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7-e</w:t>
      </w:r>
      <w:r>
        <w:rPr>
          <w:b/>
          <w:i/>
          <w:sz w:val="28"/>
        </w:rPr>
        <w:tab/>
      </w:r>
      <w:r>
        <w:rPr>
          <w:rFonts w:hint="eastAsia"/>
          <w:b/>
          <w:i/>
          <w:sz w:val="28"/>
        </w:rPr>
        <w:t>R3-200340</w:t>
      </w:r>
    </w:p>
    <w:p>
      <w:pPr>
        <w:pStyle w:val="81"/>
        <w:jc w:val="left"/>
        <w:outlineLvl w:val="0"/>
        <w:rPr>
          <w:rFonts w:hint="eastAsia"/>
          <w:b/>
          <w:sz w:val="24"/>
          <w:lang w:val="en-US" w:eastAsia="zh-CN"/>
        </w:rPr>
      </w:pPr>
      <w:r>
        <w:rPr>
          <w:rFonts w:hint="eastAsia"/>
          <w:b/>
          <w:sz w:val="24"/>
          <w:lang w:val="en-US" w:eastAsia="zh-CN"/>
        </w:rPr>
        <w:t xml:space="preserve">24 February-6 March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16.2.6</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TS38.463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[1], we discuss the impact on NPN support to F1AP. In this contribution, we provide the corresponding </w:t>
      </w:r>
      <w:r>
        <w:rPr>
          <w:rFonts w:hint="default" w:ascii="Times New Roman" w:hAnsi="Times New Roman" w:eastAsia="宋体" w:cs="Times New Roman"/>
          <w:sz w:val="20"/>
          <w:szCs w:val="20"/>
          <w:lang w:val="en-US" w:eastAsia="zh-CN"/>
        </w:rPr>
        <w:t>text proposa</w:t>
      </w:r>
      <w:r>
        <w:rPr>
          <w:rFonts w:hint="eastAsia" w:eastAsia="宋体" w:cs="Times New Roman"/>
          <w:sz w:val="20"/>
          <w:szCs w:val="20"/>
          <w:lang w:val="en-US" w:eastAsia="zh-CN"/>
        </w:rPr>
        <w:t>l based on the BLCR[2] to TS38.473.</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eastAsia="zh-CN"/>
        </w:rPr>
      </w:pPr>
      <w:r>
        <w:rPr>
          <w:rFonts w:hint="eastAsia"/>
          <w:lang w:val="en-US" w:eastAsia="zh-CN"/>
        </w:rPr>
        <w:t>R3-200339, Impact of NPN on F1,ZTE</w:t>
      </w:r>
    </w:p>
    <w:p>
      <w:pPr>
        <w:numPr>
          <w:ilvl w:val="0"/>
          <w:numId w:val="1"/>
        </w:numPr>
        <w:rPr>
          <w:rFonts w:hint="eastAsia"/>
          <w:lang w:val="en-US" w:eastAsia="zh-CN"/>
        </w:rPr>
      </w:pPr>
      <w:r>
        <w:rPr>
          <w:rFonts w:hint="eastAsia"/>
          <w:lang w:val="en-US" w:eastAsia="zh-CN"/>
        </w:rPr>
        <w:t>R3-200048, Introduction of NPN (38.473 BLCR), Huawei, China Telecom</w:t>
      </w:r>
    </w:p>
    <w:p>
      <w:pPr>
        <w:overflowPunct w:val="0"/>
        <w:autoSpaceDE w:val="0"/>
        <w:spacing w:after="0"/>
        <w:jc w:val="both"/>
        <w:textAlignment w:val="baseline"/>
        <w:rPr>
          <w:b/>
          <w:sz w:val="24"/>
        </w:rPr>
      </w:pPr>
    </w:p>
    <w:p>
      <w:pPr>
        <w:pStyle w:val="2"/>
        <w:rPr>
          <w:rFonts w:hint="default" w:eastAsia="宋体"/>
          <w:lang w:val="en-US" w:eastAsia="zh-CN"/>
        </w:rPr>
      </w:pPr>
      <w:r>
        <w:rPr>
          <w:rFonts w:hint="eastAsia" w:eastAsia="宋体"/>
          <w:lang w:val="en-US" w:eastAsia="zh-CN"/>
        </w:rPr>
        <w:t>3 TP for TS38.473</w:t>
      </w:r>
    </w:p>
    <w:p>
      <w:pPr>
        <w:overflowPunct w:val="0"/>
        <w:autoSpaceDE w:val="0"/>
        <w:spacing w:after="0"/>
        <w:jc w:val="both"/>
        <w:textAlignment w:val="baseline"/>
        <w:rPr>
          <w:b/>
          <w:sz w:val="24"/>
        </w:rPr>
      </w:pPr>
    </w:p>
    <w:p>
      <w:pPr>
        <w:pStyle w:val="84"/>
        <w:jc w:val="both"/>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3" w:name="_Toc14044306"/>
      <w:r>
        <w:t>8.2.3</w:t>
      </w:r>
      <w:r>
        <w:tab/>
      </w:r>
      <w:r>
        <w:t>F1 Setup</w:t>
      </w:r>
      <w:bookmarkEnd w:id="3"/>
      <w:r>
        <w:t xml:space="preserve"> </w:t>
      </w:r>
    </w:p>
    <w:p>
      <w:pPr>
        <w:pStyle w:val="5"/>
      </w:pPr>
      <w:bookmarkStart w:id="4" w:name="_Toc14044307"/>
      <w:r>
        <w:t>8.2.3.1</w:t>
      </w:r>
      <w:r>
        <w:tab/>
      </w:r>
      <w:r>
        <w:t>General</w:t>
      </w:r>
      <w:bookmarkEnd w:id="4"/>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6"/>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5" w:name="_Toc14044308"/>
      <w:r>
        <w:t>8.2.3.2</w:t>
      </w:r>
      <w:r>
        <w:tab/>
      </w:r>
      <w:r>
        <w:t>Successful Operation</w:t>
      </w:r>
      <w:bookmarkEnd w:id="5"/>
    </w:p>
    <w:p>
      <w:pPr>
        <w:pStyle w:val="55"/>
      </w:pPr>
      <w:r>
        <w:object>
          <v:shape id="_x0000_i1025" o:spt="75" type="#_x0000_t75" style="height:112.35pt;width:266.15pt;" o:ole="t" filled="f" o:preferrelative="t"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pStyle w:val="54"/>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r>
        <w:t xml:space="preserve">For NG-RAN, the gNB-DU may include the </w:t>
      </w:r>
      <w:r>
        <w:rPr>
          <w:i/>
        </w:rPr>
        <w:t>RAN Area Code</w:t>
      </w:r>
      <w:r>
        <w:t xml:space="preserve"> IE in the F1 SETUP REQUEST message. The gNB-CU may use it according to TS 38.300 [6].</w:t>
      </w:r>
    </w:p>
    <w:p>
      <w:ins w:id="0" w:author="liuzhuang" w:date="2020-02-12T17:58:41Z">
        <w:r>
          <w:rPr>
            <w:rFonts w:hint="eastAsia"/>
          </w:rPr>
          <w:t>For NG-RAN, the gNB-DU may include the</w:t>
        </w:r>
      </w:ins>
      <w:ins w:id="1" w:author="liuzhuang" w:date="2020-02-12T17:58:41Z">
        <w:r>
          <w:rPr>
            <w:rFonts w:hint="eastAsia" w:eastAsia="宋体"/>
            <w:lang w:val="en-US" w:eastAsia="zh-CN"/>
          </w:rPr>
          <w:t xml:space="preserve"> </w:t>
        </w:r>
      </w:ins>
      <w:ins w:id="2" w:author="liuzhuang" w:date="2020-02-12T17:58:41Z">
        <w:r>
          <w:rPr>
            <w:rFonts w:hint="eastAsia" w:eastAsia="宋体"/>
            <w:i/>
            <w:iCs/>
            <w:lang w:val="en-US" w:eastAsia="zh-CN"/>
          </w:rPr>
          <w:t>NPN Support</w:t>
        </w:r>
      </w:ins>
      <w:ins w:id="3" w:author="liuzhuang" w:date="2020-02-12T17:58:41Z">
        <w:r>
          <w:rPr>
            <w:rFonts w:hint="eastAsia"/>
            <w:i/>
            <w:iCs/>
          </w:rPr>
          <w:t xml:space="preserve"> </w:t>
        </w:r>
      </w:ins>
      <w:ins w:id="4" w:author="liuzhuang" w:date="2020-02-12T17:58:41Z">
        <w:r>
          <w:rPr>
            <w:rFonts w:hint="eastAsia"/>
          </w:rPr>
          <w:t xml:space="preserve">IE in the F1 SETUP REQUEST message. The gNB-CU </w:t>
        </w:r>
      </w:ins>
      <w:ins w:id="5" w:author="liuzhuang" w:date="2020-02-12T17:58:41Z">
        <w:r>
          <w:rPr/>
          <w:t>shall take this information into accoun</w:t>
        </w:r>
      </w:ins>
      <w:ins w:id="6" w:author="liuzhuang" w:date="2020-02-12T17:58:41Z">
        <w:r>
          <w:rPr>
            <w:rFonts w:hint="eastAsia" w:eastAsia="宋体"/>
            <w:lang w:val="en-US" w:eastAsia="zh-CN"/>
          </w:rPr>
          <w:t>t</w:t>
        </w:r>
      </w:ins>
      <w:ins w:id="7" w:author="liuzhuang" w:date="2020-02-12T17:58:41Z">
        <w:r>
          <w:rPr>
            <w:rFonts w:hint="eastAsia"/>
          </w:rPr>
          <w:t xml:space="preserve">. </w:t>
        </w:r>
      </w:ins>
    </w:p>
    <w:p>
      <w:pPr>
        <w:rPr>
          <w:ins w:id="8" w:author="liuzhuang" w:date="2019-09-21T12:51:35Z"/>
        </w:rPr>
      </w:pPr>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pPr>
        <w:rPr>
          <w:ins w:id="9" w:author="liuzhuang" w:date="2020-02-12T18:10:03Z"/>
        </w:rPr>
      </w:pPr>
      <w:ins w:id="10" w:author="liuzhuang" w:date="2020-02-12T18:10:05Z">
        <w:r>
          <w:rPr/>
          <w:t>For NG-RAN, the gNB-CU may include</w:t>
        </w:r>
      </w:ins>
      <w:ins w:id="11" w:author="liuzhuang" w:date="2020-02-12T18:10:05Z">
        <w:r>
          <w:rPr>
            <w:rFonts w:hint="eastAsia" w:eastAsia="宋体"/>
            <w:lang w:val="en-US" w:eastAsia="zh-CN"/>
          </w:rPr>
          <w:t xml:space="preserve"> </w:t>
        </w:r>
      </w:ins>
      <w:ins w:id="12" w:author="liuzhuang" w:date="2020-02-12T18:10:05Z">
        <w:r>
          <w:rPr>
            <w:rFonts w:hint="eastAsia" w:eastAsia="宋体"/>
            <w:i/>
            <w:iCs/>
            <w:lang w:val="en-US" w:eastAsia="zh-CN"/>
          </w:rPr>
          <w:t>NPN Support</w:t>
        </w:r>
      </w:ins>
      <w:ins w:id="13" w:author="liuzhuang" w:date="2020-02-12T18:10:05Z">
        <w:r>
          <w:rPr>
            <w:i/>
            <w:iCs/>
          </w:rPr>
          <w:t xml:space="preserve"> </w:t>
        </w:r>
      </w:ins>
      <w:ins w:id="14" w:author="liuzhuang" w:date="2020-02-12T18:10:05Z">
        <w:r>
          <w:rPr/>
          <w:t xml:space="preserve">IE </w:t>
        </w:r>
      </w:ins>
      <w:ins w:id="15" w:author="liuzhuang" w:date="2020-02-12T18:10:05Z">
        <w:r>
          <w:rPr>
            <w:rFonts w:hint="eastAsia" w:eastAsia="宋体"/>
            <w:lang w:val="en-US" w:eastAsia="zh-CN"/>
          </w:rPr>
          <w:t xml:space="preserve">within </w:t>
        </w:r>
      </w:ins>
      <w:ins w:id="16" w:author="liuzhuang" w:date="2020-02-12T18:10:05Z">
        <w:r>
          <w:rPr>
            <w:i/>
          </w:rPr>
          <w:t>Available PLMN List</w:t>
        </w:r>
      </w:ins>
      <w:ins w:id="17" w:author="liuzhuang" w:date="2020-02-12T18:10:05Z">
        <w:r>
          <w:rPr/>
          <w:t xml:space="preserve"> IE, and optionally also </w:t>
        </w:r>
      </w:ins>
      <w:ins w:id="18" w:author="liuzhuang" w:date="2020-02-12T18:10:05Z">
        <w:r>
          <w:rPr>
            <w:rFonts w:hint="eastAsia" w:eastAsia="宋体"/>
            <w:lang w:val="en-US" w:eastAsia="zh-CN"/>
          </w:rPr>
          <w:t xml:space="preserve">within </w:t>
        </w:r>
      </w:ins>
      <w:ins w:id="19" w:author="liuzhuang" w:date="2020-02-12T18:10:05Z">
        <w:r>
          <w:rPr>
            <w:i/>
          </w:rPr>
          <w:t>Extended Available PLMN List</w:t>
        </w:r>
      </w:ins>
      <w:ins w:id="20" w:author="liuzhuang" w:date="2020-02-12T18:10:05Z">
        <w:r>
          <w:rPr/>
          <w:t xml:space="preserve"> IE</w:t>
        </w:r>
      </w:ins>
      <w:ins w:id="21" w:author="liuzhuang" w:date="2020-02-12T18:10:05Z">
        <w:r>
          <w:rPr>
            <w:rFonts w:hint="eastAsia" w:eastAsia="宋体"/>
            <w:lang w:val="en-US" w:eastAsia="zh-CN"/>
          </w:rPr>
          <w:t xml:space="preserve"> </w:t>
        </w:r>
      </w:ins>
      <w:ins w:id="22" w:author="liuzhuang" w:date="2020-02-12T18:10:05Z">
        <w:r>
          <w:rPr>
            <w:rFonts w:hint="eastAsia"/>
            <w:lang w:eastAsia="zh-CN"/>
          </w:rPr>
          <w:t>in</w:t>
        </w:r>
      </w:ins>
      <w:ins w:id="23" w:author="liuzhuang" w:date="2020-02-12T18:10:05Z">
        <w:r>
          <w:rPr>
            <w:lang w:eastAsia="zh-CN"/>
          </w:rPr>
          <w:t xml:space="preserve"> the</w:t>
        </w:r>
      </w:ins>
      <w:ins w:id="24" w:author="liuzhuang" w:date="2020-02-12T18:10:05Z">
        <w:r>
          <w:rPr/>
          <w:t xml:space="preserve"> F1 SETUP RESPONSE message,</w:t>
        </w:r>
      </w:ins>
      <w:ins w:id="25" w:author="GY" w:date="2020-02-14T11:03:13Z">
        <w:r>
          <w:rPr>
            <w:rFonts w:hint="eastAsia" w:eastAsia="宋体"/>
            <w:lang w:val="en-US" w:eastAsia="zh-CN"/>
          </w:rPr>
          <w:t xml:space="preserve"> </w:t>
        </w:r>
      </w:ins>
      <w:ins w:id="26" w:author="liuzhuang" w:date="2020-02-12T18:10:05Z">
        <w:r>
          <w:rPr/>
          <w:t xml:space="preserve">the gNB-DU shall </w:t>
        </w:r>
      </w:ins>
      <w:ins w:id="27" w:author="liuzhuang" w:date="2020-02-12T18:10:05Z">
        <w:r>
          <w:rPr>
            <w:rFonts w:hint="eastAsia" w:eastAsia="宋体"/>
            <w:lang w:val="en-US" w:eastAsia="zh-CN"/>
          </w:rPr>
          <w:t xml:space="preserve">store it and broadcasts the activated NPN information indicated by </w:t>
        </w:r>
      </w:ins>
      <w:ins w:id="28" w:author="liuzhuang" w:date="2020-02-12T18:10:05Z">
        <w:r>
          <w:rPr>
            <w:rFonts w:hint="eastAsia" w:eastAsia="宋体"/>
            <w:i/>
            <w:iCs/>
            <w:lang w:val="en-US" w:eastAsia="zh-CN"/>
          </w:rPr>
          <w:t xml:space="preserve">NPN Support </w:t>
        </w:r>
      </w:ins>
      <w:ins w:id="29" w:author="liuzhuang" w:date="2020-02-12T18:10:05Z">
        <w:r>
          <w:rPr>
            <w:rFonts w:hint="eastAsia" w:eastAsia="宋体"/>
            <w:lang w:val="en-US" w:eastAsia="zh-CN"/>
          </w:rPr>
          <w:t>IE</w:t>
        </w:r>
      </w:ins>
      <w:ins w:id="30" w:author="liuzhuang" w:date="2020-02-12T18:10:05Z">
        <w:r>
          <w:rPr>
            <w:rFonts w:hint="eastAsia" w:eastAsia="宋体"/>
            <w:i/>
            <w:lang w:val="en-US" w:eastAsia="zh-CN"/>
          </w:rPr>
          <w:t>.</w:t>
        </w:r>
      </w:ins>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the gNB-CU shall, if supported, take it into account.</w:t>
      </w:r>
    </w:p>
    <w:p>
      <w:r>
        <w:t xml:space="preserve">If the </w:t>
      </w:r>
      <w:r>
        <w:rPr>
          <w:i/>
        </w:rPr>
        <w:t>Victim gNB Set</w:t>
      </w:r>
      <w:r>
        <w:t xml:space="preserve"> ID IE is included in the </w:t>
      </w:r>
      <w:r>
        <w:rPr>
          <w:i/>
        </w:rPr>
        <w:t>Served Cell Information</w:t>
      </w:r>
      <w:r>
        <w:t xml:space="preserve"> IE, the gNB-CU shall, if supported, take it into account.</w:t>
      </w:r>
    </w:p>
    <w:p>
      <w:pPr>
        <w:pStyle w:val="84"/>
        <w:jc w:val="left"/>
        <w:rPr>
          <w:color w:val="auto"/>
        </w:rPr>
      </w:pPr>
      <w:r>
        <w:rPr>
          <w:color w:val="auto"/>
        </w:rPr>
        <w:t xml:space="preserve">If the F1 SETUP REQUEST message contains the </w:t>
      </w:r>
      <w:r>
        <w:rPr>
          <w:i/>
          <w:color w:val="auto"/>
        </w:rPr>
        <w:t>Transport Layer Addresses Info</w:t>
      </w:r>
      <w:r>
        <w:rPr>
          <w:color w:val="auto"/>
        </w:rPr>
        <w:t xml:space="preserve"> IE, the gNB-CU shall, if supported, take into account for IPSec tunnel establishment.</w:t>
      </w:r>
    </w:p>
    <w:p>
      <w:r>
        <w:t xml:space="preserve">If the F1 SETUP RESPONSE message contains the </w:t>
      </w:r>
      <w:r>
        <w:rPr>
          <w:i/>
        </w:rPr>
        <w:t>Transport Layer Addresses Info</w:t>
      </w:r>
      <w:r>
        <w:t xml:space="preserve"> IE, the gNB-DU shall, if supported, take into account for IPSec tunnel establishment.</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6" w:name="_Toc14044311"/>
      <w:r>
        <w:t>8.2.4</w:t>
      </w:r>
      <w:r>
        <w:tab/>
      </w:r>
      <w:r>
        <w:t>gNB-DU Configuration Update</w:t>
      </w:r>
      <w:bookmarkEnd w:id="6"/>
      <w:r>
        <w:t xml:space="preserve"> </w:t>
      </w:r>
    </w:p>
    <w:p>
      <w:pPr>
        <w:pStyle w:val="5"/>
      </w:pPr>
      <w:bookmarkStart w:id="7" w:name="_Toc14044312"/>
      <w:r>
        <w:t>8.2.4.1</w:t>
      </w:r>
      <w:r>
        <w:tab/>
      </w:r>
      <w:r>
        <w:t>General</w:t>
      </w:r>
      <w:bookmarkEnd w:id="7"/>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8" w:name="_Toc14044313"/>
      <w:r>
        <w:t>8.2.4.2</w:t>
      </w:r>
      <w:r>
        <w:tab/>
      </w:r>
      <w:r>
        <w:t>Successful Operation</w:t>
      </w:r>
      <w:bookmarkEnd w:id="8"/>
    </w:p>
    <w:p>
      <w:pPr>
        <w:pStyle w:val="55"/>
      </w:pPr>
      <w:r>
        <w:drawing>
          <wp:inline distT="0" distB="0" distL="114300" distR="114300">
            <wp:extent cx="4544060" cy="1444625"/>
            <wp:effectExtent l="0" t="0" r="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44060" cy="1444625"/>
                    </a:xfrm>
                    <a:prstGeom prst="rect">
                      <a:avLst/>
                    </a:prstGeom>
                    <a:noFill/>
                    <a:ln>
                      <a:noFill/>
                    </a:ln>
                  </pic:spPr>
                </pic:pic>
              </a:graphicData>
            </a:graphic>
          </wp:inline>
        </w:drawing>
      </w:r>
    </w:p>
    <w:p>
      <w:pPr>
        <w:pStyle w:val="54"/>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pPr>
        <w:rPr>
          <w:lang w:eastAsia="zh-CN"/>
        </w:rPr>
      </w:pPr>
      <w:r>
        <w:rPr>
          <w:lang w:eastAsia="zh-CN"/>
        </w:rPr>
        <w:t xml:space="preserve">If </w:t>
      </w:r>
      <w:r>
        <w:rPr>
          <w:i/>
          <w:lang w:eastAsia="zh-CN"/>
        </w:rPr>
        <w:t xml:space="preserve">Cells Status 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pPr>
        <w:rPr>
          <w:ins w:id="31" w:author="liuzhuang" w:date="2019-09-21T13:05:23Z"/>
          <w:lang w:eastAsia="zh-CN"/>
        </w:rPr>
      </w:pPr>
      <w:ins w:id="32" w:author="liuzhuang" w:date="2020-02-12T18:13:11Z">
        <w:r>
          <w:rPr/>
          <w:t xml:space="preserve">If </w:t>
        </w:r>
      </w:ins>
      <w:ins w:id="33" w:author="liuzhuang" w:date="2020-02-12T18:13:11Z">
        <w:r>
          <w:rPr>
            <w:rFonts w:hint="eastAsia" w:eastAsia="宋体"/>
            <w:i/>
            <w:lang w:val="en-US" w:eastAsia="zh-CN"/>
          </w:rPr>
          <w:t>NPN Support</w:t>
        </w:r>
      </w:ins>
      <w:ins w:id="34" w:author="liuzhuang" w:date="2020-02-12T18:13:11Z">
        <w:r>
          <w:rPr/>
          <w:t xml:space="preserve"> IE is contained in the GNB-DU CONFIGURATION UPDATE message, </w:t>
        </w:r>
      </w:ins>
      <w:ins w:id="35" w:author="GY" w:date="2020-02-14T11:02:49Z">
        <w:r>
          <w:rPr>
            <w:rFonts w:hint="eastAsia" w:eastAsia="宋体"/>
            <w:lang w:val="en-US" w:eastAsia="zh-CN"/>
          </w:rPr>
          <w:t>t</w:t>
        </w:r>
      </w:ins>
      <w:ins w:id="36" w:author="liuzhuang" w:date="2020-02-12T18:13:11Z">
        <w:r>
          <w:rPr>
            <w:rFonts w:hint="eastAsia"/>
          </w:rPr>
          <w:t xml:space="preserve">he gNB-CU </w:t>
        </w:r>
      </w:ins>
      <w:ins w:id="37" w:author="liuzhuang" w:date="2020-02-12T18:13:11Z">
        <w:r>
          <w:rPr/>
          <w:t>shall take this information into accoun</w:t>
        </w:r>
      </w:ins>
      <w:ins w:id="38" w:author="liuzhuang" w:date="2020-02-12T18:13:11Z">
        <w:r>
          <w:rPr>
            <w:rFonts w:hint="eastAsia" w:eastAsia="宋体"/>
            <w:lang w:val="en-US" w:eastAsia="zh-CN"/>
          </w:rPr>
          <w:t>t</w:t>
        </w:r>
      </w:ins>
      <w:ins w:id="39" w:author="liuzhuang" w:date="2020-02-12T18:13:11Z">
        <w:r>
          <w:rPr>
            <w:lang w:eastAsia="zh-CN"/>
          </w:rPr>
          <w:t>.</w:t>
        </w:r>
      </w:ins>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pPr>
        <w:rPr>
          <w:ins w:id="40" w:author="liuzhuang" w:date="2019-09-21T13:10:35Z"/>
        </w:rPr>
      </w:pPr>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pPr>
        <w:rPr>
          <w:ins w:id="41" w:author="liuzhuang" w:date="2019-09-21T13:13:10Z"/>
          <w:rFonts w:hint="default" w:eastAsia="宋体"/>
          <w:i/>
          <w:lang w:val="en-US" w:eastAsia="zh-CN"/>
        </w:rPr>
      </w:pPr>
      <w:ins w:id="42" w:author="liuzhuang" w:date="2020-02-12T18:15:29Z">
        <w:r>
          <w:rPr/>
          <w:t>For NG-RAN, the gNB-CU may include</w:t>
        </w:r>
      </w:ins>
      <w:ins w:id="43" w:author="liuzhuang" w:date="2020-02-12T18:15:29Z">
        <w:r>
          <w:rPr>
            <w:rFonts w:hint="eastAsia" w:eastAsia="宋体"/>
            <w:lang w:val="en-US" w:eastAsia="zh-CN"/>
          </w:rPr>
          <w:t xml:space="preserve"> </w:t>
        </w:r>
      </w:ins>
      <w:ins w:id="44" w:author="liuzhuang" w:date="2020-02-12T18:15:29Z">
        <w:r>
          <w:rPr>
            <w:rFonts w:hint="eastAsia" w:eastAsia="宋体"/>
            <w:i/>
            <w:iCs/>
            <w:lang w:val="en-US" w:eastAsia="zh-CN"/>
          </w:rPr>
          <w:t>NPN Support</w:t>
        </w:r>
      </w:ins>
      <w:ins w:id="45" w:author="liuzhuang" w:date="2020-02-12T18:15:29Z">
        <w:r>
          <w:rPr>
            <w:i/>
            <w:iCs/>
          </w:rPr>
          <w:t xml:space="preserve"> </w:t>
        </w:r>
      </w:ins>
      <w:ins w:id="46" w:author="liuzhuang" w:date="2020-02-12T18:15:29Z">
        <w:r>
          <w:rPr/>
          <w:t xml:space="preserve">IE </w:t>
        </w:r>
      </w:ins>
      <w:ins w:id="47" w:author="liuzhuang" w:date="2020-02-12T18:15:29Z">
        <w:r>
          <w:rPr>
            <w:rFonts w:hint="eastAsia" w:eastAsia="宋体"/>
            <w:lang w:val="en-US" w:eastAsia="zh-CN"/>
          </w:rPr>
          <w:t xml:space="preserve">within </w:t>
        </w:r>
      </w:ins>
      <w:ins w:id="48" w:author="liuzhuang" w:date="2020-02-12T18:15:29Z">
        <w:r>
          <w:rPr>
            <w:i/>
          </w:rPr>
          <w:t>Available PLMN List</w:t>
        </w:r>
      </w:ins>
      <w:ins w:id="49" w:author="liuzhuang" w:date="2020-02-12T18:15:29Z">
        <w:r>
          <w:rPr/>
          <w:t xml:space="preserve"> IE, and optionally also </w:t>
        </w:r>
      </w:ins>
      <w:ins w:id="50" w:author="liuzhuang" w:date="2020-02-12T18:15:29Z">
        <w:r>
          <w:rPr>
            <w:rFonts w:hint="eastAsia" w:eastAsia="宋体"/>
            <w:lang w:val="en-US" w:eastAsia="zh-CN"/>
          </w:rPr>
          <w:t xml:space="preserve">within </w:t>
        </w:r>
      </w:ins>
      <w:ins w:id="51" w:author="liuzhuang" w:date="2020-02-12T18:15:29Z">
        <w:r>
          <w:rPr>
            <w:i/>
          </w:rPr>
          <w:t>Extended Available PLMN List</w:t>
        </w:r>
      </w:ins>
      <w:ins w:id="52" w:author="liuzhuang" w:date="2020-02-12T18:15:29Z">
        <w:r>
          <w:rPr/>
          <w:t xml:space="preserve"> IE</w:t>
        </w:r>
      </w:ins>
      <w:ins w:id="53" w:author="liuzhuang" w:date="2020-02-12T18:15:29Z">
        <w:r>
          <w:rPr>
            <w:rFonts w:hint="eastAsia" w:eastAsia="宋体"/>
            <w:lang w:val="en-US" w:eastAsia="zh-CN"/>
          </w:rPr>
          <w:t xml:space="preserve"> </w:t>
        </w:r>
      </w:ins>
      <w:ins w:id="54" w:author="liuzhuang" w:date="2020-02-12T18:15:29Z">
        <w:r>
          <w:rPr>
            <w:rFonts w:hint="eastAsia"/>
            <w:lang w:eastAsia="zh-CN"/>
          </w:rPr>
          <w:t>in</w:t>
        </w:r>
      </w:ins>
      <w:ins w:id="55" w:author="liuzhuang" w:date="2020-02-12T18:15:29Z">
        <w:r>
          <w:rPr>
            <w:lang w:eastAsia="zh-CN"/>
          </w:rPr>
          <w:t xml:space="preserve"> the</w:t>
        </w:r>
      </w:ins>
      <w:ins w:id="56" w:author="liuzhuang" w:date="2020-02-12T18:15:29Z">
        <w:r>
          <w:rPr/>
          <w:t xml:space="preserve"> </w:t>
        </w:r>
      </w:ins>
      <w:ins w:id="57" w:author="liuzhuang" w:date="2020-02-12T18:16:03Z">
        <w:r>
          <w:rPr>
            <w:rFonts w:hint="eastAsia"/>
          </w:rPr>
          <w:t>GNB-DU CONFIGURATION UPDATE ACKNOWLEDGE</w:t>
        </w:r>
      </w:ins>
      <w:ins w:id="58" w:author="liuzhuang" w:date="2020-02-12T18:15:29Z">
        <w:r>
          <w:rPr/>
          <w:t xml:space="preserve"> message,</w:t>
        </w:r>
      </w:ins>
      <w:ins w:id="59" w:author="GY" w:date="2020-02-14T11:02:43Z">
        <w:r>
          <w:rPr>
            <w:rFonts w:hint="eastAsia" w:eastAsia="宋体"/>
            <w:lang w:val="en-US" w:eastAsia="zh-CN"/>
          </w:rPr>
          <w:t xml:space="preserve"> </w:t>
        </w:r>
      </w:ins>
      <w:ins w:id="60" w:author="liuzhuang" w:date="2020-02-12T18:15:29Z">
        <w:r>
          <w:rPr/>
          <w:t xml:space="preserve">the gNB-DU shall </w:t>
        </w:r>
      </w:ins>
      <w:ins w:id="61" w:author="liuzhuang" w:date="2020-02-12T18:15:29Z">
        <w:r>
          <w:rPr>
            <w:rFonts w:hint="eastAsia" w:eastAsia="宋体"/>
            <w:lang w:val="en-US" w:eastAsia="zh-CN"/>
          </w:rPr>
          <w:t xml:space="preserve">store it and broadcasts the activated NPN information indicated by </w:t>
        </w:r>
      </w:ins>
      <w:ins w:id="62" w:author="liuzhuang" w:date="2020-02-12T18:15:29Z">
        <w:r>
          <w:rPr>
            <w:rFonts w:hint="eastAsia" w:eastAsia="宋体"/>
            <w:i/>
            <w:iCs/>
            <w:lang w:val="en-US" w:eastAsia="zh-CN"/>
          </w:rPr>
          <w:t xml:space="preserve">NPN Support </w:t>
        </w:r>
      </w:ins>
      <w:ins w:id="63" w:author="liuzhuang" w:date="2020-02-12T18:15:29Z">
        <w:r>
          <w:rPr>
            <w:rFonts w:hint="eastAsia" w:eastAsia="宋体"/>
            <w:lang w:val="en-US" w:eastAsia="zh-CN"/>
          </w:rPr>
          <w:t>IE</w:t>
        </w:r>
      </w:ins>
      <w:ins w:id="64" w:author="liuzhuang" w:date="2020-02-12T18:15:29Z">
        <w:r>
          <w:rPr>
            <w:rFonts w:hint="eastAsia" w:eastAsia="宋体"/>
            <w:i/>
            <w:lang w:val="en-US" w:eastAsia="zh-CN"/>
          </w:rPr>
          <w:t>.</w:t>
        </w:r>
      </w:ins>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r>
        <w:t xml:space="preserve">If the </w:t>
      </w:r>
      <w:r>
        <w:rPr>
          <w:i/>
        </w:rPr>
        <w:t>Neighbour Cell Information List</w:t>
      </w:r>
      <w:r>
        <w:t xml:space="preserve"> IE is present in the GNB-DU CONFIGURATION UPDATE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the gNB-CU shall, if supported, take it into account.</w:t>
      </w:r>
    </w:p>
    <w:p>
      <w:r>
        <w:t xml:space="preserve">If the </w:t>
      </w:r>
      <w:r>
        <w:rPr>
          <w:i/>
        </w:rPr>
        <w:t>Victim gNB Set</w:t>
      </w:r>
      <w:r>
        <w:t xml:space="preserve"> ID IE is included in the </w:t>
      </w:r>
      <w:r>
        <w:rPr>
          <w:i/>
        </w:rPr>
        <w:t>Served Cell Information</w:t>
      </w:r>
      <w:r>
        <w:t xml:space="preserve"> IE, the gNB-CU shall, if supported, take it into account.</w:t>
      </w:r>
    </w:p>
    <w:p>
      <w:pPr>
        <w:pStyle w:val="84"/>
        <w:jc w:val="left"/>
        <w:rPr>
          <w:color w:val="auto"/>
        </w:rPr>
      </w:pPr>
      <w:r>
        <w:rPr>
          <w:color w:val="auto"/>
        </w:rPr>
        <w:t>If the GNB-DU CONFIGURATION UPDATE message includes</w:t>
      </w:r>
      <w:r>
        <w:rPr>
          <w:i/>
          <w:color w:val="auto"/>
        </w:rPr>
        <w:t xml:space="preserve"> Transport Layer Addresses Info</w:t>
      </w:r>
      <w:r>
        <w:rPr>
          <w:color w:val="auto"/>
        </w:rPr>
        <w:t xml:space="preserve"> IE, the gNB-CU shall, if supported, take into account for IPSec tunnel establishment.</w:t>
      </w:r>
    </w:p>
    <w:p>
      <w:pPr>
        <w:rPr>
          <w:highlight w:val="yellow"/>
        </w:rPr>
      </w:pPr>
      <w:r>
        <w:t>If the GNB-DU CONFIGURATION UPDATE ACKNOWLEDGE message includes</w:t>
      </w:r>
      <w:r>
        <w:rPr>
          <w:i/>
        </w:rPr>
        <w:t xml:space="preserve"> Transport Layer Addresses Info</w:t>
      </w:r>
      <w:r>
        <w:t xml:space="preserve"> IE, the gNB-CU shall, if supported, take into account for IPSec tunnel establishment.</w:t>
      </w: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9" w:name="_Toc14044316"/>
      <w:r>
        <w:t>8.2.5</w:t>
      </w:r>
      <w:r>
        <w:tab/>
      </w:r>
      <w:r>
        <w:t>gNB-CU Configuration Update</w:t>
      </w:r>
      <w:bookmarkEnd w:id="9"/>
      <w:r>
        <w:t xml:space="preserve"> </w:t>
      </w:r>
    </w:p>
    <w:p>
      <w:pPr>
        <w:pStyle w:val="5"/>
      </w:pPr>
      <w:bookmarkStart w:id="10" w:name="_Toc14044317"/>
      <w:r>
        <w:t>8.2.5.1</w:t>
      </w:r>
      <w:r>
        <w:tab/>
      </w:r>
      <w:r>
        <w:t>General</w:t>
      </w:r>
      <w:bookmarkEnd w:id="10"/>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11" w:name="_Toc14044318"/>
      <w:r>
        <w:t>8.2.5.2</w:t>
      </w:r>
      <w:r>
        <w:tab/>
      </w:r>
      <w:r>
        <w:t>Successful Operation</w:t>
      </w:r>
      <w:bookmarkEnd w:id="11"/>
    </w:p>
    <w:p>
      <w:pPr>
        <w:pStyle w:val="55"/>
      </w:pPr>
      <w:r>
        <w:drawing>
          <wp:inline distT="0" distB="0" distL="114300" distR="114300">
            <wp:extent cx="4544060" cy="1444625"/>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544060" cy="1444625"/>
                    </a:xfrm>
                    <a:prstGeom prst="rect">
                      <a:avLst/>
                    </a:prstGeom>
                    <a:noFill/>
                    <a:ln>
                      <a:noFill/>
                    </a:ln>
                  </pic:spPr>
                </pic:pic>
              </a:graphicData>
            </a:graphic>
          </wp:inline>
        </w:drawing>
      </w:r>
    </w:p>
    <w:p>
      <w:pPr>
        <w:pStyle w:val="54"/>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等线"/>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等线"/>
          <w:snapToGrid w:val="0"/>
        </w:rPr>
        <w:t xml:space="preserve">The gNB-DU shall </w:t>
      </w:r>
      <w:r>
        <w:rPr>
          <w:rFonts w:eastAsia="等线"/>
        </w:rPr>
        <w:t>report to the gNB-CU, in the gNB-CU CONFIGURATION UPDATE ACKNOWLEDGE message, the successful establishment of the TNL association(s) with the gNB-CU as follows:</w:t>
      </w:r>
    </w:p>
    <w:p>
      <w:pPr>
        <w:pStyle w:val="75"/>
        <w:rPr>
          <w:rFonts w:eastAsia="等线"/>
        </w:rPr>
      </w:pPr>
      <w:r>
        <w:rPr>
          <w:rFonts w:eastAsia="等线"/>
        </w:rPr>
        <w:t>-</w:t>
      </w:r>
      <w:r>
        <w:rPr>
          <w:rFonts w:eastAsia="等线"/>
        </w:rPr>
        <w:tab/>
      </w:r>
      <w:r>
        <w:rPr>
          <w:rFonts w:eastAsia="等线"/>
        </w:rPr>
        <w:t>A list of TNL address(es) with which the gNB-DU successfully established the TNL association shall be included in the gNB-CU</w:t>
      </w:r>
      <w:r>
        <w:rPr>
          <w:rFonts w:eastAsia="等线"/>
          <w:i/>
        </w:rPr>
        <w:t xml:space="preserve"> TNL Association Setup List </w:t>
      </w:r>
      <w:r>
        <w:rPr>
          <w:rFonts w:eastAsia="等线"/>
        </w:rPr>
        <w:t>IE;</w:t>
      </w:r>
    </w:p>
    <w:p>
      <w:pPr>
        <w:pStyle w:val="75"/>
        <w:rPr>
          <w:rFonts w:eastAsia="等线"/>
        </w:rPr>
      </w:pPr>
      <w:r>
        <w:rPr>
          <w:rFonts w:eastAsia="等线"/>
        </w:rPr>
        <w:t>-</w:t>
      </w:r>
      <w:r>
        <w:rPr>
          <w:rFonts w:eastAsia="等线"/>
        </w:rPr>
        <w:tab/>
      </w:r>
      <w:r>
        <w:rPr>
          <w:rFonts w:eastAsia="等线"/>
        </w:rPr>
        <w:t>A l</w:t>
      </w:r>
      <w:r>
        <w:rPr>
          <w:rFonts w:eastAsia="等线"/>
          <w:snapToGrid w:val="0"/>
        </w:rPr>
        <w:t xml:space="preserve">ist of TNL address(es) with which the gNB-DU failed to establish the TNL association shall be </w:t>
      </w:r>
      <w:r>
        <w:rPr>
          <w:rFonts w:eastAsia="等线"/>
        </w:rPr>
        <w:t>included</w:t>
      </w:r>
      <w:r>
        <w:rPr>
          <w:rFonts w:eastAsia="等线"/>
          <w:snapToGrid w:val="0"/>
        </w:rPr>
        <w:t xml:space="preserve"> in the </w:t>
      </w:r>
      <w:r>
        <w:rPr>
          <w:rFonts w:eastAsia="等线"/>
          <w:i/>
          <w:snapToGrid w:val="0"/>
        </w:rPr>
        <w:t xml:space="preserve">gNB-CU TNL </w:t>
      </w:r>
      <w:r>
        <w:rPr>
          <w:rFonts w:eastAsia="等线"/>
          <w:i/>
        </w:rPr>
        <w:t xml:space="preserve">Association </w:t>
      </w:r>
      <w:r>
        <w:rPr>
          <w:rFonts w:eastAsia="等线"/>
          <w:i/>
          <w:snapToGrid w:val="0"/>
        </w:rPr>
        <w:t>Failed To Setup List</w:t>
      </w:r>
      <w:r>
        <w:rPr>
          <w:rFonts w:eastAsia="等线"/>
          <w:snapToGrid w:val="0"/>
        </w:rPr>
        <w:t xml:space="preserve"> IE.</w:t>
      </w:r>
    </w:p>
    <w:p>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等线"/>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等线"/>
        </w:rPr>
      </w:pPr>
      <w:r>
        <w:rPr>
          <w:rFonts w:eastAsia="等线"/>
          <w:lang w:eastAsia="zh-CN"/>
        </w:rPr>
        <w:t xml:space="preserve">If 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rPr>
        <w:t>usage</w:t>
      </w:r>
      <w:r>
        <w:rPr>
          <w:rFonts w:eastAsia="等线"/>
        </w:rPr>
        <w:t xml:space="preserve"> IE </w:t>
      </w:r>
      <w:r>
        <w:rPr>
          <w:rFonts w:eastAsia="等线"/>
          <w:lang w:eastAsia="zh-CN"/>
        </w:rPr>
        <w:t xml:space="preserve">is included in </w:t>
      </w:r>
      <w:r>
        <w:rPr>
          <w:rFonts w:eastAsia="等线"/>
        </w:rPr>
        <w:t xml:space="preserve">the </w:t>
      </w:r>
      <w:r>
        <w:rPr>
          <w:rFonts w:eastAsia="等线"/>
          <w:i/>
        </w:rPr>
        <w:t>gNB-CU TNL Association To Add List</w:t>
      </w:r>
      <w:r>
        <w:rPr>
          <w:rFonts w:eastAsia="等线"/>
        </w:rPr>
        <w:t xml:space="preserve"> IE </w:t>
      </w:r>
      <w:r>
        <w:rPr>
          <w:rFonts w:eastAsia="等线"/>
          <w:lang w:eastAsia="zh-CN"/>
        </w:rPr>
        <w:t xml:space="preserve">or </w:t>
      </w:r>
      <w:r>
        <w:rPr>
          <w:rFonts w:eastAsia="等线"/>
        </w:rPr>
        <w:t xml:space="preserve">the </w:t>
      </w:r>
      <w:r>
        <w:rPr>
          <w:rFonts w:eastAsia="等线"/>
          <w:i/>
        </w:rPr>
        <w:t xml:space="preserve">gNB-CU TNL Association To </w:t>
      </w:r>
      <w:r>
        <w:rPr>
          <w:rFonts w:eastAsia="等线"/>
          <w:i/>
          <w:lang w:eastAsia="zh-CN"/>
        </w:rPr>
        <w:t>Update</w:t>
      </w:r>
      <w:r>
        <w:rPr>
          <w:rFonts w:eastAsia="等线"/>
          <w:i/>
        </w:rPr>
        <w:t xml:space="preserve"> List </w:t>
      </w:r>
      <w:r>
        <w:rPr>
          <w:rFonts w:eastAsia="等线"/>
        </w:rPr>
        <w:t>IE</w:t>
      </w:r>
      <w:r>
        <w:rPr>
          <w:rFonts w:eastAsia="等线"/>
          <w:lang w:eastAsia="zh-CN"/>
        </w:rPr>
        <w:t xml:space="preserve">, the </w:t>
      </w:r>
      <w:r>
        <w:rPr>
          <w:rFonts w:eastAsia="等线"/>
        </w:rPr>
        <w:t>gNB-DU</w:t>
      </w:r>
      <w:r>
        <w:rPr>
          <w:rFonts w:eastAsia="等线"/>
          <w:lang w:eastAsia="zh-CN"/>
        </w:rPr>
        <w:t xml:space="preserve"> node shall, if supported, </w:t>
      </w:r>
      <w:r>
        <w:rPr>
          <w:rFonts w:eastAsia="等线"/>
        </w:rPr>
        <w:t xml:space="preserve">use </w:t>
      </w:r>
      <w:r>
        <w:rPr>
          <w:rFonts w:eastAsia="等线"/>
          <w:lang w:eastAsia="zh-CN"/>
        </w:rPr>
        <w:t>it</w:t>
      </w:r>
      <w:r>
        <w:rPr>
          <w:rFonts w:eastAsia="等线"/>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pPr>
        <w:rPr>
          <w:ins w:id="65" w:author="liuzhuang" w:date="2019-09-21T13:33:53Z"/>
        </w:rPr>
      </w:pPr>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pPr>
        <w:rPr>
          <w:ins w:id="66" w:author="liuzhuang" w:date="2019-09-21T13:34:30Z"/>
          <w:rFonts w:hint="default" w:eastAsia="宋体"/>
          <w:i/>
          <w:lang w:val="en-US" w:eastAsia="zh-CN"/>
        </w:rPr>
      </w:pPr>
      <w:ins w:id="67" w:author="liuzhuang" w:date="2020-02-12T18:19:04Z">
        <w:r>
          <w:rPr/>
          <w:t>For NG-RAN, the gNB-CU may include</w:t>
        </w:r>
      </w:ins>
      <w:ins w:id="68" w:author="liuzhuang" w:date="2020-02-12T18:19:04Z">
        <w:r>
          <w:rPr>
            <w:rFonts w:hint="eastAsia" w:eastAsia="宋体"/>
            <w:lang w:val="en-US" w:eastAsia="zh-CN"/>
          </w:rPr>
          <w:t xml:space="preserve"> </w:t>
        </w:r>
      </w:ins>
      <w:ins w:id="69" w:author="liuzhuang" w:date="2020-02-12T18:19:04Z">
        <w:r>
          <w:rPr>
            <w:rFonts w:hint="eastAsia" w:eastAsia="宋体"/>
            <w:i/>
            <w:iCs/>
            <w:lang w:val="en-US" w:eastAsia="zh-CN"/>
          </w:rPr>
          <w:t>NPN Support</w:t>
        </w:r>
      </w:ins>
      <w:ins w:id="70" w:author="liuzhuang" w:date="2020-02-12T18:19:04Z">
        <w:r>
          <w:rPr>
            <w:i/>
            <w:iCs/>
          </w:rPr>
          <w:t xml:space="preserve"> </w:t>
        </w:r>
      </w:ins>
      <w:ins w:id="71" w:author="liuzhuang" w:date="2020-02-12T18:19:04Z">
        <w:r>
          <w:rPr/>
          <w:t xml:space="preserve">IE </w:t>
        </w:r>
      </w:ins>
      <w:ins w:id="72" w:author="liuzhuang" w:date="2020-02-12T18:19:04Z">
        <w:r>
          <w:rPr>
            <w:rFonts w:hint="eastAsia" w:eastAsia="宋体"/>
            <w:lang w:val="en-US" w:eastAsia="zh-CN"/>
          </w:rPr>
          <w:t xml:space="preserve">within </w:t>
        </w:r>
      </w:ins>
      <w:ins w:id="73" w:author="liuzhuang" w:date="2020-02-12T18:19:04Z">
        <w:r>
          <w:rPr>
            <w:i/>
          </w:rPr>
          <w:t>Available PLMN List</w:t>
        </w:r>
      </w:ins>
      <w:ins w:id="74" w:author="liuzhuang" w:date="2020-02-12T18:19:04Z">
        <w:r>
          <w:rPr/>
          <w:t xml:space="preserve"> IE, and optionally also </w:t>
        </w:r>
      </w:ins>
      <w:ins w:id="75" w:author="liuzhuang" w:date="2020-02-12T18:19:04Z">
        <w:r>
          <w:rPr>
            <w:rFonts w:hint="eastAsia" w:eastAsia="宋体"/>
            <w:lang w:val="en-US" w:eastAsia="zh-CN"/>
          </w:rPr>
          <w:t xml:space="preserve">within </w:t>
        </w:r>
      </w:ins>
      <w:ins w:id="76" w:author="liuzhuang" w:date="2020-02-12T18:19:04Z">
        <w:r>
          <w:rPr>
            <w:i/>
          </w:rPr>
          <w:t>Extended Available PLMN List</w:t>
        </w:r>
      </w:ins>
      <w:ins w:id="77" w:author="liuzhuang" w:date="2020-02-12T18:19:04Z">
        <w:r>
          <w:rPr/>
          <w:t xml:space="preserve"> IE</w:t>
        </w:r>
      </w:ins>
      <w:ins w:id="78" w:author="liuzhuang" w:date="2020-02-12T18:19:04Z">
        <w:r>
          <w:rPr>
            <w:rFonts w:hint="eastAsia" w:eastAsia="宋体"/>
            <w:lang w:val="en-US" w:eastAsia="zh-CN"/>
          </w:rPr>
          <w:t xml:space="preserve"> </w:t>
        </w:r>
      </w:ins>
      <w:ins w:id="79" w:author="liuzhuang" w:date="2020-02-12T18:19:04Z">
        <w:r>
          <w:rPr>
            <w:rFonts w:hint="eastAsia"/>
            <w:lang w:eastAsia="zh-CN"/>
          </w:rPr>
          <w:t>in</w:t>
        </w:r>
      </w:ins>
      <w:ins w:id="80" w:author="liuzhuang" w:date="2020-02-12T18:19:04Z">
        <w:r>
          <w:rPr>
            <w:lang w:eastAsia="zh-CN"/>
          </w:rPr>
          <w:t xml:space="preserve"> the</w:t>
        </w:r>
      </w:ins>
      <w:ins w:id="81" w:author="liuzhuang" w:date="2020-02-12T18:19:04Z">
        <w:r>
          <w:rPr/>
          <w:t xml:space="preserve"> </w:t>
        </w:r>
      </w:ins>
      <w:ins w:id="82" w:author="liuzhuang" w:date="2020-02-12T18:19:19Z">
        <w:r>
          <w:rPr/>
          <w:t>GNB-</w:t>
        </w:r>
      </w:ins>
      <w:ins w:id="83" w:author="liuzhuang" w:date="2020-02-12T18:19:19Z">
        <w:r>
          <w:rPr>
            <w:rFonts w:hint="eastAsia" w:eastAsia="宋体"/>
            <w:lang w:val="en-US" w:eastAsia="zh-CN"/>
          </w:rPr>
          <w:t>C</w:t>
        </w:r>
      </w:ins>
      <w:ins w:id="84" w:author="liuzhuang" w:date="2020-02-12T18:19:19Z">
        <w:r>
          <w:rPr/>
          <w:t>U CONFIGURATION UPDATE</w:t>
        </w:r>
      </w:ins>
      <w:ins w:id="85" w:author="liuzhuang" w:date="2020-02-12T18:19:04Z">
        <w:r>
          <w:rPr/>
          <w:t xml:space="preserve"> message,the gNB-DU shall </w:t>
        </w:r>
      </w:ins>
      <w:ins w:id="86" w:author="liuzhuang" w:date="2020-02-12T18:19:04Z">
        <w:r>
          <w:rPr>
            <w:rFonts w:hint="eastAsia" w:eastAsia="宋体"/>
            <w:lang w:val="en-US" w:eastAsia="zh-CN"/>
          </w:rPr>
          <w:t xml:space="preserve">store it and broadcasts the activated NPN information indicated by </w:t>
        </w:r>
      </w:ins>
      <w:ins w:id="87" w:author="liuzhuang" w:date="2020-02-12T18:19:04Z">
        <w:r>
          <w:rPr>
            <w:rFonts w:hint="eastAsia" w:eastAsia="宋体"/>
            <w:i/>
            <w:iCs/>
            <w:lang w:val="en-US" w:eastAsia="zh-CN"/>
          </w:rPr>
          <w:t xml:space="preserve">NPN Support </w:t>
        </w:r>
      </w:ins>
      <w:ins w:id="88" w:author="liuzhuang" w:date="2020-02-12T18:19:04Z">
        <w:r>
          <w:rPr>
            <w:rFonts w:hint="eastAsia" w:eastAsia="宋体"/>
            <w:lang w:val="en-US" w:eastAsia="zh-CN"/>
          </w:rPr>
          <w:t>IE</w:t>
        </w:r>
      </w:ins>
      <w:ins w:id="89" w:author="liuzhuang" w:date="2020-02-12T18:19:04Z">
        <w:r>
          <w:rPr>
            <w:rFonts w:hint="eastAsia" w:eastAsia="宋体"/>
            <w:i/>
            <w:lang w:val="en-US" w:eastAsia="zh-CN"/>
          </w:rPr>
          <w:t>.</w:t>
        </w:r>
      </w:ins>
    </w:p>
    <w:p>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r>
        <w:t>If the GNB-CU CONFIGURATION UPDATE message includes</w:t>
      </w:r>
      <w:r>
        <w:rPr>
          <w:i/>
        </w:rPr>
        <w:t xml:space="preserve"> Transport Layer Addresses Info</w:t>
      </w:r>
      <w:r>
        <w:t xml:space="preserve"> IE, the gNB-DU shall, if supported, take into account for IPSec tunnel establishment.</w:t>
      </w:r>
    </w:p>
    <w:p>
      <w:r>
        <w:t xml:space="preserve">If the GNB-CU CONFIGURATION UPDATE ACKNOWLEDGE message includes </w:t>
      </w:r>
      <w:r>
        <w:rPr>
          <w:i/>
        </w:rPr>
        <w:t>Transport Layer Addresses Info</w:t>
      </w:r>
      <w:r>
        <w:t xml:space="preserve"> IE, the gNB-DU shall, if supported, take into account for IPSec tunnel establishment.</w:t>
      </w:r>
    </w:p>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12" w:name="_Toc14044338"/>
      <w:r>
        <w:t>8.3.1</w:t>
      </w:r>
      <w:r>
        <w:tab/>
      </w:r>
      <w:r>
        <w:t>UE Context Setup</w:t>
      </w:r>
      <w:bookmarkEnd w:id="12"/>
      <w:r>
        <w:t xml:space="preserve"> </w:t>
      </w:r>
    </w:p>
    <w:p>
      <w:pPr>
        <w:pStyle w:val="5"/>
        <w:rPr>
          <w:lang w:eastAsia="zh-CN"/>
        </w:rPr>
      </w:pPr>
      <w:bookmarkStart w:id="13" w:name="_Toc14044339"/>
      <w:r>
        <w:t>8.3.1.1</w:t>
      </w:r>
      <w:r>
        <w:tab/>
      </w:r>
      <w:r>
        <w:t>General</w:t>
      </w:r>
      <w:bookmarkEnd w:id="13"/>
    </w:p>
    <w:p>
      <w:pPr>
        <w:rPr>
          <w:lang w:eastAsia="zh-CN"/>
        </w:rPr>
      </w:pPr>
      <w:r>
        <w:rPr>
          <w:lang w:eastAsia="zh-CN"/>
        </w:rPr>
        <w:t xml:space="preserve">The purpose of the UE Context Setup procedure is to </w:t>
      </w:r>
      <w:r>
        <w:t xml:space="preserve">establish the UE Context including, among others, SRB, and DRB </w:t>
      </w:r>
      <w:r>
        <w:rPr>
          <w:lang w:eastAsia="zh-CN"/>
        </w:rPr>
        <w:t>configuration.</w:t>
      </w:r>
      <w:r>
        <w:t xml:space="preserve"> </w:t>
      </w:r>
      <w:r>
        <w:rPr>
          <w:lang w:eastAsia="zh-CN"/>
        </w:rPr>
        <w:t>The procedure uses UE-associated signalling.</w:t>
      </w:r>
    </w:p>
    <w:p>
      <w:pPr>
        <w:pStyle w:val="5"/>
      </w:pPr>
      <w:bookmarkStart w:id="14" w:name="_Toc14044340"/>
      <w:r>
        <w:t>8.3.1.2</w:t>
      </w:r>
      <w:r>
        <w:tab/>
      </w:r>
      <w:r>
        <w:t>Successful Operation</w:t>
      </w:r>
      <w:bookmarkEnd w:id="14"/>
    </w:p>
    <w:p>
      <w:pPr>
        <w:pStyle w:val="55"/>
      </w:pPr>
      <w:r>
        <w:drawing>
          <wp:inline distT="0" distB="0" distL="114300" distR="114300">
            <wp:extent cx="3380105" cy="1426845"/>
            <wp:effectExtent l="0" t="0" r="10795" b="19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3380105" cy="1426845"/>
                    </a:xfrm>
                    <a:prstGeom prst="rect">
                      <a:avLst/>
                    </a:prstGeom>
                    <a:noFill/>
                    <a:ln>
                      <a:noFill/>
                    </a:ln>
                  </pic:spPr>
                </pic:pic>
              </a:graphicData>
            </a:graphic>
          </wp:inline>
        </w:drawing>
      </w:r>
    </w:p>
    <w:p>
      <w:pPr>
        <w:pStyle w:val="54"/>
      </w:pPr>
      <w: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activing/deactiving </w:t>
      </w:r>
      <w:r>
        <w:t xml:space="preserve">CA based </w:t>
      </w:r>
      <w:r>
        <w:rPr>
          <w:lang w:eastAsia="zh-CN"/>
        </w:rPr>
        <w:t>PDCP duplication for the DRB.</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activing/deactiving DC based PDCP duplication for this DRB.</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and SRBs in the following way:</w:t>
      </w:r>
    </w:p>
    <w:p>
      <w:pPr>
        <w:pStyle w:val="75"/>
      </w:pPr>
      <w:r>
        <w:t>-</w:t>
      </w:r>
      <w:r>
        <w:tab/>
      </w:r>
      <w:r>
        <w:t xml:space="preserve">A list of DRBs which are successfully established shall be included in the </w:t>
      </w:r>
      <w:r>
        <w:rPr>
          <w:i/>
        </w:rPr>
        <w:t>DRB Setup List</w:t>
      </w:r>
      <w:r>
        <w:t xml:space="preserve"> IE;</w:t>
      </w:r>
    </w:p>
    <w:p>
      <w:pPr>
        <w:pStyle w:val="75"/>
      </w:pPr>
      <w:r>
        <w:t>-</w:t>
      </w:r>
      <w:r>
        <w:tab/>
      </w:r>
      <w:r>
        <w:t xml:space="preserve">A list of DRBs which failed to be established shall be included in the </w:t>
      </w:r>
      <w:r>
        <w:rPr>
          <w:i/>
        </w:rPr>
        <w:t>DRB Failed to Setup List</w:t>
      </w:r>
      <w:r>
        <w:t xml:space="preserve"> IE;</w:t>
      </w:r>
    </w:p>
    <w:p>
      <w:pPr>
        <w:pStyle w:val="75"/>
      </w:pPr>
      <w:r>
        <w:t>-</w:t>
      </w:r>
      <w:r>
        <w:tab/>
      </w:r>
      <w:r>
        <w:t xml:space="preserve">A list of SRBs which failed to be established shall be included in the </w:t>
      </w:r>
      <w:r>
        <w:rPr>
          <w:i/>
        </w:rPr>
        <w:t xml:space="preserve">SRB Failed to Setup List </w:t>
      </w:r>
      <w:r>
        <w:t xml:space="preserve">IE. </w:t>
      </w:r>
    </w:p>
    <w:p>
      <w:pPr>
        <w:pStyle w:val="7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r>
        <w:t>When the gNB-DU reports the unsuccessful establishment of a DRB or SRB,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If the Trace Activation IE is included in the UE CONTEXT SETUP REQUEST message the gNB-DU shall, if supported, initiate the requested trace function as described in TS 32.422 [29].</w:t>
      </w:r>
    </w:p>
    <w:p>
      <w:pPr>
        <w:pStyle w:val="84"/>
        <w:jc w:val="both"/>
        <w:rPr>
          <w:ins w:id="90" w:author="liuzhuang" w:date="2020-02-12T18:20:43Z"/>
          <w:rFonts w:hint="eastAsia" w:ascii="Arial" w:hAnsi="Arial" w:eastAsia="宋体"/>
          <w:b/>
          <w:bCs/>
          <w:color w:val="auto"/>
          <w:sz w:val="18"/>
          <w:lang w:val="en-US" w:eastAsia="zh-CN"/>
        </w:rPr>
      </w:pPr>
      <w:ins w:id="91" w:author="liuzhuang" w:date="2020-02-12T18:20:43Z">
        <w:r>
          <w:rPr>
            <w:rFonts w:hint="eastAsia"/>
            <w:color w:val="auto"/>
            <w:highlight w:val="none"/>
          </w:rPr>
          <w:t>If the</w:t>
        </w:r>
      </w:ins>
      <w:ins w:id="92" w:author="liuzhuang" w:date="2020-02-12T18:20:43Z">
        <w:r>
          <w:rPr>
            <w:rFonts w:hint="eastAsia"/>
            <w:i/>
            <w:iCs/>
            <w:color w:val="auto"/>
            <w:highlight w:val="none"/>
          </w:rPr>
          <w:t xml:space="preserve"> </w:t>
        </w:r>
      </w:ins>
      <w:ins w:id="93" w:author="liuzhuang" w:date="2020-02-12T18:20:43Z">
        <w:r>
          <w:rPr>
            <w:rFonts w:hint="eastAsia" w:eastAsia="宋体"/>
            <w:i/>
            <w:iCs/>
            <w:color w:val="auto"/>
            <w:highlight w:val="none"/>
            <w:lang w:val="en-US" w:eastAsia="zh-CN"/>
          </w:rPr>
          <w:t xml:space="preserve">Serving </w:t>
        </w:r>
      </w:ins>
      <w:ins w:id="94" w:author="liuzhuang" w:date="2020-02-12T18:20:43Z">
        <w:r>
          <w:rPr>
            <w:rFonts w:hint="eastAsia"/>
            <w:i/>
            <w:iCs/>
            <w:color w:val="auto"/>
            <w:highlight w:val="none"/>
          </w:rPr>
          <w:t>NID</w:t>
        </w:r>
      </w:ins>
      <w:ins w:id="95" w:author="liuzhuang" w:date="2020-02-12T18:20:43Z">
        <w:r>
          <w:rPr>
            <w:rFonts w:hint="eastAsia"/>
            <w:color w:val="auto"/>
            <w:highlight w:val="none"/>
          </w:rPr>
          <w:t xml:space="preserve"> IE is contained in the UE CONTEXT SETUP REQUEST message, the gNB-DU shall take it into account.</w:t>
        </w:r>
      </w:ins>
    </w:p>
    <w:p>
      <w:pPr>
        <w:pStyle w:val="84"/>
        <w:jc w:val="both"/>
        <w:rPr>
          <w:ins w:id="96" w:author="liuzhuang" w:date="2020-02-12T18:20:43Z"/>
          <w:rFonts w:hint="eastAsia" w:eastAsia="宋体"/>
          <w:color w:val="auto"/>
          <w:highlight w:val="none"/>
          <w:lang w:eastAsia="zh-CN"/>
        </w:rPr>
      </w:pPr>
      <w:ins w:id="97" w:author="liuzhuang" w:date="2020-02-12T18:20:43Z">
        <w:r>
          <w:rPr>
            <w:rFonts w:hint="eastAsia"/>
            <w:color w:val="auto"/>
            <w:highlight w:val="none"/>
          </w:rPr>
          <w:t xml:space="preserve">If the </w:t>
        </w:r>
      </w:ins>
      <w:ins w:id="98" w:author="liuzhuang" w:date="2020-02-12T18:20:43Z">
        <w:r>
          <w:rPr>
            <w:rFonts w:hint="eastAsia" w:eastAsia="宋体"/>
            <w:i/>
            <w:iCs/>
            <w:color w:val="auto"/>
            <w:highlight w:val="none"/>
            <w:lang w:val="en-US" w:eastAsia="zh-CN"/>
          </w:rPr>
          <w:t>Serving CAG ID</w:t>
        </w:r>
      </w:ins>
      <w:ins w:id="99" w:author="liuzhuang" w:date="2020-02-12T18:20:43Z">
        <w:r>
          <w:rPr>
            <w:rFonts w:hint="eastAsia" w:eastAsia="宋体"/>
            <w:color w:val="auto"/>
            <w:highlight w:val="none"/>
            <w:lang w:val="en-US" w:eastAsia="zh-CN"/>
          </w:rPr>
          <w:t xml:space="preserve"> </w:t>
        </w:r>
      </w:ins>
      <w:ins w:id="100" w:author="liuzhuang" w:date="2020-02-12T18:20:43Z">
        <w:r>
          <w:rPr>
            <w:rFonts w:hint="eastAsia"/>
            <w:color w:val="auto"/>
            <w:highlight w:val="none"/>
          </w:rPr>
          <w:t>IE is contained in the UE CONTEXT SETUP REQUEST message, the gNB-DU shall take it into account</w:t>
        </w:r>
      </w:ins>
      <w:ins w:id="101" w:author="liuzhuang" w:date="2020-02-12T18:20:43Z">
        <w:r>
          <w:rPr>
            <w:rFonts w:hint="eastAsia" w:eastAsia="宋体"/>
            <w:color w:val="auto"/>
            <w:highlight w:val="none"/>
            <w:lang w:val="en-US" w:eastAsia="zh-CN"/>
          </w:rPr>
          <w:t>.</w:t>
        </w:r>
      </w:ins>
    </w:p>
    <w:p>
      <w:pPr>
        <w:pStyle w:val="84"/>
        <w:jc w:val="both"/>
        <w:rPr>
          <w:rFonts w:hint="eastAsia"/>
          <w:highlight w:val="none"/>
          <w:lang w:val="en-US"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lang w:eastAsia="zh-CN"/>
        </w:rPr>
      </w:pPr>
      <w:bookmarkStart w:id="15" w:name="_Toc14044438"/>
      <w:r>
        <w:t>9.</w:t>
      </w:r>
      <w:r>
        <w:rPr>
          <w:lang w:eastAsia="zh-CN"/>
        </w:rPr>
        <w:t>2.2.1</w:t>
      </w:r>
      <w:r>
        <w:tab/>
      </w:r>
      <w:r>
        <w:rPr>
          <w:lang w:eastAsia="zh-CN"/>
        </w:rPr>
        <w:t>UE CONTEXT SETUP REQUEST</w:t>
      </w:r>
      <w:bookmarkEnd w:id="15"/>
    </w:p>
    <w:p>
      <w:pPr>
        <w:rPr>
          <w:rFonts w:eastAsia="Batang"/>
        </w:rPr>
      </w:pPr>
      <w:r>
        <w:t>This message is sent by the gNB-CU to request the setup of a UE context.</w:t>
      </w:r>
    </w:p>
    <w:p>
      <w:r>
        <w:t xml:space="preserve">Direction: gNB-CU </w:t>
      </w:r>
      <w:r>
        <w:rPr/>
        <w:sym w:font="Symbol" w:char="F0AE"/>
      </w:r>
      <w:r>
        <w:t xml:space="preserve"> gNB-DU.</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 xml:space="preserve">M </w:t>
            </w:r>
          </w:p>
        </w:tc>
        <w:tc>
          <w:tcPr>
            <w:tcW w:w="1247" w:type="dxa"/>
            <w:vAlign w:val="top"/>
          </w:tcPr>
          <w:p>
            <w:pPr>
              <w:pStyle w:val="53"/>
              <w:rPr>
                <w:i/>
              </w:rPr>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 xml:space="preserve">gNB-DU UE F1AP ID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3"/>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CU to DU RRC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9.3.1.25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b/>
                <w:sz w:val="18"/>
              </w:rPr>
              <w:t>Candidate SpCell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sz w:val="18"/>
              </w:rPr>
            </w:pPr>
            <w:r>
              <w:rPr>
                <w:rFonts w:ascii="Arial" w:hAnsi="Arial"/>
                <w:b/>
                <w:sz w:val="18"/>
              </w:rPr>
              <w:t>&gt;Candidate SpCell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&gt;&gt;Candidate 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NR CGI</w:t>
            </w:r>
          </w:p>
          <w:p>
            <w:pPr>
              <w:pStyle w:val="53"/>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 xml:space="preserve">DRX Cycle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 xml:space="preserve">DRX Cycle </w:t>
            </w:r>
          </w:p>
          <w:p>
            <w:pPr>
              <w:pStyle w:val="53"/>
            </w:pPr>
            <w:r>
              <w:t>9.3.1.24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OCTET STRING</w:t>
            </w:r>
          </w:p>
        </w:tc>
        <w:tc>
          <w:tcPr>
            <w:tcW w:w="1762" w:type="dxa"/>
            <w:vAlign w:val="top"/>
          </w:tcPr>
          <w:p>
            <w:pPr>
              <w:pStyle w:val="53"/>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
                <w:sz w:val="18"/>
              </w:rPr>
            </w:pPr>
            <w:r>
              <w:rPr>
                <w:rFonts w:ascii="Arial" w:hAnsi="Arial"/>
                <w:b/>
                <w:sz w:val="18"/>
              </w:rPr>
              <w:t>SCell To Be Setup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b/>
                <w:sz w:val="18"/>
              </w:rPr>
            </w:pPr>
            <w:r>
              <w:rPr>
                <w:rFonts w:ascii="Arial" w:hAnsi="Arial"/>
                <w:b/>
                <w:sz w:val="18"/>
              </w:rPr>
              <w:t>&gt;SCell to Be Setup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&lt;maxnoofSCells&gt;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SCell Identifier in 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INTEGER (1..31)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Cell UL Configured</w:t>
            </w:r>
          </w:p>
          <w:p>
            <w:pPr>
              <w:pStyle w:val="53"/>
            </w:pPr>
            <w: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b/>
                <w:sz w:val="18"/>
              </w:rPr>
            </w:pPr>
            <w:r>
              <w:rPr>
                <w:rFonts w:ascii="Arial" w:hAnsi="Arial"/>
                <w:b/>
                <w:sz w:val="18"/>
              </w:rPr>
              <w:t>SRB to Be Setup List</w:t>
            </w:r>
          </w:p>
        </w:tc>
        <w:tc>
          <w:tcPr>
            <w:tcW w:w="1260" w:type="dxa"/>
            <w:vAlign w:val="top"/>
          </w:tcPr>
          <w:p>
            <w:pPr>
              <w:pStyle w:val="53"/>
              <w:rPr>
                <w:lang w:eastAsia="zh-CN"/>
              </w:rPr>
            </w:pPr>
          </w:p>
        </w:tc>
        <w:tc>
          <w:tcPr>
            <w:tcW w:w="1247" w:type="dxa"/>
            <w:vAlign w:val="top"/>
          </w:tcPr>
          <w:p>
            <w:pPr>
              <w:pStyle w:val="53"/>
              <w:rPr>
                <w:i/>
              </w:rPr>
            </w:pPr>
            <w:r>
              <w:rPr>
                <w:i/>
              </w:rPr>
              <w:t>0..1</w:t>
            </w:r>
          </w:p>
        </w:tc>
        <w:tc>
          <w:tcPr>
            <w:tcW w:w="1260" w:type="dxa"/>
            <w:vAlign w:val="top"/>
          </w:tcPr>
          <w:p>
            <w:pPr>
              <w:pStyle w:val="53"/>
            </w:pP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113"/>
              <w:rPr>
                <w:rFonts w:ascii="Arial" w:hAnsi="Arial"/>
                <w:b/>
                <w:sz w:val="18"/>
              </w:rPr>
            </w:pPr>
            <w:r>
              <w:rPr>
                <w:rFonts w:ascii="Arial" w:hAnsi="Arial"/>
                <w:b/>
                <w:sz w:val="18"/>
              </w:rPr>
              <w:t>&gt;SRB to Be Setup Item IEs</w:t>
            </w:r>
          </w:p>
        </w:tc>
        <w:tc>
          <w:tcPr>
            <w:tcW w:w="1260" w:type="dxa"/>
            <w:vAlign w:val="top"/>
          </w:tcPr>
          <w:p>
            <w:pPr>
              <w:pStyle w:val="53"/>
              <w:rPr>
                <w:lang w:eastAsia="zh-CN"/>
              </w:rPr>
            </w:pPr>
          </w:p>
        </w:tc>
        <w:tc>
          <w:tcPr>
            <w:tcW w:w="1247" w:type="dxa"/>
            <w:vAlign w:val="top"/>
          </w:tcPr>
          <w:p>
            <w:pPr>
              <w:pStyle w:val="53"/>
              <w:rPr>
                <w:i/>
              </w:rPr>
            </w:pPr>
            <w:r>
              <w:rPr>
                <w:i/>
              </w:rPr>
              <w:t>1 .. &lt;maxnoofSRBs&gt;</w:t>
            </w:r>
          </w:p>
        </w:tc>
        <w:tc>
          <w:tcPr>
            <w:tcW w:w="1260" w:type="dxa"/>
            <w:vAlign w:val="top"/>
          </w:tcPr>
          <w:p>
            <w:pPr>
              <w:pStyle w:val="53"/>
            </w:pPr>
          </w:p>
        </w:tc>
        <w:tc>
          <w:tcPr>
            <w:tcW w:w="1762" w:type="dxa"/>
            <w:vAlign w:val="top"/>
          </w:tcPr>
          <w:p>
            <w:pPr>
              <w:pStyle w:val="53"/>
            </w:pPr>
          </w:p>
        </w:tc>
        <w:tc>
          <w:tcPr>
            <w:tcW w:w="1288" w:type="dxa"/>
            <w:vAlign w:val="top"/>
          </w:tcPr>
          <w:p>
            <w:pPr>
              <w:pStyle w:val="52"/>
            </w:pPr>
            <w: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&gt;&gt;SRB ID</w:t>
            </w:r>
          </w:p>
        </w:tc>
        <w:tc>
          <w:tcPr>
            <w:tcW w:w="1260" w:type="dxa"/>
            <w:vAlign w:val="top"/>
          </w:tcPr>
          <w:p>
            <w:pPr>
              <w:pStyle w:val="53"/>
              <w:rPr>
                <w:lang w:eastAsia="zh-CN"/>
              </w:rPr>
            </w:pPr>
            <w:r>
              <w:rPr>
                <w:lang w:eastAsia="zh-CN"/>
              </w:rPr>
              <w:t>M</w:t>
            </w:r>
          </w:p>
        </w:tc>
        <w:tc>
          <w:tcPr>
            <w:tcW w:w="1247" w:type="dxa"/>
            <w:vAlign w:val="top"/>
          </w:tcPr>
          <w:p>
            <w:pPr>
              <w:pStyle w:val="53"/>
              <w:rPr>
                <w:i/>
              </w:rPr>
            </w:pPr>
          </w:p>
        </w:tc>
        <w:tc>
          <w:tcPr>
            <w:tcW w:w="1260" w:type="dxa"/>
            <w:vAlign w:val="top"/>
          </w:tcPr>
          <w:p>
            <w:pPr>
              <w:pStyle w:val="53"/>
            </w:pPr>
            <w:r>
              <w:t>9.3.1.7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&gt;&gt;Duplication Indication</w:t>
            </w:r>
          </w:p>
        </w:tc>
        <w:tc>
          <w:tcPr>
            <w:tcW w:w="1260" w:type="dxa"/>
            <w:vAlign w:val="top"/>
          </w:tcPr>
          <w:p>
            <w:pPr>
              <w:pStyle w:val="53"/>
              <w:rPr>
                <w:lang w:eastAsia="zh-CN"/>
              </w:rPr>
            </w:pPr>
            <w:r>
              <w:rPr>
                <w:lang w:eastAsia="zh-CN"/>
              </w:rPr>
              <w:t>O</w:t>
            </w:r>
          </w:p>
        </w:tc>
        <w:tc>
          <w:tcPr>
            <w:tcW w:w="1247" w:type="dxa"/>
            <w:vAlign w:val="top"/>
          </w:tcPr>
          <w:p>
            <w:pPr>
              <w:pStyle w:val="53"/>
              <w:rPr>
                <w:i/>
              </w:rPr>
            </w:pPr>
          </w:p>
        </w:tc>
        <w:tc>
          <w:tcPr>
            <w:tcW w:w="1260" w:type="dxa"/>
            <w:vAlign w:val="top"/>
          </w:tcPr>
          <w:p>
            <w:pPr>
              <w:pStyle w:val="53"/>
            </w:pPr>
            <w:r>
              <w:t>ENUMERATED (true, ..., false)</w:t>
            </w:r>
          </w:p>
        </w:tc>
        <w:tc>
          <w:tcPr>
            <w:tcW w:w="1762" w:type="dxa"/>
            <w:vAlign w:val="top"/>
          </w:tcPr>
          <w:p>
            <w:pPr>
              <w:pStyle w:val="53"/>
            </w:pPr>
            <w:r>
              <w:t>If included, it should be set to true.</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MS Mincho"/>
                <w:b/>
                <w:sz w:val="18"/>
              </w:rPr>
            </w:pPr>
            <w:r>
              <w:rPr>
                <w:rFonts w:ascii="Arial" w:hAnsi="Arial"/>
                <w:b/>
                <w:sz w:val="18"/>
              </w:rPr>
              <w:t>DRB to Be Setup List</w:t>
            </w:r>
          </w:p>
        </w:tc>
        <w:tc>
          <w:tcPr>
            <w:tcW w:w="1260" w:type="dxa"/>
            <w:vAlign w:val="top"/>
          </w:tcPr>
          <w:p>
            <w:pPr>
              <w:pStyle w:val="53"/>
              <w:rPr>
                <w:lang w:eastAsia="zh-CN"/>
              </w:rPr>
            </w:pPr>
          </w:p>
        </w:tc>
        <w:tc>
          <w:tcPr>
            <w:tcW w:w="1247" w:type="dxa"/>
            <w:vAlign w:val="top"/>
          </w:tcPr>
          <w:p>
            <w:pPr>
              <w:pStyle w:val="53"/>
              <w:rPr>
                <w:i/>
              </w:rPr>
            </w:pPr>
            <w:r>
              <w:rPr>
                <w:i/>
                <w:iCs/>
              </w:rPr>
              <w:t>0..1</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b/>
                <w:sz w:val="18"/>
              </w:rPr>
            </w:pPr>
            <w:r>
              <w:rPr>
                <w:rFonts w:ascii="Arial" w:hAnsi="Arial"/>
                <w:b/>
                <w:sz w:val="18"/>
              </w:rPr>
              <w:t>&gt;DRB to Be Setup Item IEs</w:t>
            </w:r>
          </w:p>
        </w:tc>
        <w:tc>
          <w:tcPr>
            <w:tcW w:w="1260" w:type="dxa"/>
            <w:vAlign w:val="top"/>
          </w:tcPr>
          <w:p>
            <w:pPr>
              <w:pStyle w:val="53"/>
              <w:rPr>
                <w:lang w:eastAsia="zh-CN"/>
              </w:rPr>
            </w:pPr>
          </w:p>
        </w:tc>
        <w:tc>
          <w:tcPr>
            <w:tcW w:w="1247" w:type="dxa"/>
            <w:vAlign w:val="top"/>
          </w:tcPr>
          <w:p>
            <w:pPr>
              <w:pStyle w:val="53"/>
              <w:rPr>
                <w:i/>
              </w:rPr>
            </w:pPr>
            <w:r>
              <w:rPr>
                <w:i/>
              </w:rPr>
              <w:t xml:space="preserve">1 .. &lt;maxnoofDRBs&gt; </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r>
              <w:t>9.3.1.8</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rPr>
            </w:pPr>
            <w:r>
              <w:rPr>
                <w:rFonts w:ascii="Arial" w:hAnsi="Arial"/>
                <w:sz w:val="18"/>
              </w:rPr>
              <w:t>&gt;&gt;CHOICE QoS Information</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&gt;&gt;&gt;E-UTRAN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9.3.1.19</w:t>
            </w:r>
          </w:p>
        </w:tc>
        <w:tc>
          <w:tcPr>
            <w:tcW w:w="1762" w:type="dxa"/>
            <w:vAlign w:val="top"/>
          </w:tcPr>
          <w:p>
            <w:pPr>
              <w:pStyle w:val="53"/>
              <w:rPr>
                <w:szCs w:val="18"/>
              </w:rPr>
            </w:pPr>
            <w:r>
              <w:rPr>
                <w:szCs w:val="18"/>
              </w:rPr>
              <w:t xml:space="preserve">Shall be used for EN-DC case to convey </w:t>
            </w:r>
            <w:r>
              <w:rPr>
                <w:rFonts w:eastAsia="Batang"/>
              </w:rPr>
              <w:t>E-RAB Level QoS Parameters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&gt;&gt;&gt;DRB Information</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r>
              <w:rPr>
                <w:szCs w:val="18"/>
              </w:rPr>
              <w:t>Shall be used for NG-RAN cases</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&gt;&gt;&gt;&gt;DRB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&gt;&gt;&gt;&gt;S-NSSAI</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9.3.1.38</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&gt;&gt;&gt;&gt;Notification Control</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9.3.1.56</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&gt;&gt;&gt;&gt;Flows Mapped to DRB Item</w:t>
            </w:r>
          </w:p>
        </w:tc>
        <w:tc>
          <w:tcPr>
            <w:tcW w:w="1260" w:type="dxa"/>
            <w:vAlign w:val="top"/>
          </w:tcPr>
          <w:p>
            <w:pPr>
              <w:pStyle w:val="53"/>
              <w:rPr>
                <w:rFonts w:eastAsia="MS Mincho"/>
              </w:rPr>
            </w:pPr>
          </w:p>
        </w:tc>
        <w:tc>
          <w:tcPr>
            <w:tcW w:w="1247" w:type="dxa"/>
            <w:vAlign w:val="top"/>
          </w:tcPr>
          <w:p>
            <w:pPr>
              <w:pStyle w:val="53"/>
              <w:rPr>
                <w:i/>
              </w:rPr>
            </w:pPr>
            <w:r>
              <w:rPr>
                <w:i/>
              </w:rPr>
              <w:t>1 .. &lt;maxnoofQoSFlows&gt;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Identifier</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9.3.1.63</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Level QoS Parameters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Cs/>
              </w:rPr>
              <w:t>&gt;&gt;&gt;&gt;&gt;QoS Flow Mapping Indication</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9.3.1.72</w:t>
            </w:r>
          </w:p>
        </w:tc>
        <w:tc>
          <w:tcPr>
            <w:tcW w:w="1762" w:type="dxa"/>
            <w:vAlign w:val="top"/>
          </w:tcPr>
          <w:p>
            <w:pPr>
              <w:pStyle w:val="53"/>
              <w:rPr>
                <w:szCs w:val="18"/>
              </w:rPr>
            </w:pPr>
          </w:p>
        </w:tc>
        <w:tc>
          <w:tcPr>
            <w:tcW w:w="1288" w:type="dxa"/>
            <w:vAlign w:val="top"/>
          </w:tcPr>
          <w:p>
            <w:pPr>
              <w:pStyle w:val="52"/>
            </w:pPr>
            <w:r>
              <w:rPr>
                <w:lang w:eastAsia="zh-CN"/>
              </w:rPr>
              <w:t>YES</w:t>
            </w:r>
          </w:p>
        </w:tc>
        <w:tc>
          <w:tcPr>
            <w:tcW w:w="1274" w:type="dxa"/>
            <w:vAlign w:val="top"/>
          </w:tcPr>
          <w:p>
            <w:pPr>
              <w:pStyle w:val="52"/>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b/>
                <w:sz w:val="18"/>
              </w:rPr>
              <w:t>&gt;&gt;&gt; UL UP TNL Information to Be Setup Item IEs</w:t>
            </w:r>
          </w:p>
        </w:tc>
        <w:tc>
          <w:tcPr>
            <w:tcW w:w="1260" w:type="dxa"/>
            <w:vAlign w:val="top"/>
          </w:tcPr>
          <w:p>
            <w:pPr>
              <w:pStyle w:val="53"/>
              <w:rPr>
                <w:rFonts w:eastAsia="MS Mincho"/>
              </w:rPr>
            </w:pPr>
          </w:p>
        </w:tc>
        <w:tc>
          <w:tcPr>
            <w:tcW w:w="1247" w:type="dxa"/>
            <w:vAlign w:val="top"/>
          </w:tcPr>
          <w:p>
            <w:pPr>
              <w:pStyle w:val="53"/>
              <w:rPr>
                <w:i/>
              </w:rPr>
            </w:pPr>
            <w:r>
              <w:rPr>
                <w:i/>
              </w:rPr>
              <w:t>1 .. &lt;maxnoofULUPTNLInformation&gt;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sz w:val="18"/>
              </w:rPr>
            </w:pPr>
            <w:r>
              <w:rPr>
                <w:rFonts w:ascii="Arial" w:hAnsi="Arial"/>
                <w:sz w:val="18"/>
              </w:rPr>
              <w:t>&gt;&gt;&gt;&gt;UL UP TNL Information</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UP Transport Layer Information</w:t>
            </w:r>
          </w:p>
          <w:p>
            <w:pPr>
              <w:pStyle w:val="53"/>
            </w:pPr>
            <w:r>
              <w:t>9.3.2.1</w:t>
            </w:r>
          </w:p>
        </w:tc>
        <w:tc>
          <w:tcPr>
            <w:tcW w:w="1762" w:type="dxa"/>
            <w:vAlign w:val="top"/>
          </w:tcPr>
          <w:p>
            <w:pPr>
              <w:pStyle w:val="53"/>
            </w:pPr>
            <w:r>
              <w:t>gNB-CU endpoint of the F1 transport bearer. For delivery of UL PDUs.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sz w:val="18"/>
              </w:rPr>
            </w:pPr>
            <w:r>
              <w:rPr>
                <w:rFonts w:ascii="Arial" w:hAnsi="Arial"/>
                <w:sz w:val="18"/>
              </w:rPr>
              <w:t>&gt;&gt; RLC Mode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9.3.1.27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cs="Arial"/>
                <w:sz w:val="18"/>
                <w:szCs w:val="18"/>
              </w:rPr>
            </w:pPr>
            <w:r>
              <w:rPr>
                <w:rFonts w:ascii="Arial" w:hAnsi="Arial" w:cs="Arial"/>
                <w:sz w:val="18"/>
                <w:szCs w:val="18"/>
              </w:rPr>
              <w:t>&gt;&gt; UL Configuration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 xml:space="preserve">UL Configuraiton  </w:t>
            </w:r>
          </w:p>
          <w:p>
            <w:pPr>
              <w:pStyle w:val="53"/>
            </w:pPr>
            <w:r>
              <w:t>9.3.1.31</w:t>
            </w:r>
          </w:p>
        </w:tc>
        <w:tc>
          <w:tcPr>
            <w:tcW w:w="1762" w:type="dxa"/>
            <w:vAlign w:val="top"/>
          </w:tcPr>
          <w:p>
            <w:pPr>
              <w:pStyle w:val="53"/>
            </w:pPr>
            <w:r>
              <w:t xml:space="preserve">Information about UL usage in gNB-DU.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&gt;&gt;Duplication Activation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9.3.1.36</w:t>
            </w:r>
          </w:p>
        </w:tc>
        <w:tc>
          <w:tcPr>
            <w:tcW w:w="1762" w:type="dxa"/>
            <w:vAlign w:val="top"/>
          </w:tcPr>
          <w:p>
            <w:pPr>
              <w:pStyle w:val="53"/>
            </w:pPr>
            <w:r>
              <w:t xml:space="preserve">Information on the initial state of CA based UL PDCP duplication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cs="Arial"/>
                <w:sz w:val="18"/>
                <w:szCs w:val="18"/>
              </w:rPr>
            </w:pPr>
            <w:r>
              <w:rPr>
                <w:rFonts w:ascii="Arial" w:hAnsi="Arial" w:cs="Arial"/>
                <w:sz w:val="18"/>
                <w:szCs w:val="18"/>
              </w:rPr>
              <w:t>&gt;&gt; DC Based Duplication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ENUMERATED (true, ..., false)</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sz w:val="18"/>
              </w:rPr>
            </w:pPr>
            <w:r>
              <w:rPr>
                <w:rFonts w:ascii="Arial" w:hAnsi="Arial"/>
                <w:sz w:val="18"/>
              </w:rPr>
              <w:t>&gt;&gt;DC Based Duplication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Duplication Activation</w:t>
            </w:r>
          </w:p>
          <w:p>
            <w:pPr>
              <w:pStyle w:val="53"/>
            </w:pPr>
            <w:r>
              <w:t>9.3.1.36</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Information on the initial state of  DC basedUL PDCP duplication</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vAlign w:val="top"/>
          </w:tcPr>
          <w:p>
            <w:pPr>
              <w:pStyle w:val="53"/>
              <w:rPr>
                <w:rFonts w:cs="Arial"/>
                <w:szCs w:val="18"/>
              </w:rPr>
            </w:pPr>
            <w:r>
              <w:rPr>
                <w:rFonts w:cs="Arial"/>
                <w:szCs w:val="18"/>
              </w:rPr>
              <w:t>M</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rPr>
            </w:pPr>
            <w:r>
              <w:rPr>
                <w:rFonts w:cs="Arial"/>
                <w:szCs w:val="18"/>
              </w:rPr>
              <w:t>YES</w:t>
            </w:r>
          </w:p>
        </w:tc>
        <w:tc>
          <w:tcPr>
            <w:tcW w:w="1274" w:type="dxa"/>
            <w:vAlign w:val="top"/>
          </w:tcPr>
          <w:p>
            <w:pPr>
              <w:pStyle w:val="5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vAlign w:val="top"/>
          </w:tcPr>
          <w:p>
            <w:pPr>
              <w:pStyle w:val="53"/>
              <w:rPr>
                <w:rFonts w:cs="Arial"/>
                <w:szCs w:val="18"/>
                <w:lang w:eastAsia="zh-CN"/>
              </w:rPr>
            </w:pPr>
            <w:r>
              <w:rPr>
                <w:rFonts w:cs="Arial"/>
                <w:szCs w:val="18"/>
                <w:lang w:eastAsia="zh-CN"/>
              </w:rPr>
              <w:t>O</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lang w:eastAsia="zh-CN"/>
              </w:rPr>
            </w:pPr>
            <w:r>
              <w:rPr>
                <w:rFonts w:cs="Arial"/>
                <w:szCs w:val="18"/>
                <w:lang w:eastAsia="zh-CN"/>
              </w:rPr>
              <w:t>YES</w:t>
            </w:r>
          </w:p>
        </w:tc>
        <w:tc>
          <w:tcPr>
            <w:tcW w:w="1274" w:type="dxa"/>
            <w:vAlign w:val="top"/>
          </w:tcPr>
          <w:p>
            <w:pPr>
              <w:pStyle w:val="5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 xml:space="preserve">Inactivity Monitoring Request </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ENUMERATED (true, ...)</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RAT-Frequency Priority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9.3.1.6</w:t>
            </w:r>
          </w:p>
        </w:tc>
        <w:tc>
          <w:tcPr>
            <w:tcW w:w="1762" w:type="dxa"/>
            <w:vAlign w:val="top"/>
          </w:tcPr>
          <w:p>
            <w:pPr>
              <w:pStyle w:val="53"/>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Masked IMEISV</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9.3.1.55</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 PLMN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PLMN ID</w:t>
            </w:r>
          </w:p>
          <w:p>
            <w:pPr>
              <w:pStyle w:val="53"/>
            </w:pPr>
            <w:r>
              <w:t>9.3.1.14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Indicates the PLMN serving the 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gNB-DU UE Aggregate Maximum Bit Rate Uplink</w:t>
            </w:r>
          </w:p>
        </w:tc>
        <w:tc>
          <w:tcPr>
            <w:tcW w:w="1260" w:type="dxa"/>
            <w:vAlign w:val="top"/>
          </w:tcPr>
          <w:p>
            <w:pPr>
              <w:pStyle w:val="53"/>
            </w:pPr>
            <w:r>
              <w:t>C-ifDRBSetup</w:t>
            </w:r>
          </w:p>
        </w:tc>
        <w:tc>
          <w:tcPr>
            <w:tcW w:w="1247" w:type="dxa"/>
            <w:vAlign w:val="top"/>
          </w:tcPr>
          <w:p>
            <w:pPr>
              <w:pStyle w:val="53"/>
              <w:rPr>
                <w:i/>
              </w:rPr>
            </w:pPr>
          </w:p>
        </w:tc>
        <w:tc>
          <w:tcPr>
            <w:tcW w:w="1260" w:type="dxa"/>
            <w:vAlign w:val="top"/>
          </w:tcPr>
          <w:p>
            <w:pPr>
              <w:pStyle w:val="53"/>
            </w:pPr>
            <w:r>
              <w:t>Bit Rate 9.3.1.22</w:t>
            </w:r>
          </w:p>
        </w:tc>
        <w:tc>
          <w:tcPr>
            <w:tcW w:w="1762" w:type="dxa"/>
            <w:vAlign w:val="top"/>
          </w:tcPr>
          <w:p>
            <w:pPr>
              <w:pStyle w:val="53"/>
            </w:pPr>
            <w:r>
              <w:rPr>
                <w:rFonts w:cs="Arial"/>
                <w:szCs w:val="18"/>
              </w:rPr>
              <w:t>The gNB-DU UE Aggregate Maximum Bit Rate Uplink is to be enforced by the gNB-DU</w:t>
            </w:r>
            <w:r>
              <w:rPr>
                <w:rFonts w:cs="Arial"/>
                <w:szCs w:val="18"/>
                <w:lang w:eastAsia="ja-JP"/>
              </w:rP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 Delivery Status Request</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rPr>
                <w:rFonts w:cs="Arial"/>
              </w:rPr>
              <w:t>ENUMERATED (true, …)</w:t>
            </w:r>
          </w:p>
        </w:tc>
        <w:tc>
          <w:tcPr>
            <w:tcW w:w="1762" w:type="dxa"/>
            <w:vAlign w:val="top"/>
          </w:tcPr>
          <w:p>
            <w:pPr>
              <w:pStyle w:val="53"/>
              <w:rPr>
                <w:rFonts w:cs="Arial"/>
                <w:szCs w:val="18"/>
              </w:rPr>
            </w:pPr>
            <w:r>
              <w:rPr>
                <w:rFonts w:cs="Arial"/>
              </w:rPr>
              <w:t>Indicates whether RRC DELIVERY REPORT procedure is requested for the RRC message.</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9.3.1.73</w:t>
            </w:r>
          </w:p>
        </w:tc>
        <w:tc>
          <w:tcPr>
            <w:tcW w:w="1762" w:type="dxa"/>
            <w:vAlign w:val="top"/>
          </w:tcPr>
          <w:p>
            <w:pPr>
              <w:pStyle w:val="53"/>
              <w:rPr>
                <w:rFonts w:cs="Arial"/>
                <w:szCs w:val="18"/>
              </w:rPr>
            </w:pP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INTEGER (1..64, ...)</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Batang"/>
                <w:bCs/>
                <w:sz w:val="18"/>
              </w:rPr>
              <w:t>New gNB-CU</w:t>
            </w:r>
            <w:r>
              <w:rPr>
                <w:rFonts w:ascii="Arial" w:hAnsi="Arial"/>
                <w:bCs/>
                <w:sz w:val="18"/>
              </w:rPr>
              <w:t xml:space="preserve">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bCs/>
              </w:rPr>
            </w:pPr>
            <w:r>
              <w:rPr>
                <w:rFonts w:eastAsia="Batang"/>
                <w:bCs/>
              </w:rPr>
              <w:t>gNB-CU</w:t>
            </w:r>
            <w:r>
              <w:rPr>
                <w:bCs/>
              </w:rPr>
              <w:t xml:space="preserve"> UE F1AP ID</w:t>
            </w:r>
          </w:p>
          <w:p>
            <w:pPr>
              <w:pStyle w:val="53"/>
              <w:rPr>
                <w:rFonts w:cs="Arial"/>
                <w:szCs w:val="18"/>
                <w:lang w:eastAsia="ja-JP"/>
              </w:rPr>
            </w:pPr>
            <w:r>
              <w:t>9.3.1.4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RAN UE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OCTET STRING (SIZE (8))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eastAsia"/>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Trace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9.3.1.88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Additional RRM Policy 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9.3.1.90</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 w:author="ZTE-Cjj" w:date="2020-02-13T17:29:24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03" w:author="ZTE-Cjj" w:date="2020-02-13T17:29:24Z"/>
                <w:rFonts w:hint="default" w:ascii="Arial" w:hAnsi="Arial" w:eastAsia="宋体"/>
                <w:sz w:val="18"/>
                <w:lang w:val="en-US" w:eastAsia="zh-CN"/>
              </w:rPr>
            </w:pPr>
            <w:ins w:id="104" w:author="liuzhuang" w:date="2020-02-12T18:22:27Z">
              <w:r>
                <w:rPr>
                  <w:rFonts w:hint="eastAsia" w:ascii="Arial" w:hAnsi="Arial" w:eastAsia="宋体"/>
                  <w:sz w:val="18"/>
                  <w:lang w:val="en-US" w:eastAsia="zh-CN"/>
                </w:rPr>
                <w:t>Serving NID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05" w:author="ZTE-Cjj" w:date="2020-02-13T17:29:24Z"/>
                <w:rFonts w:hint="default"/>
                <w:lang w:val="en-US" w:eastAsia="zh-CN"/>
              </w:rPr>
            </w:pPr>
            <w:ins w:id="106" w:author="liuzhuang" w:date="2020-02-12T18:22:43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107" w:author="ZTE-Cjj" w:date="2020-02-13T17:29:24Z"/>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08" w:author="ZTE-Cjj" w:date="2020-02-13T17:29:24Z"/>
                <w:rFonts w:hint="default" w:eastAsia="宋体" w:cs="Arial"/>
                <w:szCs w:val="18"/>
                <w:lang w:val="en-US" w:eastAsia="zh-CN"/>
              </w:rPr>
            </w:pPr>
            <w:ins w:id="109" w:author="liuzhuang" w:date="2020-02-12T18:22:50Z">
              <w:r>
                <w:rPr>
                  <w:rFonts w:ascii="Arial" w:hAnsi="Arial"/>
                  <w:sz w:val="18"/>
                  <w:lang w:eastAsia="ja-JP"/>
                </w:rPr>
                <w:t>9.3.1.</w:t>
              </w:r>
            </w:ins>
            <w:ins w:id="110" w:author="liuzhuang" w:date="2020-02-12T18:22:50Z">
              <w:r>
                <w:rPr>
                  <w:rFonts w:hint="eastAsia" w:eastAsia="宋体"/>
                  <w:sz w:val="18"/>
                  <w:lang w:val="en-US" w:eastAsia="zh-CN"/>
                </w:rPr>
                <w:t>X</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111" w:author="ZTE-Cjj" w:date="2020-02-13T17:29:24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112" w:author="ZTE-Cjj" w:date="2020-02-13T17:29:24Z"/>
                <w:rFonts w:hint="default" w:eastAsia="宋体"/>
                <w:lang w:val="en-US" w:eastAsia="zh-CN"/>
              </w:rPr>
            </w:pPr>
            <w:ins w:id="113" w:author="liuzhuang" w:date="2020-02-12T18:23:00Z">
              <w:r>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114" w:author="ZTE-Cjj" w:date="2020-02-13T17:29:24Z"/>
                <w:rFonts w:hint="default" w:eastAsia="宋体"/>
                <w:lang w:val="en-US" w:eastAsia="zh-CN"/>
              </w:rPr>
            </w:pPr>
            <w:ins w:id="115" w:author="liuzhuang" w:date="2020-02-12T18:23:06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6" w:author="ZTE-Cjj" w:date="2020-02-13T17:29:25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17" w:author="ZTE-Cjj" w:date="2020-02-13T17:29:25Z"/>
                <w:rFonts w:hint="default" w:ascii="Arial" w:hAnsi="Arial" w:eastAsia="宋体"/>
                <w:sz w:val="18"/>
                <w:lang w:val="en-US" w:eastAsia="zh-CN"/>
              </w:rPr>
            </w:pPr>
            <w:ins w:id="118" w:author="liuzhuang" w:date="2020-02-12T18:22:31Z">
              <w:r>
                <w:rPr>
                  <w:rFonts w:hint="eastAsia" w:ascii="Arial" w:hAnsi="Arial" w:eastAsia="宋体"/>
                  <w:sz w:val="18"/>
                  <w:lang w:val="en-US" w:eastAsia="zh-CN"/>
                </w:rPr>
                <w:t>S</w:t>
              </w:r>
            </w:ins>
            <w:ins w:id="119" w:author="liuzhuang" w:date="2020-02-12T18:22:32Z">
              <w:r>
                <w:rPr>
                  <w:rFonts w:hint="eastAsia" w:ascii="Arial" w:hAnsi="Arial" w:eastAsia="宋体"/>
                  <w:sz w:val="18"/>
                  <w:lang w:val="en-US" w:eastAsia="zh-CN"/>
                </w:rPr>
                <w:t>er</w:t>
              </w:r>
            </w:ins>
            <w:ins w:id="120" w:author="liuzhuang" w:date="2020-02-12T18:22:33Z">
              <w:r>
                <w:rPr>
                  <w:rFonts w:hint="eastAsia" w:ascii="Arial" w:hAnsi="Arial" w:eastAsia="宋体"/>
                  <w:sz w:val="18"/>
                  <w:lang w:val="en-US" w:eastAsia="zh-CN"/>
                </w:rPr>
                <w:t xml:space="preserve">ving </w:t>
              </w:r>
            </w:ins>
            <w:ins w:id="121" w:author="liuzhuang" w:date="2020-02-12T18:22:34Z">
              <w:r>
                <w:rPr>
                  <w:rFonts w:hint="eastAsia" w:ascii="Arial" w:hAnsi="Arial" w:eastAsia="宋体"/>
                  <w:sz w:val="18"/>
                  <w:lang w:val="en-US" w:eastAsia="zh-CN"/>
                </w:rPr>
                <w:t xml:space="preserve">CAG </w:t>
              </w:r>
            </w:ins>
            <w:ins w:id="122" w:author="liuzhuang" w:date="2020-02-12T18:22:35Z">
              <w:r>
                <w:rPr>
                  <w:rFonts w:hint="eastAsia" w:ascii="Arial" w:hAnsi="Arial" w:eastAsia="宋体"/>
                  <w:sz w:val="18"/>
                  <w:lang w:val="en-US" w:eastAsia="zh-CN"/>
                </w:rPr>
                <w:t>ID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23" w:author="ZTE-Cjj" w:date="2020-02-13T17:29:25Z"/>
                <w:rFonts w:hint="default"/>
                <w:lang w:val="en-US" w:eastAsia="zh-CN"/>
              </w:rPr>
            </w:pPr>
            <w:ins w:id="124" w:author="liuzhuang" w:date="2020-02-12T18:22:44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125" w:author="ZTE-Cjj" w:date="2020-02-13T17:29:25Z"/>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26" w:author="ZTE-Cjj" w:date="2020-02-13T17:29:25Z"/>
                <w:rFonts w:hint="default" w:eastAsia="宋体" w:cs="Arial"/>
                <w:szCs w:val="18"/>
                <w:lang w:val="en-US" w:eastAsia="zh-CN"/>
              </w:rPr>
            </w:pPr>
            <w:ins w:id="127" w:author="liuzhuang" w:date="2020-02-12T18:22:51Z">
              <w:r>
                <w:rPr>
                  <w:rFonts w:ascii="Arial" w:hAnsi="Arial"/>
                  <w:sz w:val="18"/>
                  <w:lang w:eastAsia="ja-JP"/>
                </w:rPr>
                <w:t>9.3.1.</w:t>
              </w:r>
            </w:ins>
            <w:ins w:id="128" w:author="liuzhuang" w:date="2020-02-12T18:22:53Z">
              <w:r>
                <w:rPr>
                  <w:rFonts w:hint="eastAsia" w:eastAsia="宋体"/>
                  <w:sz w:val="18"/>
                  <w:lang w:val="en-US" w:eastAsia="zh-CN"/>
                </w:rPr>
                <w:t>Y</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129" w:author="ZTE-Cjj" w:date="2020-02-13T17:29:25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130" w:author="ZTE-Cjj" w:date="2020-02-13T17:29:25Z"/>
                <w:rFonts w:hint="default" w:eastAsia="宋体"/>
                <w:lang w:val="en-US" w:eastAsia="zh-CN"/>
              </w:rPr>
            </w:pPr>
            <w:ins w:id="131" w:author="liuzhuang" w:date="2020-02-12T18:23:44Z">
              <w:r>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132" w:author="ZTE-Cjj" w:date="2020-02-13T17:29:25Z"/>
                <w:rFonts w:hint="default" w:eastAsia="宋体"/>
                <w:lang w:val="en-US" w:eastAsia="zh-CN"/>
              </w:rPr>
            </w:pPr>
            <w:ins w:id="133" w:author="liuzhuang" w:date="2020-02-12T18:23:49Z">
              <w:r>
                <w:rPr/>
                <w:t>reject</w:t>
              </w:r>
            </w:ins>
          </w:p>
        </w:tc>
      </w:tr>
    </w:tbl>
    <w:p>
      <w:r>
        <w:t xml:space="preserve"> </w:t>
      </w: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vAlign w:val="top"/>
          </w:tcPr>
          <w:p>
            <w:pPr>
              <w:pStyle w:val="53"/>
            </w:pPr>
            <w:r>
              <w:t>maxnoofSCells</w:t>
            </w:r>
          </w:p>
        </w:tc>
        <w:tc>
          <w:tcPr>
            <w:tcW w:w="5670" w:type="dxa"/>
            <w:tcBorders>
              <w:top w:val="single" w:color="auto" w:sz="4" w:space="0"/>
              <w:left w:val="single" w:color="auto" w:sz="4" w:space="0"/>
              <w:bottom w:val="single" w:color="auto" w:sz="4" w:space="0"/>
              <w:right w:val="single" w:color="auto" w:sz="4" w:space="0"/>
            </w:tcBorders>
            <w:vAlign w:val="top"/>
          </w:tcPr>
          <w:p>
            <w:pPr>
              <w:pStyle w:val="53"/>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maxnoofSRBs</w:t>
            </w:r>
          </w:p>
        </w:tc>
        <w:tc>
          <w:tcPr>
            <w:tcW w:w="5670" w:type="dxa"/>
            <w:vAlign w:val="top"/>
          </w:tcPr>
          <w:p>
            <w:pPr>
              <w:pStyle w:val="53"/>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maxnoofDRBs</w:t>
            </w:r>
          </w:p>
        </w:tc>
        <w:tc>
          <w:tcPr>
            <w:tcW w:w="5670" w:type="dxa"/>
            <w:vAlign w:val="top"/>
          </w:tcPr>
          <w:p>
            <w:pPr>
              <w:pStyle w:val="53"/>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maxnoofULUPTNLInformation</w:t>
            </w:r>
          </w:p>
        </w:tc>
        <w:tc>
          <w:tcPr>
            <w:tcW w:w="5670" w:type="dxa"/>
            <w:vAlign w:val="top"/>
          </w:tcPr>
          <w:p>
            <w:pPr>
              <w:pStyle w:val="53"/>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maxnoofCandidateSpCells</w:t>
            </w:r>
          </w:p>
        </w:tc>
        <w:tc>
          <w:tcPr>
            <w:tcW w:w="5670" w:type="dxa"/>
            <w:vAlign w:val="top"/>
          </w:tcPr>
          <w:p>
            <w:pPr>
              <w:pStyle w:val="53"/>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maxnoofQoSFlows</w:t>
            </w:r>
          </w:p>
        </w:tc>
        <w:tc>
          <w:tcPr>
            <w:tcW w:w="5670" w:type="dxa"/>
            <w:vAlign w:val="top"/>
          </w:tcPr>
          <w:p>
            <w:pPr>
              <w:pStyle w:val="53"/>
            </w:pPr>
            <w:r>
              <w:t>Maximum no. of flows allowed to be mapped to one DRB, the maximum value is 64.</w:t>
            </w:r>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lang w:eastAsia="ja-JP"/>
              </w:rPr>
            </w:pPr>
            <w:r>
              <w:rPr>
                <w:lang w:eastAsia="ja-JP"/>
              </w:rPr>
              <w:t>Condition</w:t>
            </w:r>
          </w:p>
        </w:tc>
        <w:tc>
          <w:tcPr>
            <w:tcW w:w="6192"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cs="Arial"/>
                <w:lang w:eastAsia="ja-JP"/>
              </w:rPr>
            </w:pPr>
            <w:r>
              <w:rPr>
                <w:rFonts w:cs="Arial"/>
                <w:lang w:eastAsia="zh-CN"/>
              </w:rPr>
              <w:t>ifDRBSetup</w:t>
            </w:r>
          </w:p>
        </w:tc>
        <w:tc>
          <w:tcPr>
            <w:tcW w:w="6192" w:type="dxa"/>
            <w:vAlign w:val="top"/>
          </w:tcPr>
          <w:p>
            <w:pPr>
              <w:pStyle w:val="53"/>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rPr>
          <w:rFonts w:cs="Arial"/>
          <w:szCs w:val="24"/>
        </w:rPr>
      </w:pPr>
      <w:bookmarkStart w:id="16" w:name="_Toc14044471"/>
      <w:r>
        <w:rPr>
          <w:lang w:eastAsia="zh-CN"/>
        </w:rPr>
        <w:t>9.3.1.2</w:t>
      </w:r>
      <w:r>
        <w:rPr>
          <w:lang w:eastAsia="zh-CN"/>
        </w:rPr>
        <w:tab/>
      </w:r>
      <w:r>
        <w:rPr>
          <w:rFonts w:cs="Arial"/>
          <w:szCs w:val="24"/>
        </w:rPr>
        <w:t>Cause</w:t>
      </w:r>
      <w:bookmarkEnd w:id="16"/>
    </w:p>
    <w:p>
      <w:r>
        <w:t xml:space="preserve">The purpose of the </w:t>
      </w:r>
      <w:r>
        <w:rPr>
          <w:i/>
        </w:rPr>
        <w:t>Cause</w:t>
      </w:r>
      <w:r>
        <w:t xml:space="preserve"> IE is to indicate the reason for a particular event for the F1AP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RL failure-RLC, Unknown or already allocated gNB-CU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pPr>
              <w:keepNext/>
              <w:keepLines/>
              <w:spacing w:after="0"/>
              <w:rPr>
                <w:rFonts w:ascii="Arial" w:hAnsi="Arial" w:eastAsia="MS Mincho" w:cs="Arial"/>
                <w:sz w:val="18"/>
                <w:szCs w:val="18"/>
                <w:lang w:eastAsia="ja-JP"/>
              </w:rPr>
            </w:pPr>
            <w:r>
              <w:rPr>
                <w:rFonts w:ascii="Arial" w:hAnsi="Arial" w:cs="Arial"/>
                <w:sz w:val="18"/>
                <w:szCs w:val="18"/>
                <w:lang w:eastAsia="ja-JP"/>
              </w:rPr>
              <w:t xml:space="preserve">Unknown or inconsistent pair of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r>
              <w:rPr>
                <w:rFonts w:hint="eastAsia" w:ascii="Arial" w:hAnsi="Arial" w:eastAsia="宋体" w:cs="Arial"/>
                <w:sz w:val="18"/>
                <w:szCs w:val="18"/>
                <w:lang w:val="en-US" w:eastAsia="zh-CN"/>
              </w:rPr>
              <w:t>,</w:t>
            </w:r>
            <w:ins w:id="134" w:author="liuzhuang" w:date="2020-02-12T18:26:40Z">
              <w:r>
                <w:rPr>
                  <w:rFonts w:ascii="Arial" w:hAnsi="Arial" w:cs="Arial"/>
                  <w:sz w:val="18"/>
                  <w:szCs w:val="18"/>
                  <w:lang w:eastAsia="ja-JP"/>
                </w:rPr>
                <w:t xml:space="preserve"> Invalid NID, Invalid CAG </w:t>
              </w:r>
            </w:ins>
            <w:ins w:id="135" w:author="liuzhuang" w:date="2020-02-12T18:26:40Z">
              <w:r>
                <w:rPr>
                  <w:rFonts w:hint="eastAsia" w:ascii="Arial" w:hAnsi="Arial" w:eastAsia="宋体" w:cs="Arial"/>
                  <w:sz w:val="18"/>
                  <w:szCs w:val="18"/>
                  <w:lang w:val="en-US" w:eastAsia="zh-CN"/>
                </w:rPr>
                <w:t>ID</w:t>
              </w:r>
            </w:ins>
            <w:ins w:id="136" w:author="liuzhuang" w:date="2020-02-12T18:26:40Z">
              <w:r>
                <w:rPr>
                  <w:rFonts w:ascii="Arial" w:hAnsi="Arial" w:cs="Arial"/>
                  <w:sz w:val="18"/>
                  <w:szCs w:val="18"/>
                  <w:lang w:eastAsia="ja-JP"/>
                </w:rPr>
                <w:t xml:space="preserve">, </w:t>
              </w:r>
            </w:ins>
            <w:ins w:id="137" w:author="liuzhuang" w:date="2020-02-12T18:26:40Z">
              <w:r>
                <w:rPr>
                  <w:rFonts w:hint="eastAsia" w:ascii="Arial" w:hAnsi="Arial" w:eastAsia="宋体" w:cs="Arial"/>
                  <w:sz w:val="18"/>
                  <w:szCs w:val="18"/>
                  <w:lang w:val="en-US" w:eastAsia="zh-CN"/>
                </w:rPr>
                <w:t>CAG access only</w:t>
              </w:r>
            </w:ins>
            <w:ins w:id="138" w:author="liuzhuang" w:date="2020-02-12T18:26:40Z">
              <w:r>
                <w:rPr>
                  <w:rFonts w:ascii="Arial" w:hAnsi="Arial" w:cs="Arial"/>
                  <w:sz w:val="18"/>
                  <w:szCs w:val="18"/>
                  <w:lang w:eastAsia="ja-JP"/>
                </w:rPr>
                <w:t xml:space="preserve">, </w:t>
              </w:r>
            </w:ins>
            <w:ins w:id="139" w:author="liuzhuang" w:date="2020-02-12T18:26:40Z">
              <w:r>
                <w:rPr>
                  <w:rFonts w:hint="eastAsia" w:ascii="Arial" w:hAnsi="Arial" w:eastAsia="宋体" w:cs="Arial"/>
                  <w:sz w:val="18"/>
                  <w:szCs w:val="18"/>
                  <w:lang w:val="en-US" w:eastAsia="zh-CN"/>
                </w:rPr>
                <w:t>CAG</w:t>
              </w:r>
            </w:ins>
            <w:ins w:id="140" w:author="liuzhuang" w:date="2020-02-12T18:26:40Z">
              <w:r>
                <w:rPr>
                  <w:rFonts w:ascii="Arial" w:hAnsi="Arial" w:cs="Arial"/>
                  <w:sz w:val="18"/>
                  <w:szCs w:val="18"/>
                  <w:lang w:eastAsia="ja-JP"/>
                </w:rPr>
                <w:t xml:space="preserve"> not supported,</w:t>
              </w:r>
            </w:ins>
            <w:ins w:id="141" w:author="liuzhuang" w:date="2020-02-12T18:26:40Z">
              <w:r>
                <w:rPr>
                  <w:rFonts w:hint="eastAsia" w:ascii="Arial" w:hAnsi="Arial" w:eastAsia="宋体" w:cs="Arial"/>
                  <w:sz w:val="18"/>
                  <w:szCs w:val="18"/>
                  <w:lang w:val="en-US" w:eastAsia="zh-CN"/>
                </w:rPr>
                <w:t xml:space="preserve"> SNPN</w:t>
              </w:r>
            </w:ins>
            <w:ins w:id="142" w:author="liuzhuang" w:date="2020-02-12T18:26:40Z">
              <w:r>
                <w:rPr>
                  <w:rFonts w:ascii="Arial" w:hAnsi="Arial" w:cs="Arial"/>
                  <w:sz w:val="18"/>
                  <w:szCs w:val="18"/>
                  <w:lang w:eastAsia="ja-JP"/>
                </w:rPr>
                <w:t xml:space="preserve"> not supported</w:t>
              </w:r>
            </w:ins>
            <w:ins w:id="143" w:author="liuzhuang" w:date="2020-02-12T18:26:40Z">
              <w:r>
                <w:rPr>
                  <w:rFonts w:hint="eastAsia" w:ascii="Arial" w:hAnsi="Arial" w:eastAsia="宋体" w:cs="Arial"/>
                  <w:sz w:val="18"/>
                  <w:szCs w:val="18"/>
                  <w:lang w:val="en-US" w:eastAsia="zh-CN"/>
                </w:rPr>
                <w:t>,CAG Subscription Expiry</w:t>
              </w:r>
            </w:ins>
            <w:r>
              <w:rPr>
                <w:rFonts w:ascii="Arial" w:hAnsi="Arial" w:cs="Arial"/>
                <w:sz w:val="18"/>
                <w:szCs w:val="18"/>
                <w:lang w:eastAsia="ja-JP"/>
              </w:rPr>
              <w:t>,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(Unspecified, 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1"/>
              <w:rPr>
                <w:lang w:eastAsia="ja-JP"/>
              </w:rPr>
            </w:pPr>
            <w:r>
              <w:rPr>
                <w:lang w:eastAsia="ja-JP"/>
              </w:rPr>
              <w:t>Radio Network Layer cause</w:t>
            </w:r>
          </w:p>
        </w:tc>
        <w:tc>
          <w:tcPr>
            <w:tcW w:w="5175" w:type="dxa"/>
          </w:tcPr>
          <w:p>
            <w:pPr>
              <w:pStyle w:val="51"/>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Unspecified</w:t>
            </w:r>
          </w:p>
        </w:tc>
        <w:tc>
          <w:tcPr>
            <w:tcW w:w="5175" w:type="dxa"/>
          </w:tcPr>
          <w:p>
            <w:pPr>
              <w:pStyle w:val="53"/>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RL Failure-RLC</w:t>
            </w:r>
          </w:p>
        </w:tc>
        <w:tc>
          <w:tcPr>
            <w:tcW w:w="5175" w:type="dxa"/>
          </w:tcPr>
          <w:p>
            <w:pPr>
              <w:pStyle w:val="53"/>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gNB-CU UE F1AP ID</w:t>
            </w:r>
          </w:p>
        </w:tc>
        <w:tc>
          <w:tcPr>
            <w:tcW w:w="5175" w:type="dxa"/>
          </w:tcPr>
          <w:p>
            <w:pPr>
              <w:pStyle w:val="53"/>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gNB-DU UE F1AP ID</w:t>
            </w:r>
          </w:p>
        </w:tc>
        <w:tc>
          <w:tcPr>
            <w:tcW w:w="5175" w:type="dxa"/>
          </w:tcPr>
          <w:p>
            <w:pPr>
              <w:pStyle w:val="53"/>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inconsistent pair of UE F1AP ID</w:t>
            </w:r>
          </w:p>
        </w:tc>
        <w:tc>
          <w:tcPr>
            <w:tcW w:w="5175" w:type="dxa"/>
          </w:tcPr>
          <w:p>
            <w:pPr>
              <w:pStyle w:val="53"/>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Interaction with other procedure</w:t>
            </w:r>
          </w:p>
        </w:tc>
        <w:tc>
          <w:tcPr>
            <w:tcW w:w="5175" w:type="dxa"/>
          </w:tcPr>
          <w:p>
            <w:pPr>
              <w:pStyle w:val="53"/>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Not supported QCI Value</w:t>
            </w:r>
          </w:p>
        </w:tc>
        <w:tc>
          <w:tcPr>
            <w:tcW w:w="5175" w:type="dxa"/>
          </w:tcPr>
          <w:p>
            <w:pPr>
              <w:pStyle w:val="53"/>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Action Desirable for Radio Reasons</w:t>
            </w:r>
          </w:p>
        </w:tc>
        <w:tc>
          <w:tcPr>
            <w:tcW w:w="5175" w:type="dxa"/>
          </w:tcPr>
          <w:p>
            <w:pPr>
              <w:pStyle w:val="53"/>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 Radio Resources Available</w:t>
            </w:r>
          </w:p>
        </w:tc>
        <w:tc>
          <w:tcPr>
            <w:tcW w:w="5175" w:type="dxa"/>
          </w:tcPr>
          <w:p>
            <w:pPr>
              <w:pStyle w:val="53"/>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Procedure cancelled</w:t>
            </w:r>
          </w:p>
        </w:tc>
        <w:tc>
          <w:tcPr>
            <w:tcW w:w="5175" w:type="dxa"/>
          </w:tcPr>
          <w:p>
            <w:pPr>
              <w:pStyle w:val="53"/>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Normal Release</w:t>
            </w:r>
          </w:p>
        </w:tc>
        <w:tc>
          <w:tcPr>
            <w:tcW w:w="5175" w:type="dxa"/>
          </w:tcPr>
          <w:p>
            <w:pPr>
              <w:pStyle w:val="53"/>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144" w:author="liuzhuang" w:date="2020-02-12T18:27:43Z">
              <w:r>
                <w:rPr>
                  <w:rFonts w:cs="Arial"/>
                  <w:szCs w:val="18"/>
                  <w:lang w:eastAsia="ja-JP"/>
                </w:rPr>
                <w:t xml:space="preserve">Invalid </w:t>
              </w:r>
            </w:ins>
            <w:ins w:id="145" w:author="liuzhuang" w:date="2020-02-12T18:27:43Z">
              <w:r>
                <w:rPr>
                  <w:rFonts w:hint="eastAsia" w:eastAsia="宋体" w:cs="Arial"/>
                  <w:szCs w:val="18"/>
                  <w:lang w:val="en-US" w:eastAsia="zh-CN"/>
                </w:rPr>
                <w:t>CAG 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lang w:val="en-US" w:eastAsia="zh-CN"/>
              </w:rPr>
            </w:pPr>
            <w:ins w:id="146" w:author="liuzhuang" w:date="2020-02-12T18:27:50Z">
              <w:r>
                <w:rPr>
                  <w:lang w:eastAsia="ja-JP"/>
                </w:rPr>
                <w:t xml:space="preserve">The release is triggered due to </w:t>
              </w:r>
            </w:ins>
            <w:ins w:id="147" w:author="liuzhuang" w:date="2020-02-12T18:27:50Z">
              <w:r>
                <w:rPr>
                  <w:rFonts w:hint="eastAsia" w:eastAsia="宋体"/>
                  <w:lang w:val="en-US" w:eastAsia="zh-CN"/>
                </w:rPr>
                <w:t xml:space="preserve">the invalid CAG  ID provided by the </w:t>
              </w:r>
            </w:ins>
            <w:ins w:id="148" w:author="liuzhuang" w:date="2020-02-12T18:27:50Z">
              <w:r>
                <w:rPr>
                  <w:rFonts w:hint="eastAsia"/>
                  <w:lang w:eastAsia="ja-JP"/>
                </w:rPr>
                <w:t>UE</w:t>
              </w:r>
            </w:ins>
            <w:ins w:id="149" w:author="GY" w:date="2020-02-14T11:04:3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150" w:author="liuzhuang" w:date="2020-02-12T18:27:57Z">
              <w:r>
                <w:rPr>
                  <w:rFonts w:cs="Arial"/>
                </w:rPr>
                <w:t>I</w:t>
              </w:r>
            </w:ins>
            <w:ins w:id="151" w:author="liuzhuang" w:date="2020-02-12T18:27:57Z">
              <w:r>
                <w:rPr>
                  <w:rFonts w:cs="Arial"/>
                  <w:szCs w:val="18"/>
                  <w:lang w:eastAsia="ja-JP"/>
                </w:rPr>
                <w:t xml:space="preserve">nvalid </w:t>
              </w:r>
            </w:ins>
            <w:ins w:id="152" w:author="liuzhuang" w:date="2020-02-12T18:27:57Z">
              <w:r>
                <w:rPr>
                  <w:rFonts w:hint="eastAsia" w:eastAsia="宋体" w:cs="Arial"/>
                  <w:szCs w:val="18"/>
                  <w:lang w:val="en-US" w:eastAsia="zh-CN"/>
                </w:rPr>
                <w:t>NID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lang w:val="en-US" w:eastAsia="zh-CN"/>
              </w:rPr>
            </w:pPr>
            <w:ins w:id="153" w:author="liuzhuang" w:date="2020-02-12T18:28:08Z">
              <w:r>
                <w:rPr>
                  <w:lang w:eastAsia="ja-JP"/>
                </w:rPr>
                <w:t xml:space="preserve">The release is triggered due to </w:t>
              </w:r>
            </w:ins>
            <w:ins w:id="154" w:author="liuzhuang" w:date="2020-02-12T18:28:08Z">
              <w:r>
                <w:rPr>
                  <w:rFonts w:hint="eastAsia" w:eastAsia="宋体"/>
                  <w:lang w:val="en-US" w:eastAsia="zh-CN"/>
                </w:rPr>
                <w:t xml:space="preserve">the invalid NID provided by the </w:t>
              </w:r>
            </w:ins>
            <w:ins w:id="155" w:author="liuzhuang" w:date="2020-02-12T18:28:08Z">
              <w:r>
                <w:rPr>
                  <w:rFonts w:hint="eastAsia"/>
                  <w:lang w:eastAsia="ja-JP"/>
                </w:rPr>
                <w:t>UE</w:t>
              </w:r>
            </w:ins>
            <w:ins w:id="156" w:author="GY" w:date="2020-02-14T11:04:3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157" w:author="liuzhuang" w:date="2020-02-12T18:28:17Z">
              <w:r>
                <w:rPr>
                  <w:rFonts w:hint="eastAsia" w:ascii="Arial" w:hAnsi="Arial" w:eastAsia="宋体" w:cs="Arial"/>
                  <w:sz w:val="18"/>
                  <w:szCs w:val="18"/>
                  <w:lang w:val="en-US" w:eastAsia="zh-CN"/>
                </w:rPr>
                <w:t>CAG access only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58" w:author="liuzhuang" w:date="2020-02-12T18:28:23Z">
              <w:r>
                <w:rPr>
                  <w:lang w:eastAsia="ja-JP"/>
                </w:rPr>
                <w:t xml:space="preserve">The release is triggered due to </w:t>
              </w:r>
            </w:ins>
            <w:ins w:id="159" w:author="liuzhuang" w:date="2020-02-12T18:28:23Z">
              <w:r>
                <w:rPr>
                  <w:rFonts w:hint="eastAsia" w:eastAsia="宋体"/>
                  <w:lang w:val="en-US" w:eastAsia="zh-CN"/>
                </w:rPr>
                <w:t xml:space="preserve">the </w:t>
              </w:r>
            </w:ins>
            <w:ins w:id="160" w:author="liuzhuang" w:date="2020-02-12T18:28:23Z">
              <w:r>
                <w:rPr>
                  <w:rFonts w:hint="eastAsia"/>
                  <w:lang w:eastAsia="ja-JP"/>
                </w:rPr>
                <w:t xml:space="preserve">UE only allowed to access </w:t>
              </w:r>
            </w:ins>
            <w:ins w:id="161" w:author="liuzhuang" w:date="2020-02-12T18:28:23Z">
              <w:r>
                <w:rPr>
                  <w:rFonts w:hint="eastAsia" w:eastAsia="宋体"/>
                  <w:lang w:val="en-US" w:eastAsia="zh-CN"/>
                </w:rPr>
                <w:t xml:space="preserve">the </w:t>
              </w:r>
            </w:ins>
            <w:ins w:id="162" w:author="liuzhuang" w:date="2020-02-12T18:28:23Z">
              <w:r>
                <w:rPr>
                  <w:rFonts w:hint="eastAsia"/>
                  <w:lang w:eastAsia="ja-JP"/>
                </w:rPr>
                <w:t>CAG cell</w:t>
              </w:r>
            </w:ins>
            <w:ins w:id="163" w:author="liuzhuang" w:date="2020-02-12T18:28:2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164" w:author="liuzhuang" w:date="2020-02-12T18:28:29Z">
              <w:r>
                <w:rPr>
                  <w:rFonts w:hint="eastAsia" w:eastAsia="宋体" w:cs="Arial"/>
                  <w:szCs w:val="18"/>
                  <w:lang w:val="en-US" w:eastAsia="zh-CN"/>
                </w:rPr>
                <w:t>CAG</w:t>
              </w:r>
            </w:ins>
            <w:ins w:id="165" w:author="liuzhuang" w:date="2020-02-12T18:28:29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66" w:author="liuzhuang" w:date="2020-02-12T18:28:36Z">
              <w:r>
                <w:rPr>
                  <w:lang w:eastAsia="ja-JP"/>
                </w:rPr>
                <w:t xml:space="preserve">The action failed due to no </w:t>
              </w:r>
            </w:ins>
            <w:ins w:id="167" w:author="liuzhuang" w:date="2020-02-12T18:28:36Z">
              <w:r>
                <w:rPr>
                  <w:rFonts w:hint="eastAsia" w:eastAsia="宋体"/>
                  <w:lang w:val="en-US" w:eastAsia="zh-CN"/>
                </w:rPr>
                <w:t xml:space="preserve">CAG provided by the gNB-DU </w:t>
              </w:r>
            </w:ins>
            <w:ins w:id="168" w:author="liuzhuang" w:date="2020-02-12T18:28:36Z">
              <w:r>
                <w:rPr>
                  <w:lang w:eastAsia="ja-JP"/>
                </w:rPr>
                <w:t xml:space="preserve">is supported </w:t>
              </w:r>
            </w:ins>
            <w:ins w:id="169" w:author="liuzhuang" w:date="2020-02-12T18:28:36Z">
              <w:r>
                <w:rPr>
                  <w:rFonts w:hint="eastAsia" w:eastAsia="宋体"/>
                  <w:lang w:val="en-US" w:eastAsia="zh-CN"/>
                </w:rPr>
                <w:t>at the gNB-CU</w:t>
              </w:r>
            </w:ins>
            <w:ins w:id="170" w:author="liuzhuang" w:date="2020-02-12T18:28:36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171" w:author="liuzhuang" w:date="2020-02-12T18:28:42Z">
              <w:r>
                <w:rPr>
                  <w:rFonts w:hint="eastAsia" w:eastAsia="宋体" w:cs="Arial"/>
                  <w:szCs w:val="18"/>
                  <w:lang w:val="en-US" w:eastAsia="zh-CN"/>
                </w:rPr>
                <w:t>SNPN</w:t>
              </w:r>
            </w:ins>
            <w:ins w:id="172" w:author="liuzhuang" w:date="2020-02-12T18:28:42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73" w:author="liuzhuang" w:date="2020-02-12T18:28:48Z">
              <w:r>
                <w:rPr>
                  <w:lang w:eastAsia="ja-JP"/>
                </w:rPr>
                <w:t xml:space="preserve">The action failed due to no </w:t>
              </w:r>
            </w:ins>
            <w:ins w:id="174" w:author="liuzhuang" w:date="2020-02-12T18:28:48Z">
              <w:r>
                <w:rPr>
                  <w:rFonts w:hint="eastAsia" w:eastAsia="宋体"/>
                  <w:lang w:val="en-US" w:eastAsia="zh-CN"/>
                </w:rPr>
                <w:t xml:space="preserve">SNPN provided by the gNB-DU </w:t>
              </w:r>
            </w:ins>
            <w:ins w:id="175" w:author="liuzhuang" w:date="2020-02-12T18:28:48Z">
              <w:r>
                <w:rPr>
                  <w:lang w:eastAsia="ja-JP"/>
                </w:rPr>
                <w:t xml:space="preserve">is supported </w:t>
              </w:r>
            </w:ins>
            <w:ins w:id="176" w:author="liuzhuang" w:date="2020-02-12T18:28:48Z">
              <w:r>
                <w:rPr>
                  <w:rFonts w:hint="eastAsia" w:eastAsia="宋体"/>
                  <w:lang w:val="en-US" w:eastAsia="zh-CN"/>
                </w:rPr>
                <w:t>at the gNB-CU</w:t>
              </w:r>
            </w:ins>
            <w:ins w:id="177" w:author="liuzhuang" w:date="2020-02-12T18:28:48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8" w:author="liuzhuang" w:date="2020-02-12T18:28:52Z"/>
        </w:trPr>
        <w:tc>
          <w:tcPr>
            <w:tcW w:w="3118" w:type="dxa"/>
            <w:tcBorders>
              <w:top w:val="single" w:color="auto" w:sz="4" w:space="0"/>
              <w:left w:val="single" w:color="auto" w:sz="4" w:space="0"/>
              <w:bottom w:val="single" w:color="auto" w:sz="4" w:space="0"/>
              <w:right w:val="single" w:color="auto" w:sz="4" w:space="0"/>
            </w:tcBorders>
            <w:vAlign w:val="top"/>
          </w:tcPr>
          <w:p>
            <w:pPr>
              <w:pStyle w:val="53"/>
              <w:rPr>
                <w:ins w:id="179" w:author="liuzhuang" w:date="2020-02-12T18:28:52Z"/>
                <w:rFonts w:hint="eastAsia" w:eastAsia="宋体" w:cs="Arial"/>
                <w:szCs w:val="18"/>
                <w:lang w:val="en-US" w:eastAsia="zh-CN"/>
              </w:rPr>
            </w:pPr>
            <w:ins w:id="180" w:author="liuzhuang" w:date="2020-02-12T18:29:06Z">
              <w:r>
                <w:rPr>
                  <w:rFonts w:hint="eastAsia" w:ascii="Arial" w:hAnsi="Arial" w:eastAsia="宋体" w:cs="Arial"/>
                  <w:sz w:val="18"/>
                  <w:szCs w:val="18"/>
                  <w:lang w:val="en-US" w:eastAsia="zh-CN"/>
                </w:rPr>
                <w:t>CAG Subscription Expiry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ins w:id="181" w:author="liuzhuang" w:date="2020-02-12T18:28:52Z"/>
                <w:rFonts w:hint="default"/>
                <w:lang w:val="en-US" w:eastAsia="ja-JP"/>
              </w:rPr>
            </w:pPr>
            <w:ins w:id="182" w:author="liuzhuang" w:date="2020-02-12T18:29:21Z">
              <w:r>
                <w:rPr>
                  <w:lang w:eastAsia="ja-JP"/>
                </w:rPr>
                <w:t xml:space="preserve">The release is triggered due to </w:t>
              </w:r>
            </w:ins>
            <w:ins w:id="183" w:author="liuzhuang" w:date="2020-02-12T18:29:21Z">
              <w:r>
                <w:rPr>
                  <w:rFonts w:hint="eastAsia" w:eastAsia="宋体"/>
                  <w:lang w:val="en-US" w:eastAsia="zh-CN"/>
                </w:rPr>
                <w:t>the</w:t>
              </w:r>
            </w:ins>
            <w:ins w:id="184" w:author="liuzhuang" w:date="2020-02-12T18:29:23Z">
              <w:r>
                <w:rPr>
                  <w:rFonts w:hint="eastAsia" w:eastAsia="宋体"/>
                  <w:lang w:val="en-US" w:eastAsia="zh-CN"/>
                </w:rPr>
                <w:t xml:space="preserve"> </w:t>
              </w:r>
            </w:ins>
            <w:ins w:id="185" w:author="liuzhuang" w:date="2020-02-12T18:29:28Z">
              <w:r>
                <w:rPr>
                  <w:rFonts w:hint="eastAsia" w:eastAsia="宋体"/>
                  <w:lang w:val="en-US" w:eastAsia="zh-CN"/>
                </w:rPr>
                <w:t>C</w:t>
              </w:r>
            </w:ins>
            <w:ins w:id="186" w:author="liuzhuang" w:date="2020-02-12T18:29:29Z">
              <w:r>
                <w:rPr>
                  <w:rFonts w:hint="eastAsia" w:eastAsia="宋体"/>
                  <w:lang w:val="en-US" w:eastAsia="zh-CN"/>
                </w:rPr>
                <w:t xml:space="preserve">AG </w:t>
              </w:r>
            </w:ins>
            <w:ins w:id="187" w:author="liuzhuang" w:date="2020-02-12T18:29:30Z">
              <w:r>
                <w:rPr>
                  <w:rFonts w:hint="eastAsia" w:eastAsia="宋体"/>
                  <w:lang w:val="en-US" w:eastAsia="zh-CN"/>
                </w:rPr>
                <w:t>su</w:t>
              </w:r>
            </w:ins>
            <w:ins w:id="188" w:author="liuzhuang" w:date="2020-02-12T18:29:31Z">
              <w:r>
                <w:rPr>
                  <w:rFonts w:hint="eastAsia" w:eastAsia="宋体"/>
                  <w:lang w:val="en-US" w:eastAsia="zh-CN"/>
                </w:rPr>
                <w:t>bsc</w:t>
              </w:r>
            </w:ins>
            <w:ins w:id="189" w:author="liuzhuang" w:date="2020-02-12T18:29:35Z">
              <w:r>
                <w:rPr>
                  <w:rFonts w:hint="eastAsia" w:eastAsia="宋体"/>
                  <w:lang w:val="en-US" w:eastAsia="zh-CN"/>
                </w:rPr>
                <w:t>rip</w:t>
              </w:r>
            </w:ins>
            <w:ins w:id="190" w:author="liuzhuang" w:date="2020-02-12T18:29:36Z">
              <w:r>
                <w:rPr>
                  <w:rFonts w:hint="eastAsia" w:eastAsia="宋体"/>
                  <w:lang w:val="en-US" w:eastAsia="zh-CN"/>
                </w:rPr>
                <w:t xml:space="preserve">tion </w:t>
              </w:r>
            </w:ins>
            <w:ins w:id="191" w:author="liuzhuang" w:date="2020-02-12T18:29:37Z">
              <w:r>
                <w:rPr>
                  <w:rFonts w:hint="eastAsia" w:eastAsia="宋体"/>
                  <w:lang w:val="en-US" w:eastAsia="zh-CN"/>
                </w:rPr>
                <w:t>ex</w:t>
              </w:r>
            </w:ins>
            <w:ins w:id="192" w:author="liuzhuang" w:date="2020-02-12T18:29:38Z">
              <w:r>
                <w:rPr>
                  <w:rFonts w:hint="eastAsia" w:eastAsia="宋体"/>
                  <w:lang w:val="en-US" w:eastAsia="zh-CN"/>
                </w:rPr>
                <w:t>pi</w:t>
              </w:r>
            </w:ins>
            <w:ins w:id="193" w:author="liuzhuang" w:date="2020-02-12T18:29:39Z">
              <w:r>
                <w:rPr>
                  <w:rFonts w:hint="eastAsia" w:eastAsia="宋体"/>
                  <w:lang w:val="en-US" w:eastAsia="zh-CN"/>
                </w:rPr>
                <w:t>red</w:t>
              </w:r>
            </w:ins>
            <w:ins w:id="194" w:author="GY" w:date="2020-02-14T11:04:41Z">
              <w:r>
                <w:rPr>
                  <w:rFonts w:hint="eastAsia" w:eastAsia="宋体"/>
                  <w:lang w:val="en-US" w:eastAsia="zh-CN"/>
                </w:rPr>
                <w:t>.</w:t>
              </w:r>
            </w:ins>
            <w:bookmarkStart w:id="26" w:name="_GoBack"/>
            <w:bookmarkEnd w:id="26"/>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17" w:name="_Toc14044479"/>
      <w:r>
        <w:t>9.3.1.10</w:t>
      </w:r>
      <w:r>
        <w:tab/>
      </w:r>
      <w:r>
        <w:t>Served Cell Information</w:t>
      </w:r>
      <w:bookmarkEnd w:id="17"/>
    </w:p>
    <w:p>
      <w:r>
        <w:t>This IE contains cell configuration information of a cell in the gNB-DU.</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289"/>
        <w:gridCol w:w="1405"/>
        <w:gridCol w:w="1417"/>
        <w:gridCol w:w="1843"/>
        <w:gridCol w:w="87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CGI</w:t>
            </w:r>
          </w:p>
        </w:tc>
        <w:tc>
          <w:tcPr>
            <w:tcW w:w="1289" w:type="dxa"/>
            <w:vAlign w:val="top"/>
          </w:tcPr>
          <w:p>
            <w:pPr>
              <w:pStyle w:val="53"/>
              <w:rPr>
                <w:lang w:eastAsia="ja-JP"/>
              </w:rPr>
            </w:pPr>
            <w:r>
              <w:rPr>
                <w:lang w:eastAsia="ja-JP"/>
              </w:rPr>
              <w:t>M</w:t>
            </w:r>
          </w:p>
        </w:tc>
        <w:tc>
          <w:tcPr>
            <w:tcW w:w="1405" w:type="dxa"/>
            <w:vAlign w:val="top"/>
          </w:tcPr>
          <w:p>
            <w:pPr>
              <w:pStyle w:val="53"/>
              <w:rPr>
                <w:lang w:eastAsia="ja-JP"/>
              </w:rPr>
            </w:pPr>
          </w:p>
        </w:tc>
        <w:tc>
          <w:tcPr>
            <w:tcW w:w="1417" w:type="dxa"/>
            <w:vAlign w:val="top"/>
          </w:tcPr>
          <w:p>
            <w:pPr>
              <w:pStyle w:val="53"/>
              <w:rPr>
                <w:lang w:eastAsia="ja-JP"/>
              </w:rPr>
            </w:pPr>
            <w:r>
              <w:rPr>
                <w:lang w:eastAsia="ja-JP"/>
              </w:rPr>
              <w:t>9.3.1.12</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PCI</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INTEGER (0..1007)</w:t>
            </w:r>
          </w:p>
        </w:tc>
        <w:tc>
          <w:tcPr>
            <w:tcW w:w="1843" w:type="dxa"/>
            <w:vAlign w:val="top"/>
          </w:tcPr>
          <w:p>
            <w:pPr>
              <w:pStyle w:val="53"/>
              <w:rPr>
                <w:lang w:eastAsia="ja-JP"/>
              </w:rPr>
            </w:pPr>
            <w:r>
              <w:rPr>
                <w:lang w:eastAsia="ja-JP"/>
              </w:rPr>
              <w:t>Physical Cell ID</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5GS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w:t>
            </w:r>
          </w:p>
        </w:tc>
        <w:tc>
          <w:tcPr>
            <w:tcW w:w="1843" w:type="dxa"/>
            <w:vAlign w:val="top"/>
          </w:tcPr>
          <w:p>
            <w:pPr>
              <w:pStyle w:val="53"/>
              <w:rPr>
                <w:lang w:eastAsia="ja-JP"/>
              </w:rPr>
            </w:pPr>
            <w:r>
              <w:rPr>
                <w:lang w:eastAsia="ja-JP"/>
              </w:rPr>
              <w:t>5GS Tracking Area Code</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Configured EPS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9.3.1.29a</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vAlign w:val="top"/>
          </w:tcPr>
          <w:p>
            <w:pPr>
              <w:pStyle w:val="52"/>
              <w:rPr>
                <w:rFonts w:cs="Arial"/>
                <w:szCs w:val="18"/>
                <w:lang w:eastAsia="ja-JP"/>
              </w:rPr>
            </w:pPr>
            <w:r>
              <w:rPr>
                <w:rFonts w:cs="Arial"/>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&gt;TAI Slice Support List</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Slice Support List</w:t>
            </w:r>
          </w:p>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ins w:id="195" w:author="liuzhuang" w:date="2020-02-12T18:30:29Z">
              <w:r>
                <w:rPr>
                  <w:rFonts w:hint="eastAsia" w:ascii="Arial" w:hAnsi="Arial" w:eastAsia="宋体" w:cs="Arial"/>
                  <w:sz w:val="18"/>
                  <w:szCs w:val="18"/>
                  <w:lang w:val="en-US" w:eastAsia="zh-CN"/>
                </w:rPr>
                <w:t>&gt;</w:t>
              </w:r>
            </w:ins>
            <w:ins w:id="196" w:author="liuzhuang" w:date="2020-02-12T18:30:16Z">
              <w:r>
                <w:rPr>
                  <w:rFonts w:hint="eastAsia" w:ascii="Arial" w:hAnsi="Arial" w:eastAsia="宋体" w:cs="Arial"/>
                  <w:sz w:val="18"/>
                  <w:szCs w:val="18"/>
                  <w:lang w:val="en-US" w:eastAsia="zh-CN"/>
                </w:rPr>
                <w:t>NPN</w:t>
              </w:r>
            </w:ins>
            <w:ins w:id="197" w:author="liuzhuang" w:date="2020-02-12T18:30:20Z">
              <w:r>
                <w:rPr>
                  <w:rFonts w:hint="eastAsia" w:ascii="Arial" w:hAnsi="Arial" w:eastAsia="宋体" w:cs="Arial"/>
                  <w:sz w:val="18"/>
                  <w:szCs w:val="18"/>
                  <w:lang w:val="en-US" w:eastAsia="zh-CN"/>
                </w:rPr>
                <w:t xml:space="preserve"> </w:t>
              </w:r>
            </w:ins>
            <w:ins w:id="198" w:author="liuzhuang" w:date="2020-02-12T18:30:21Z">
              <w:r>
                <w:rPr>
                  <w:rFonts w:hint="eastAsia" w:ascii="Arial" w:hAnsi="Arial" w:eastAsia="宋体" w:cs="Arial"/>
                  <w:sz w:val="18"/>
                  <w:szCs w:val="18"/>
                  <w:lang w:val="en-US" w:eastAsia="zh-CN"/>
                </w:rPr>
                <w:t>S</w:t>
              </w:r>
            </w:ins>
            <w:ins w:id="199" w:author="liuzhuang" w:date="2020-02-12T18:30:22Z">
              <w:r>
                <w:rPr>
                  <w:rFonts w:hint="eastAsia" w:ascii="Arial" w:hAnsi="Arial" w:eastAsia="宋体" w:cs="Arial"/>
                  <w:sz w:val="18"/>
                  <w:szCs w:val="18"/>
                  <w:lang w:val="en-US" w:eastAsia="zh-CN"/>
                </w:rPr>
                <w:t>u</w:t>
              </w:r>
            </w:ins>
            <w:ins w:id="200" w:author="liuzhuang" w:date="2020-02-12T18:30:23Z">
              <w:r>
                <w:rPr>
                  <w:rFonts w:hint="eastAsia" w:ascii="Arial" w:hAnsi="Arial" w:eastAsia="宋体" w:cs="Arial"/>
                  <w:sz w:val="18"/>
                  <w:szCs w:val="18"/>
                  <w:lang w:val="en-US" w:eastAsia="zh-CN"/>
                </w:rPr>
                <w:t>ppo</w:t>
              </w:r>
            </w:ins>
            <w:ins w:id="201" w:author="liuzhuang" w:date="2020-02-12T18:30:24Z">
              <w:r>
                <w:rPr>
                  <w:rFonts w:hint="eastAsia" w:ascii="Arial" w:hAnsi="Arial" w:eastAsia="宋体" w:cs="Arial"/>
                  <w:sz w:val="18"/>
                  <w:szCs w:val="18"/>
                  <w:lang w:val="en-US" w:eastAsia="zh-CN"/>
                </w:rPr>
                <w:t>rt</w:t>
              </w:r>
            </w:ins>
          </w:p>
        </w:tc>
        <w:tc>
          <w:tcPr>
            <w:tcW w:w="1289" w:type="dxa"/>
            <w:vAlign w:val="top"/>
          </w:tcPr>
          <w:p>
            <w:pPr>
              <w:keepNext/>
              <w:keepLines/>
              <w:spacing w:after="0"/>
              <w:rPr>
                <w:rFonts w:ascii="Arial" w:hAnsi="Arial" w:cs="Arial"/>
                <w:sz w:val="18"/>
                <w:szCs w:val="18"/>
                <w:lang w:eastAsia="ja-JP"/>
              </w:rPr>
            </w:pPr>
            <w:ins w:id="202" w:author="liuzhuang" w:date="2020-02-12T18:30:35Z">
              <w:r>
                <w:rPr>
                  <w:rFonts w:hint="eastAsia" w:ascii="Arial" w:hAnsi="Arial" w:eastAsia="宋体" w:cs="Arial"/>
                  <w:sz w:val="18"/>
                  <w:szCs w:val="18"/>
                  <w:lang w:val="en-US" w:eastAsia="zh-CN"/>
                </w:rPr>
                <w:t>O</w:t>
              </w:r>
            </w:ins>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ins w:id="203" w:author="liuzhuang" w:date="2020-02-12T18:30:39Z">
              <w:r>
                <w:rPr>
                  <w:rFonts w:hint="eastAsia" w:ascii="Arial" w:hAnsi="Arial" w:eastAsia="宋体" w:cs="Arial"/>
                  <w:sz w:val="18"/>
                  <w:szCs w:val="18"/>
                  <w:lang w:val="en-US" w:eastAsia="zh-CN"/>
                </w:rPr>
                <w:t>9.</w:t>
              </w:r>
            </w:ins>
            <w:ins w:id="204" w:author="liuzhuang" w:date="2020-02-12T18:30:40Z">
              <w:r>
                <w:rPr>
                  <w:rFonts w:hint="eastAsia" w:ascii="Arial" w:hAnsi="Arial" w:eastAsia="宋体" w:cs="Arial"/>
                  <w:sz w:val="18"/>
                  <w:szCs w:val="18"/>
                  <w:lang w:val="en-US" w:eastAsia="zh-CN"/>
                </w:rPr>
                <w:t>3.</w:t>
              </w:r>
            </w:ins>
            <w:ins w:id="205" w:author="liuzhuang" w:date="2020-02-12T18:30:41Z">
              <w:r>
                <w:rPr>
                  <w:rFonts w:hint="eastAsia" w:ascii="Arial" w:hAnsi="Arial" w:eastAsia="宋体" w:cs="Arial"/>
                  <w:sz w:val="18"/>
                  <w:szCs w:val="18"/>
                  <w:lang w:val="en-US" w:eastAsia="zh-CN"/>
                </w:rPr>
                <w:t>1.</w:t>
              </w:r>
            </w:ins>
            <w:ins w:id="206" w:author="liuzhuang" w:date="2020-02-12T18:30:42Z">
              <w:r>
                <w:rPr>
                  <w:rFonts w:hint="eastAsia" w:ascii="Arial" w:hAnsi="Arial" w:eastAsia="宋体" w:cs="Arial"/>
                  <w:sz w:val="18"/>
                  <w:szCs w:val="18"/>
                  <w:lang w:val="en-US" w:eastAsia="zh-CN"/>
                </w:rPr>
                <w:t>Z</w:t>
              </w:r>
            </w:ins>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ins w:id="207" w:author="liuzhuang" w:date="2020-02-12T18:31:12Z">
              <w:r>
                <w:rPr>
                  <w:rFonts w:cs="Arial"/>
                  <w:szCs w:val="18"/>
                  <w:lang w:eastAsia="ja-JP"/>
                </w:rPr>
                <w:t>-</w:t>
              </w:r>
            </w:ins>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eastAsia="MS Mincho" w:cs="Arial"/>
                <w:sz w:val="18"/>
                <w:szCs w:val="18"/>
                <w:lang w:eastAsia="ja-JP"/>
              </w:rPr>
              <w:t xml:space="preserve">CHOICE </w:t>
            </w:r>
            <w:r>
              <w:rPr>
                <w:rFonts w:ascii="Arial" w:hAnsi="Arial" w:cs="Arial"/>
                <w:i/>
                <w:iCs/>
                <w:sz w:val="18"/>
                <w:szCs w:val="18"/>
              </w:rPr>
              <w:t xml:space="preserve">NR-Mode-Info </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eastAsia="MS Mincho" w:cs="Arial"/>
                <w:sz w:val="18"/>
                <w:szCs w:val="18"/>
                <w:lang w:eastAsia="ja-JP"/>
              </w:rPr>
            </w:pPr>
            <w:r>
              <w:rPr>
                <w:rFonts w:ascii="Arial" w:hAnsi="Arial" w:cs="Arial"/>
                <w:i/>
                <w:iCs/>
                <w:sz w:val="18"/>
                <w:szCs w:val="18"/>
                <w:lang w:eastAsia="ja-JP"/>
              </w:rPr>
              <w:t>&gt;FDD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i/>
                <w:iCs/>
                <w:sz w:val="18"/>
                <w:szCs w:val="18"/>
                <w:lang w:eastAsia="ja-JP"/>
              </w:rPr>
            </w:pPr>
            <w:r>
              <w:rPr>
                <w:rFonts w:ascii="Arial" w:hAnsi="Arial" w:cs="Arial"/>
                <w:b/>
                <w:sz w:val="18"/>
                <w:szCs w:val="18"/>
              </w:rPr>
              <w:t>&gt;&gt;FDD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rPr>
            </w:pPr>
            <w:r>
              <w:rPr>
                <w:rFonts w:ascii="Arial" w:hAnsi="Arial" w:cs="Arial"/>
                <w:i/>
                <w:iCs/>
                <w:sz w:val="18"/>
                <w:szCs w:val="18"/>
                <w:lang w:eastAsia="ja-JP"/>
              </w:rPr>
              <w:t>&gt;TDD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sz w:val="18"/>
                <w:szCs w:val="18"/>
                <w:lang w:eastAsia="ja-JP"/>
              </w:rPr>
            </w:pPr>
            <w:r>
              <w:rPr>
                <w:rFonts w:ascii="Arial" w:hAnsi="Arial" w:cs="Arial"/>
                <w:b/>
                <w:sz w:val="18"/>
                <w:szCs w:val="18"/>
              </w:rPr>
              <w:t>&gt;&gt;TDD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spacing w:after="0"/>
              <w:rPr>
                <w:rFonts w:ascii="Arial" w:hAnsi="Arial" w:cs="Arial"/>
                <w:sz w:val="18"/>
                <w:szCs w:val="18"/>
                <w:lang w:eastAsia="ja-JP"/>
              </w:rPr>
            </w:pP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 xml:space="preserve">&gt;&gt;&gt; NR </w:t>
            </w:r>
            <w:r>
              <w:rPr>
                <w:rFonts w:ascii="Arial" w:hAnsi="Arial" w:cs="Arial"/>
                <w:sz w:val="18"/>
                <w:szCs w:val="18"/>
              </w:rPr>
              <w:t>FreqInfo</w:t>
            </w:r>
          </w:p>
        </w:tc>
        <w:tc>
          <w:tcPr>
            <w:tcW w:w="1289" w:type="dxa"/>
            <w:vAlign w:val="top"/>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NR Frequency Info</w:t>
            </w:r>
          </w:p>
          <w:p>
            <w:pPr>
              <w:spacing w:after="0"/>
              <w:rPr>
                <w:rFonts w:ascii="Arial" w:hAnsi="Arial" w:cs="Arial"/>
                <w:sz w:val="18"/>
                <w:szCs w:val="18"/>
                <w:lang w:eastAsia="ja-JP"/>
              </w:rPr>
            </w:pPr>
            <w:r>
              <w:rPr>
                <w:rFonts w:ascii="Arial" w:hAnsi="Arial" w:cs="Arial"/>
                <w:sz w:val="18"/>
                <w:szCs w:val="18"/>
                <w:lang w:eastAsia="ja-JP"/>
              </w:rPr>
              <w:t>9.3.1.17</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&gt;&gt;&gt; Transmission Bandwidth</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Transmission Bandwidth</w:t>
            </w:r>
          </w:p>
          <w:p>
            <w:pPr>
              <w:pStyle w:val="53"/>
              <w:rPr>
                <w:lang w:eastAsia="ja-JP"/>
              </w:rPr>
            </w:pPr>
            <w:r>
              <w:rPr>
                <w:lang w:eastAsia="ja-JP"/>
              </w:rPr>
              <w:t>9.3.1.15</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cs="Arial"/>
                <w:sz w:val="18"/>
                <w:szCs w:val="18"/>
                <w:lang w:eastAsia="ja-JP"/>
              </w:rPr>
              <w:t>&gt;&gt;&gt;Intended TDD DL-UL Configuration</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9.3.1.89</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rFonts w:cs="Arial"/>
                <w:szCs w:val="18"/>
                <w:lang w:eastAsia="ja-JP"/>
              </w:rPr>
              <w:t>Measurement Timing Configuration</w:t>
            </w:r>
          </w:p>
        </w:tc>
        <w:tc>
          <w:tcPr>
            <w:tcW w:w="1289" w:type="dxa"/>
            <w:vAlign w:val="top"/>
          </w:tcPr>
          <w:p>
            <w:pPr>
              <w:pStyle w:val="53"/>
              <w:rPr>
                <w:lang w:eastAsia="ja-JP"/>
              </w:rPr>
            </w:pPr>
            <w:r>
              <w:rPr>
                <w:rFonts w:cs="Arial"/>
                <w:szCs w:val="18"/>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rFonts w:cs="Arial"/>
                <w:szCs w:val="18"/>
                <w:lang w:eastAsia="ja-JP"/>
              </w:rPr>
              <w:t>OCTET STRING</w:t>
            </w:r>
          </w:p>
        </w:tc>
        <w:tc>
          <w:tcPr>
            <w:tcW w:w="1843" w:type="dxa"/>
            <w:vAlign w:val="top"/>
          </w:tcPr>
          <w:p>
            <w:pPr>
              <w:pStyle w:val="53"/>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rFonts w:cs="Arial"/>
                <w:szCs w:val="18"/>
                <w:lang w:eastAsia="ja-JP"/>
              </w:rPr>
            </w:pPr>
            <w:r>
              <w:rPr>
                <w:rFonts w:cs="Arial"/>
                <w:szCs w:val="18"/>
                <w:lang w:eastAsia="ja-JP"/>
              </w:rPr>
              <w:t>RANAC</w:t>
            </w:r>
          </w:p>
        </w:tc>
        <w:tc>
          <w:tcPr>
            <w:tcW w:w="1289" w:type="dxa"/>
            <w:vAlign w:val="top"/>
          </w:tcPr>
          <w:p>
            <w:pPr>
              <w:pStyle w:val="53"/>
              <w:rPr>
                <w:rFonts w:cs="Arial"/>
                <w:szCs w:val="18"/>
                <w:lang w:eastAsia="ja-JP"/>
              </w:rPr>
            </w:pPr>
            <w:r>
              <w:rPr>
                <w:rFonts w:cs="Arial"/>
                <w:szCs w:val="18"/>
                <w:lang w:eastAsia="ja-JP"/>
              </w:rPr>
              <w:t>O</w:t>
            </w:r>
          </w:p>
        </w:tc>
        <w:tc>
          <w:tcPr>
            <w:tcW w:w="1405" w:type="dxa"/>
            <w:vAlign w:val="top"/>
          </w:tcPr>
          <w:p>
            <w:pPr>
              <w:pStyle w:val="53"/>
              <w:rPr>
                <w:i/>
                <w:lang w:eastAsia="ja-JP"/>
              </w:rPr>
            </w:pPr>
          </w:p>
        </w:tc>
        <w:tc>
          <w:tcPr>
            <w:tcW w:w="1417" w:type="dxa"/>
            <w:vAlign w:val="top"/>
          </w:tcPr>
          <w:p>
            <w:pPr>
              <w:pStyle w:val="53"/>
              <w:rPr>
                <w:rFonts w:cs="Arial"/>
                <w:szCs w:val="18"/>
                <w:lang w:eastAsia="ja-JP"/>
              </w:rPr>
            </w:pPr>
            <w:r>
              <w:rPr>
                <w:rFonts w:cs="Arial"/>
                <w:szCs w:val="18"/>
                <w:lang w:eastAsia="ja-JP"/>
              </w:rPr>
              <w:t>RAN Area Code</w:t>
            </w:r>
          </w:p>
          <w:p>
            <w:pPr>
              <w:pStyle w:val="53"/>
              <w:rPr>
                <w:rFonts w:cs="Arial"/>
                <w:szCs w:val="18"/>
                <w:lang w:eastAsia="ja-JP"/>
              </w:rPr>
            </w:pPr>
            <w:r>
              <w:rPr>
                <w:rFonts w:cs="Arial"/>
                <w:szCs w:val="18"/>
                <w:lang w:eastAsia="ja-JP"/>
              </w:rPr>
              <w:t>9.3.1.57</w:t>
            </w:r>
          </w:p>
        </w:tc>
        <w:tc>
          <w:tcPr>
            <w:tcW w:w="1843" w:type="dxa"/>
            <w:vAlign w:val="top"/>
          </w:tcPr>
          <w:p>
            <w:pPr>
              <w:pStyle w:val="53"/>
              <w:rPr>
                <w:rFonts w:cs="Arial"/>
                <w:szCs w:val="18"/>
                <w:lang w:eastAsia="ja-JP"/>
              </w:rPr>
            </w:pP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b/>
                <w:szCs w:val="18"/>
                <w:lang w:eastAsia="ja-JP"/>
              </w:rPr>
            </w:pPr>
            <w:r>
              <w:rPr>
                <w:rFonts w:cs="Arial"/>
                <w:b/>
                <w:szCs w:val="18"/>
                <w:lang w:eastAsia="ja-JP"/>
              </w:rPr>
              <w:t>Extended Served PLMNs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0..1</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This is included if more than 6 Served PLMNs is to be signalled.</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szCs w:val="18"/>
                <w:lang w:eastAsia="ja-JP"/>
              </w:rPr>
            </w:pPr>
            <w:r>
              <w:rPr>
                <w:rFonts w:cs="Arial"/>
                <w:b/>
                <w:szCs w:val="18"/>
                <w:lang w:eastAsia="ja-JP"/>
              </w:rPr>
              <w:t>&gt;Extended Served PLMNs Item</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 ..&lt;maxnoofExtendedBPLMNs&gt;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&gt;&gt;PLMN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9.3.1.14</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&gt;&gt;TAI Slice Support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Slice Support List</w:t>
            </w:r>
          </w:p>
          <w:p>
            <w:pPr>
              <w:pStyle w:val="53"/>
              <w:rPr>
                <w:rFonts w:cs="Arial"/>
                <w:szCs w:val="18"/>
                <w:lang w:eastAsia="ja-JP"/>
              </w:rPr>
            </w:pPr>
            <w:r>
              <w:rPr>
                <w:rFonts w:cs="Arial"/>
                <w:szCs w:val="18"/>
                <w:lang w:eastAsia="ja-JP"/>
              </w:rPr>
              <w:t>9.3.1.37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Supported S-NSSAIs per TA. </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leftChars="0"/>
              <w:rPr>
                <w:rFonts w:cs="Arial"/>
                <w:szCs w:val="18"/>
                <w:lang w:eastAsia="ja-JP"/>
              </w:rPr>
            </w:pPr>
            <w:ins w:id="208" w:author="liuzhuang" w:date="2020-02-12T18:34:22Z">
              <w:r>
                <w:rPr>
                  <w:rFonts w:hint="eastAsia" w:eastAsia="宋体" w:cs="Arial"/>
                  <w:sz w:val="18"/>
                  <w:szCs w:val="18"/>
                  <w:lang w:val="en-US" w:eastAsia="zh-CN"/>
                </w:rPr>
                <w:t>&gt;&gt;NPN Support</w:t>
              </w:r>
            </w:ins>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209" w:author="liuzhuang" w:date="2020-02-12T18:34:27Z">
              <w:r>
                <w:rPr>
                  <w:rFonts w:hint="eastAsia" w:eastAsia="宋体" w:cs="Arial"/>
                  <w:szCs w:val="18"/>
                  <w:lang w:val="en-US"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210" w:author="liuzhuang" w:date="2020-02-12T18:34:30Z">
              <w:r>
                <w:rPr>
                  <w:rFonts w:hint="eastAsia" w:eastAsia="宋体" w:cs="Arial"/>
                  <w:sz w:val="18"/>
                  <w:szCs w:val="18"/>
                  <w:lang w:val="en-US" w:eastAsia="zh-CN"/>
                </w:rPr>
                <w:t>9</w:t>
              </w:r>
            </w:ins>
            <w:ins w:id="211" w:author="liuzhuang" w:date="2020-02-12T18:34:31Z">
              <w:r>
                <w:rPr>
                  <w:rFonts w:hint="eastAsia" w:eastAsia="宋体" w:cs="Arial"/>
                  <w:sz w:val="18"/>
                  <w:szCs w:val="18"/>
                  <w:lang w:val="en-US" w:eastAsia="zh-CN"/>
                </w:rPr>
                <w:t>.</w:t>
              </w:r>
            </w:ins>
            <w:ins w:id="212" w:author="liuzhuang" w:date="2020-02-12T18:34:32Z">
              <w:r>
                <w:rPr>
                  <w:rFonts w:hint="eastAsia" w:eastAsia="宋体" w:cs="Arial"/>
                  <w:sz w:val="18"/>
                  <w:szCs w:val="18"/>
                  <w:lang w:val="en-US" w:eastAsia="zh-CN"/>
                </w:rPr>
                <w:t>3.1</w:t>
              </w:r>
            </w:ins>
            <w:ins w:id="213" w:author="liuzhuang" w:date="2020-02-12T18:34:33Z">
              <w:r>
                <w:rPr>
                  <w:rFonts w:hint="eastAsia" w:eastAsia="宋体" w:cs="Arial"/>
                  <w:sz w:val="18"/>
                  <w:szCs w:val="18"/>
                  <w:lang w:val="en-US" w:eastAsia="zh-CN"/>
                </w:rPr>
                <w:t>.Z</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ins w:id="214" w:author="liuzhuang" w:date="2020-02-12T18:34:42Z">
              <w:r>
                <w:rPr>
                  <w:rFonts w:cs="Arial"/>
                  <w:szCs w:val="18"/>
                  <w:lang w:eastAsia="ja-JP"/>
                </w:rPr>
                <w:t>-</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Cell Direction</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9.3.1.78</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 xml:space="preserve">Cell Type </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9.3.1.87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b/>
                <w:lang w:eastAsia="ja-JP"/>
              </w:rPr>
              <w:t>Broadcast PLMN Identity Info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r>
              <w:rPr>
                <w:rFonts w:cs="Arial"/>
                <w:i/>
                <w:lang w:eastAsia="ja-JP"/>
              </w:rPr>
              <w:t>0..&lt;maxnoofBPLMNsNR-1&gt;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This IE corresponds to the </w:t>
            </w:r>
            <w:r>
              <w:rPr>
                <w:rFonts w:eastAsia="宋体"/>
                <w:i/>
              </w:rPr>
              <w:t>PLMN-IdentityInfoList</w:t>
            </w:r>
            <w:r>
              <w:rPr>
                <w:rFonts w:eastAsia="宋体"/>
              </w:rPr>
              <w:t xml:space="preserve"> IE in </w:t>
            </w:r>
            <w:r>
              <w:rPr>
                <w:rFonts w:eastAsia="宋体"/>
                <w:i/>
              </w:rPr>
              <w:t>SIB1</w:t>
            </w:r>
            <w:r>
              <w:rPr>
                <w:rFonts w:eastAsia="宋体"/>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ja-JP"/>
              </w:rPr>
              <w:t>&gt;PLMN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Available PLMN List</w:t>
            </w:r>
          </w:p>
          <w:p>
            <w:pPr>
              <w:pStyle w:val="53"/>
              <w:rPr>
                <w:lang w:eastAsia="ja-JP"/>
              </w:rPr>
            </w:pPr>
            <w:r>
              <w:rPr>
                <w:lang w:eastAsia="ja-JP"/>
              </w:rPr>
              <w:t>9.3.1.65</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rFonts w:cs="Arial"/>
                <w:lang w:eastAsia="ja-JP"/>
              </w:rPr>
            </w:pPr>
            <w:r>
              <w:rPr>
                <w:rFonts w:cs="Arial"/>
                <w:lang w:eastAsia="ja-JP"/>
              </w:rPr>
              <w:t>&gt;Extended 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Extended Available PLMN List</w:t>
            </w:r>
          </w:p>
          <w:p>
            <w:pPr>
              <w:pStyle w:val="53"/>
              <w:rPr>
                <w:rFonts w:cs="Arial"/>
                <w:lang w:eastAsia="ja-JP"/>
              </w:rPr>
            </w:pPr>
            <w:r>
              <w:rPr>
                <w:rFonts w:cs="Arial"/>
                <w:lang w:eastAsia="ja-JP"/>
              </w:rPr>
              <w:t>9.3.1.76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zh-CN"/>
              </w:rPr>
              <w:t>&gt;5GS</w:t>
            </w:r>
            <w:r>
              <w:rPr>
                <w:rFonts w:cs="Arial"/>
                <w:lang w:eastAsia="ja-JP"/>
              </w:rPr>
              <w:t>-TAC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OCTET STRING (3)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lang w:eastAsia="ja-JP"/>
              </w:rPr>
              <w:t>&gt;NR Cell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STRING (36)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szCs w:val="18"/>
                <w:lang w:eastAsia="ja-JP"/>
              </w:rPr>
              <w:t>&gt;RANAC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RAN Area Code</w:t>
            </w:r>
          </w:p>
          <w:p>
            <w:pPr>
              <w:pStyle w:val="53"/>
              <w:rPr>
                <w:lang w:eastAsia="ja-JP"/>
              </w:rPr>
            </w:pPr>
            <w:r>
              <w:rPr>
                <w:rFonts w:cs="Arial"/>
                <w:szCs w:val="18"/>
                <w:lang w:eastAsia="ja-JP"/>
              </w:rPr>
              <w:t>9.3.1.57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zh-CN"/>
              </w:rPr>
              <w:t>Aggressor gNB Set ID</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zh-CN"/>
              </w:rPr>
              <w:t>9.3.1.93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T</w:t>
            </w:r>
            <w:r>
              <w:rPr>
                <w:rFonts w:cs="Arial"/>
                <w:szCs w:val="18"/>
                <w:lang w:eastAsia="zh-CN"/>
              </w:rPr>
              <w:t>his IE indicates the associated aggressor gNB Set ID of the cell</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zh-CN"/>
              </w:rPr>
            </w:pPr>
            <w:r>
              <w:rPr>
                <w:rFonts w:cs="Arial"/>
                <w:szCs w:val="18"/>
                <w:lang w:eastAsia="zh-CN"/>
              </w:rPr>
              <w:t>Victim gNB Set ID</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zh-CN"/>
              </w:rPr>
            </w:pPr>
            <w:r>
              <w:rPr>
                <w:rFonts w:cs="Arial"/>
                <w:szCs w:val="18"/>
                <w:lang w:eastAsia="zh-CN"/>
              </w:rPr>
              <w:t>9.3.1.93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hint="eastAsia" w:cs="Arial"/>
                <w:szCs w:val="18"/>
                <w:lang w:eastAsia="zh-CN"/>
              </w:rPr>
              <w:t>T</w:t>
            </w:r>
            <w:r>
              <w:rPr>
                <w:rFonts w:cs="Arial"/>
                <w:szCs w:val="18"/>
                <w:lang w:eastAsia="zh-CN"/>
              </w:rPr>
              <w:t>his IE indicates the associated Victim gNB Set ID of the cell</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w:t>
            </w:r>
            <w:r>
              <w:rPr>
                <w:lang w:eastAsia="zh-CN"/>
              </w:rPr>
              <w:t>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b/>
                <w:sz w:val="18"/>
                <w:lang w:eastAsia="ja-JP"/>
              </w:rPr>
            </w:pPr>
            <w:r>
              <w:rPr>
                <w:rFonts w:ascii="Arial" w:hAnsi="Arial"/>
                <w:b/>
                <w:sz w:val="18"/>
                <w:lang w:eastAsia="ja-JP"/>
              </w:rPr>
              <w:t>Range bound</w:t>
            </w:r>
          </w:p>
        </w:tc>
        <w:tc>
          <w:tcPr>
            <w:tcW w:w="5670" w:type="dxa"/>
            <w:vAlign w:val="top"/>
          </w:tcPr>
          <w:p>
            <w:pPr>
              <w:keepNext/>
              <w:keepLines/>
              <w:spacing w:after="0"/>
              <w:jc w:val="center"/>
              <w:rPr>
                <w:rFonts w:ascii="Arial" w:hAnsi="Arial"/>
                <w:b/>
                <w:sz w:val="18"/>
                <w:lang w:eastAsia="ja-JP"/>
              </w:rPr>
            </w:pPr>
            <w:r>
              <w:rPr>
                <w:rFonts w:ascii="Arial" w:hAnsi="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spacing w:after="0"/>
              <w:rPr>
                <w:rFonts w:ascii="Arial" w:hAnsi="Arial"/>
                <w:sz w:val="18"/>
                <w:lang w:eastAsia="ja-JP"/>
              </w:rPr>
            </w:pPr>
            <w:r>
              <w:rPr>
                <w:rFonts w:ascii="Arial" w:hAnsi="Arial"/>
                <w:bCs/>
                <w:sz w:val="18"/>
                <w:lang w:eastAsia="ja-JP"/>
              </w:rPr>
              <w:t>maxnoofBPLMNs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maxnoofExtendedBPLMNs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Extended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pStyle w:val="53"/>
              <w:rPr>
                <w:bCs/>
                <w:lang w:eastAsia="ja-JP"/>
              </w:rPr>
            </w:pPr>
            <w:r>
              <w:rPr>
                <w:lang w:eastAsia="ja-JP"/>
              </w:rPr>
              <w:t>maxnoofBPLMNsNR-1</w:t>
            </w:r>
          </w:p>
        </w:tc>
        <w:tc>
          <w:tcPr>
            <w:tcW w:w="5670" w:type="dxa"/>
            <w:vAlign w:val="top"/>
          </w:tcPr>
          <w:p>
            <w:pPr>
              <w:pStyle w:val="53"/>
              <w:rPr>
                <w:lang w:eastAsia="ja-JP"/>
              </w:rPr>
            </w:pPr>
            <w:r>
              <w:rPr>
                <w:lang w:eastAsia="ja-JP"/>
              </w:rPr>
              <w:t>Maximum no. of PLMN Ids.broadcast in an NR cell minus 1. Value is 11.</w:t>
            </w:r>
          </w:p>
        </w:tc>
      </w:tr>
    </w:tbl>
    <w:p/>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8" w:name="_Toc14044535"/>
      <w:r>
        <w:rPr>
          <w:rFonts w:eastAsia="Malgun Gothic"/>
          <w:lang w:eastAsia="zh-CN"/>
        </w:rPr>
        <w:t>9.3.1.65</w:t>
      </w:r>
      <w:r>
        <w:rPr>
          <w:rFonts w:eastAsia="Malgun Gothic"/>
          <w:lang w:eastAsia="zh-CN"/>
        </w:rPr>
        <w:tab/>
      </w:r>
      <w:r>
        <w:rPr>
          <w:rFonts w:eastAsia="Malgun Gothic"/>
          <w:lang w:eastAsia="zh-CN"/>
        </w:rPr>
        <w:t>Available PLMN List</w:t>
      </w:r>
      <w:bookmarkEnd w:id="18"/>
    </w:p>
    <w:p>
      <w:pPr>
        <w:rPr>
          <w:rFonts w:eastAsia="宋体"/>
          <w:lang w:eastAsia="zh-CN"/>
        </w:rPr>
      </w:pPr>
      <w:r>
        <w:rPr>
          <w:rFonts w:eastAsia="宋体"/>
          <w:lang w:eastAsia="zh-CN"/>
        </w:rPr>
        <w:t>This IE indicates the list of available PLMN.</w:t>
      </w:r>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080"/>
        <w:gridCol w:w="1472"/>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472" w:type="dxa"/>
            <w:vAlign w:val="top"/>
          </w:tcPr>
          <w:p>
            <w:pPr>
              <w:pStyle w:val="51"/>
              <w:rPr>
                <w:rFonts w:eastAsia="宋体"/>
                <w:lang w:eastAsia="ja-JP"/>
              </w:rPr>
            </w:pPr>
            <w:r>
              <w:rPr>
                <w:rFonts w:eastAsia="宋体"/>
                <w:lang w:eastAsia="ja-JP"/>
              </w:rPr>
              <w:t>Range</w:t>
            </w:r>
          </w:p>
        </w:tc>
        <w:tc>
          <w:tcPr>
            <w:tcW w:w="1842" w:type="dxa"/>
            <w:vAlign w:val="top"/>
          </w:tcPr>
          <w:p>
            <w:pPr>
              <w:pStyle w:val="51"/>
              <w:rPr>
                <w:rFonts w:eastAsia="宋体"/>
                <w:lang w:eastAsia="ja-JP"/>
              </w:rPr>
            </w:pPr>
            <w:r>
              <w:rPr>
                <w:rFonts w:eastAsia="宋体"/>
                <w:lang w:eastAsia="ja-JP"/>
              </w:rPr>
              <w:t>IE type and reference</w:t>
            </w:r>
          </w:p>
        </w:tc>
        <w:tc>
          <w:tcPr>
            <w:tcW w:w="2835"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1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472"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maxnoofBPLMNs</w:t>
            </w:r>
            <w:r>
              <w:rPr>
                <w:rFonts w:ascii="Arial" w:hAnsi="Arial" w:eastAsia="宋体"/>
                <w:i/>
                <w:sz w:val="18"/>
                <w:lang w:eastAsia="zh-CN"/>
              </w:rPr>
              <w:t xml:space="preserve"> &gt;</w:t>
            </w:r>
          </w:p>
        </w:tc>
        <w:tc>
          <w:tcPr>
            <w:tcW w:w="1842" w:type="dxa"/>
            <w:vAlign w:val="top"/>
          </w:tcPr>
          <w:p>
            <w:pPr>
              <w:keepNext/>
              <w:keepLines/>
              <w:spacing w:after="0"/>
              <w:jc w:val="both"/>
              <w:rPr>
                <w:rFonts w:ascii="Arial" w:hAnsi="Arial" w:eastAsia="宋体"/>
                <w:sz w:val="18"/>
                <w:lang w:eastAsia="ja-JP"/>
              </w:rPr>
            </w:pP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5" w:author="liuzhuang" w:date="2020-02-12T18:35:10Z"/>
        </w:trPr>
        <w:tc>
          <w:tcPr>
            <w:tcW w:w="2410" w:type="dxa"/>
            <w:vAlign w:val="top"/>
          </w:tcPr>
          <w:p>
            <w:pPr>
              <w:pStyle w:val="53"/>
              <w:rPr>
                <w:ins w:id="216" w:author="liuzhuang" w:date="2020-02-12T18:35:10Z"/>
                <w:rFonts w:hint="default" w:ascii="Arial" w:hAnsi="Arial" w:eastAsia="宋体" w:cs="Arial"/>
                <w:sz w:val="18"/>
                <w:szCs w:val="18"/>
                <w:lang w:val="en-US" w:eastAsia="zh-CN"/>
              </w:rPr>
            </w:pPr>
            <w:ins w:id="217" w:author="liuzhuang" w:date="2020-02-12T18:35:14Z">
              <w:r>
                <w:rPr>
                  <w:rFonts w:hint="eastAsia" w:eastAsia="宋体" w:cs="Arial"/>
                  <w:sz w:val="18"/>
                  <w:szCs w:val="18"/>
                  <w:lang w:val="en-US" w:eastAsia="zh-CN"/>
                </w:rPr>
                <w:t>&gt;</w:t>
              </w:r>
            </w:ins>
            <w:ins w:id="218" w:author="liuzhuang" w:date="2020-02-12T18:35:16Z">
              <w:r>
                <w:rPr>
                  <w:rFonts w:hint="eastAsia" w:eastAsia="宋体" w:cs="Arial"/>
                  <w:sz w:val="18"/>
                  <w:szCs w:val="18"/>
                  <w:lang w:val="en-US" w:eastAsia="zh-CN"/>
                </w:rPr>
                <w:t>NPN</w:t>
              </w:r>
            </w:ins>
            <w:ins w:id="219" w:author="liuzhuang" w:date="2020-02-12T18:35:17Z">
              <w:r>
                <w:rPr>
                  <w:rFonts w:hint="eastAsia" w:eastAsia="宋体" w:cs="Arial"/>
                  <w:sz w:val="18"/>
                  <w:szCs w:val="18"/>
                  <w:lang w:val="en-US" w:eastAsia="zh-CN"/>
                </w:rPr>
                <w:t xml:space="preserve"> S</w:t>
              </w:r>
            </w:ins>
            <w:ins w:id="220" w:author="liuzhuang" w:date="2020-02-12T18:35:18Z">
              <w:r>
                <w:rPr>
                  <w:rFonts w:hint="eastAsia" w:eastAsia="宋体" w:cs="Arial"/>
                  <w:sz w:val="18"/>
                  <w:szCs w:val="18"/>
                  <w:lang w:val="en-US" w:eastAsia="zh-CN"/>
                </w:rPr>
                <w:t>u</w:t>
              </w:r>
            </w:ins>
            <w:ins w:id="221" w:author="liuzhuang" w:date="2020-02-12T18:35:19Z">
              <w:r>
                <w:rPr>
                  <w:rFonts w:hint="eastAsia" w:eastAsia="宋体" w:cs="Arial"/>
                  <w:sz w:val="18"/>
                  <w:szCs w:val="18"/>
                  <w:lang w:val="en-US" w:eastAsia="zh-CN"/>
                </w:rPr>
                <w:t>ppor</w:t>
              </w:r>
            </w:ins>
            <w:ins w:id="222" w:author="liuzhuang" w:date="2020-02-12T18:35:20Z">
              <w:r>
                <w:rPr>
                  <w:rFonts w:hint="eastAsia" w:eastAsia="宋体" w:cs="Arial"/>
                  <w:sz w:val="18"/>
                  <w:szCs w:val="18"/>
                  <w:lang w:val="en-US" w:eastAsia="zh-CN"/>
                </w:rPr>
                <w:t>t</w:t>
              </w:r>
            </w:ins>
          </w:p>
        </w:tc>
        <w:tc>
          <w:tcPr>
            <w:tcW w:w="1080" w:type="dxa"/>
            <w:vAlign w:val="top"/>
          </w:tcPr>
          <w:p>
            <w:pPr>
              <w:keepNext/>
              <w:keepLines/>
              <w:spacing w:after="0"/>
              <w:jc w:val="both"/>
              <w:rPr>
                <w:ins w:id="223" w:author="liuzhuang" w:date="2020-02-12T18:35:10Z"/>
                <w:rFonts w:hint="default" w:ascii="Arial" w:hAnsi="Arial" w:eastAsia="宋体"/>
                <w:sz w:val="18"/>
                <w:lang w:val="en-US" w:eastAsia="zh-CN"/>
              </w:rPr>
            </w:pPr>
            <w:ins w:id="224" w:author="liuzhuang" w:date="2020-02-12T18:35:24Z">
              <w:r>
                <w:rPr>
                  <w:rFonts w:hint="eastAsia" w:ascii="Arial" w:hAnsi="Arial" w:eastAsia="宋体"/>
                  <w:sz w:val="18"/>
                  <w:lang w:val="en-US" w:eastAsia="zh-CN"/>
                </w:rPr>
                <w:t>O</w:t>
              </w:r>
            </w:ins>
          </w:p>
        </w:tc>
        <w:tc>
          <w:tcPr>
            <w:tcW w:w="1472" w:type="dxa"/>
            <w:vAlign w:val="top"/>
          </w:tcPr>
          <w:p>
            <w:pPr>
              <w:keepNext/>
              <w:keepLines/>
              <w:spacing w:after="0"/>
              <w:jc w:val="both"/>
              <w:rPr>
                <w:ins w:id="225" w:author="liuzhuang" w:date="2020-02-12T18:35:10Z"/>
                <w:rFonts w:ascii="Arial" w:hAnsi="Arial" w:eastAsia="宋体"/>
                <w:sz w:val="18"/>
                <w:lang w:eastAsia="ja-JP"/>
              </w:rPr>
            </w:pPr>
          </w:p>
        </w:tc>
        <w:tc>
          <w:tcPr>
            <w:tcW w:w="1842" w:type="dxa"/>
            <w:vAlign w:val="top"/>
          </w:tcPr>
          <w:p>
            <w:pPr>
              <w:keepNext/>
              <w:keepLines/>
              <w:spacing w:after="0"/>
              <w:jc w:val="both"/>
              <w:rPr>
                <w:ins w:id="226" w:author="liuzhuang" w:date="2020-02-12T18:35:10Z"/>
                <w:rFonts w:hint="default" w:ascii="Arial" w:hAnsi="Arial" w:eastAsia="宋体" w:cs="Arial"/>
                <w:sz w:val="18"/>
                <w:szCs w:val="18"/>
                <w:lang w:val="en-US" w:eastAsia="zh-CN"/>
              </w:rPr>
            </w:pPr>
            <w:ins w:id="227" w:author="liuzhuang" w:date="2020-02-12T18:35:27Z">
              <w:r>
                <w:rPr>
                  <w:rFonts w:hint="eastAsia" w:ascii="Arial" w:hAnsi="Arial" w:eastAsia="宋体" w:cs="Arial"/>
                  <w:sz w:val="18"/>
                  <w:szCs w:val="18"/>
                  <w:lang w:val="en-US" w:eastAsia="zh-CN"/>
                </w:rPr>
                <w:t>9</w:t>
              </w:r>
            </w:ins>
            <w:ins w:id="228" w:author="liuzhuang" w:date="2020-02-12T18:35:28Z">
              <w:r>
                <w:rPr>
                  <w:rFonts w:hint="eastAsia" w:ascii="Arial" w:hAnsi="Arial" w:eastAsia="宋体" w:cs="Arial"/>
                  <w:sz w:val="18"/>
                  <w:szCs w:val="18"/>
                  <w:lang w:val="en-US" w:eastAsia="zh-CN"/>
                </w:rPr>
                <w:t>.3.</w:t>
              </w:r>
            </w:ins>
            <w:ins w:id="229" w:author="liuzhuang" w:date="2020-02-12T18:35:29Z">
              <w:r>
                <w:rPr>
                  <w:rFonts w:hint="eastAsia" w:ascii="Arial" w:hAnsi="Arial" w:eastAsia="宋体" w:cs="Arial"/>
                  <w:sz w:val="18"/>
                  <w:szCs w:val="18"/>
                  <w:lang w:val="en-US" w:eastAsia="zh-CN"/>
                </w:rPr>
                <w:t>1.</w:t>
              </w:r>
            </w:ins>
            <w:ins w:id="230" w:author="liuzhuang" w:date="2020-02-12T18:35:30Z">
              <w:r>
                <w:rPr>
                  <w:rFonts w:hint="eastAsia" w:ascii="Arial" w:hAnsi="Arial" w:eastAsia="宋体" w:cs="Arial"/>
                  <w:sz w:val="18"/>
                  <w:szCs w:val="18"/>
                  <w:lang w:val="en-US" w:eastAsia="zh-CN"/>
                </w:rPr>
                <w:t>Z</w:t>
              </w:r>
            </w:ins>
          </w:p>
        </w:tc>
        <w:tc>
          <w:tcPr>
            <w:tcW w:w="2835" w:type="dxa"/>
            <w:vAlign w:val="top"/>
          </w:tcPr>
          <w:p>
            <w:pPr>
              <w:keepNext/>
              <w:keepLines/>
              <w:spacing w:after="0"/>
              <w:jc w:val="both"/>
              <w:rPr>
                <w:ins w:id="231" w:author="liuzhuang" w:date="2020-02-12T18:35:10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Range bound</w:t>
            </w:r>
          </w:p>
        </w:tc>
        <w:tc>
          <w:tcPr>
            <w:tcW w:w="6192"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both"/>
              <w:rPr>
                <w:rFonts w:ascii="Arial" w:hAnsi="Arial" w:eastAsia="宋体"/>
                <w:sz w:val="18"/>
                <w:lang w:eastAsia="ja-JP"/>
              </w:rPr>
            </w:pPr>
            <w:r>
              <w:rPr>
                <w:rFonts w:ascii="Arial" w:hAnsi="Arial" w:eastAsia="宋体"/>
                <w:bCs/>
                <w:sz w:val="18"/>
                <w:lang w:eastAsia="ja-JP"/>
              </w:rPr>
              <w:t>maxnoofBPLMNs</w:t>
            </w:r>
          </w:p>
        </w:tc>
        <w:tc>
          <w:tcPr>
            <w:tcW w:w="6192"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Maximum no. of Broadcast PLMN Ids. Value is 6.</w:t>
            </w:r>
          </w:p>
        </w:tc>
      </w:tr>
    </w:tbl>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9" w:name="_Toc14044546"/>
      <w:r>
        <w:rPr>
          <w:rFonts w:eastAsia="Malgun Gothic"/>
          <w:lang w:eastAsia="zh-CN"/>
        </w:rPr>
        <w:t>9.3.1.76</w:t>
      </w:r>
      <w:r>
        <w:rPr>
          <w:rFonts w:eastAsia="Malgun Gothic"/>
          <w:lang w:eastAsia="zh-CN"/>
        </w:rPr>
        <w:tab/>
      </w:r>
      <w:r>
        <w:rPr>
          <w:rFonts w:eastAsia="Malgun Gothic"/>
          <w:lang w:eastAsia="zh-CN"/>
        </w:rPr>
        <w:t>Extended Available PLMN List</w:t>
      </w:r>
      <w:bookmarkEnd w:id="19"/>
    </w:p>
    <w:p>
      <w:pPr>
        <w:rPr>
          <w:rFonts w:eastAsia="宋体"/>
          <w:lang w:eastAsia="zh-CN"/>
        </w:rPr>
      </w:pPr>
      <w:r>
        <w:rPr>
          <w:rFonts w:eastAsia="宋体"/>
          <w:lang w:eastAsia="zh-CN"/>
        </w:rPr>
        <w:t>This IE indicates the list of available PLMN.</w:t>
      </w:r>
    </w:p>
    <w:tbl>
      <w:tblPr>
        <w:tblStyle w:val="47"/>
        <w:tblW w:w="93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080" w:type="dxa"/>
            <w:vAlign w:val="top"/>
          </w:tcPr>
          <w:p>
            <w:pPr>
              <w:pStyle w:val="51"/>
              <w:rPr>
                <w:rFonts w:eastAsia="宋体"/>
                <w:lang w:eastAsia="ja-JP"/>
              </w:rPr>
            </w:pPr>
            <w:r>
              <w:rPr>
                <w:rFonts w:eastAsia="宋体"/>
                <w:lang w:eastAsia="ja-JP"/>
              </w:rPr>
              <w:t>Range</w:t>
            </w:r>
          </w:p>
        </w:tc>
        <w:tc>
          <w:tcPr>
            <w:tcW w:w="1512" w:type="dxa"/>
            <w:vAlign w:val="top"/>
          </w:tcPr>
          <w:p>
            <w:pPr>
              <w:pStyle w:val="51"/>
              <w:rPr>
                <w:rFonts w:eastAsia="宋体"/>
                <w:lang w:eastAsia="ja-JP"/>
              </w:rPr>
            </w:pPr>
            <w:r>
              <w:rPr>
                <w:rFonts w:eastAsia="宋体"/>
                <w:lang w:eastAsia="ja-JP"/>
              </w:rPr>
              <w:t>IE type and reference</w:t>
            </w:r>
          </w:p>
        </w:tc>
        <w:tc>
          <w:tcPr>
            <w:tcW w:w="3541"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Extended 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080"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maxnoofExtendedBPLMNs</w:t>
            </w:r>
            <w:r>
              <w:rPr>
                <w:rFonts w:ascii="Arial" w:hAnsi="Arial" w:eastAsia="宋体"/>
                <w:i/>
                <w:sz w:val="18"/>
                <w:lang w:eastAsia="zh-CN"/>
              </w:rPr>
              <w:t xml:space="preserve"> &gt;</w:t>
            </w:r>
          </w:p>
        </w:tc>
        <w:tc>
          <w:tcPr>
            <w:tcW w:w="1512" w:type="dxa"/>
            <w:vAlign w:val="top"/>
          </w:tcPr>
          <w:p>
            <w:pPr>
              <w:keepNext/>
              <w:keepLines/>
              <w:spacing w:after="0"/>
              <w:jc w:val="both"/>
              <w:rPr>
                <w:rFonts w:ascii="Arial" w:hAnsi="Arial" w:eastAsia="宋体"/>
                <w:sz w:val="18"/>
                <w:lang w:eastAsia="ja-JP"/>
              </w:rPr>
            </w:pPr>
          </w:p>
        </w:tc>
        <w:tc>
          <w:tcPr>
            <w:tcW w:w="3541"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080" w:type="dxa"/>
            <w:vAlign w:val="top"/>
          </w:tcPr>
          <w:p>
            <w:pPr>
              <w:keepNext/>
              <w:keepLines/>
              <w:spacing w:after="0"/>
              <w:jc w:val="both"/>
              <w:rPr>
                <w:rFonts w:ascii="Arial" w:hAnsi="Arial" w:eastAsia="宋体"/>
                <w:sz w:val="18"/>
                <w:lang w:eastAsia="ja-JP"/>
              </w:rPr>
            </w:pPr>
          </w:p>
        </w:tc>
        <w:tc>
          <w:tcPr>
            <w:tcW w:w="151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3541"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2" w:author="liuzhuang" w:date="2020-02-12T18:36:07Z"/>
        </w:trPr>
        <w:tc>
          <w:tcPr>
            <w:tcW w:w="2160" w:type="dxa"/>
            <w:vAlign w:val="top"/>
          </w:tcPr>
          <w:p>
            <w:pPr>
              <w:keepNext/>
              <w:keepLines/>
              <w:spacing w:after="0"/>
              <w:ind w:left="72"/>
              <w:jc w:val="both"/>
              <w:rPr>
                <w:ins w:id="233" w:author="liuzhuang" w:date="2020-02-12T18:36:07Z"/>
                <w:rFonts w:hint="default" w:ascii="Arial" w:hAnsi="Arial" w:eastAsia="宋体" w:cs="Arial"/>
                <w:sz w:val="18"/>
                <w:szCs w:val="18"/>
                <w:lang w:val="en-US" w:eastAsia="zh-CN"/>
              </w:rPr>
            </w:pPr>
            <w:ins w:id="234" w:author="liuzhuang" w:date="2020-02-12T18:36:09Z">
              <w:r>
                <w:rPr>
                  <w:rFonts w:hint="eastAsia" w:ascii="Arial" w:hAnsi="Arial" w:eastAsia="宋体" w:cs="Arial"/>
                  <w:sz w:val="18"/>
                  <w:szCs w:val="18"/>
                  <w:lang w:val="en-US" w:eastAsia="zh-CN"/>
                </w:rPr>
                <w:t>&gt;</w:t>
              </w:r>
            </w:ins>
            <w:ins w:id="235" w:author="liuzhuang" w:date="2020-02-12T18:36:11Z">
              <w:r>
                <w:rPr>
                  <w:rFonts w:hint="eastAsia" w:ascii="Arial" w:hAnsi="Arial" w:eastAsia="宋体" w:cs="Arial"/>
                  <w:sz w:val="18"/>
                  <w:szCs w:val="18"/>
                  <w:lang w:val="en-US" w:eastAsia="zh-CN"/>
                </w:rPr>
                <w:t>N</w:t>
              </w:r>
            </w:ins>
            <w:ins w:id="236" w:author="liuzhuang" w:date="2020-02-12T18:36:12Z">
              <w:r>
                <w:rPr>
                  <w:rFonts w:hint="eastAsia" w:ascii="Arial" w:hAnsi="Arial" w:eastAsia="宋体" w:cs="Arial"/>
                  <w:sz w:val="18"/>
                  <w:szCs w:val="18"/>
                  <w:lang w:val="en-US" w:eastAsia="zh-CN"/>
                </w:rPr>
                <w:t>PN S</w:t>
              </w:r>
            </w:ins>
            <w:ins w:id="237" w:author="liuzhuang" w:date="2020-02-12T18:36:13Z">
              <w:r>
                <w:rPr>
                  <w:rFonts w:hint="eastAsia" w:ascii="Arial" w:hAnsi="Arial" w:eastAsia="宋体" w:cs="Arial"/>
                  <w:sz w:val="18"/>
                  <w:szCs w:val="18"/>
                  <w:lang w:val="en-US" w:eastAsia="zh-CN"/>
                </w:rPr>
                <w:t>up</w:t>
              </w:r>
            </w:ins>
            <w:ins w:id="238" w:author="liuzhuang" w:date="2020-02-12T18:36:14Z">
              <w:r>
                <w:rPr>
                  <w:rFonts w:hint="eastAsia" w:ascii="Arial" w:hAnsi="Arial" w:eastAsia="宋体" w:cs="Arial"/>
                  <w:sz w:val="18"/>
                  <w:szCs w:val="18"/>
                  <w:lang w:val="en-US" w:eastAsia="zh-CN"/>
                </w:rPr>
                <w:t>port</w:t>
              </w:r>
            </w:ins>
          </w:p>
        </w:tc>
        <w:tc>
          <w:tcPr>
            <w:tcW w:w="1080" w:type="dxa"/>
            <w:vAlign w:val="top"/>
          </w:tcPr>
          <w:p>
            <w:pPr>
              <w:keepNext/>
              <w:keepLines/>
              <w:spacing w:after="0"/>
              <w:jc w:val="both"/>
              <w:rPr>
                <w:ins w:id="239" w:author="liuzhuang" w:date="2020-02-12T18:36:07Z"/>
                <w:rFonts w:hint="default" w:ascii="Arial" w:hAnsi="Arial" w:eastAsia="宋体"/>
                <w:sz w:val="18"/>
                <w:lang w:val="en-US" w:eastAsia="zh-CN"/>
              </w:rPr>
            </w:pPr>
            <w:ins w:id="240" w:author="liuzhuang" w:date="2020-02-12T18:36:20Z">
              <w:r>
                <w:rPr>
                  <w:rFonts w:hint="eastAsia" w:ascii="Arial" w:hAnsi="Arial" w:eastAsia="宋体"/>
                  <w:sz w:val="18"/>
                  <w:lang w:val="en-US" w:eastAsia="zh-CN"/>
                </w:rPr>
                <w:t>O</w:t>
              </w:r>
            </w:ins>
          </w:p>
        </w:tc>
        <w:tc>
          <w:tcPr>
            <w:tcW w:w="1080" w:type="dxa"/>
            <w:vAlign w:val="top"/>
          </w:tcPr>
          <w:p>
            <w:pPr>
              <w:keepNext/>
              <w:keepLines/>
              <w:spacing w:after="0"/>
              <w:jc w:val="both"/>
              <w:rPr>
                <w:ins w:id="241" w:author="liuzhuang" w:date="2020-02-12T18:36:07Z"/>
                <w:rFonts w:ascii="Arial" w:hAnsi="Arial" w:eastAsia="宋体"/>
                <w:sz w:val="18"/>
                <w:lang w:eastAsia="ja-JP"/>
              </w:rPr>
            </w:pPr>
          </w:p>
        </w:tc>
        <w:tc>
          <w:tcPr>
            <w:tcW w:w="1512" w:type="dxa"/>
            <w:vAlign w:val="top"/>
          </w:tcPr>
          <w:p>
            <w:pPr>
              <w:keepNext/>
              <w:keepLines/>
              <w:spacing w:after="0"/>
              <w:jc w:val="both"/>
              <w:rPr>
                <w:ins w:id="242" w:author="liuzhuang" w:date="2020-02-12T18:36:07Z"/>
                <w:rFonts w:hint="default" w:ascii="Arial" w:hAnsi="Arial" w:eastAsia="宋体" w:cs="Arial"/>
                <w:sz w:val="18"/>
                <w:szCs w:val="18"/>
                <w:lang w:val="en-US" w:eastAsia="zh-CN"/>
              </w:rPr>
            </w:pPr>
            <w:ins w:id="243" w:author="liuzhuang" w:date="2020-02-12T18:36:38Z">
              <w:r>
                <w:rPr>
                  <w:rFonts w:hint="eastAsia" w:ascii="Arial" w:hAnsi="Arial" w:eastAsia="宋体" w:cs="Arial"/>
                  <w:sz w:val="18"/>
                  <w:szCs w:val="18"/>
                  <w:lang w:val="en-US" w:eastAsia="zh-CN"/>
                </w:rPr>
                <w:t>9</w:t>
              </w:r>
            </w:ins>
            <w:ins w:id="244" w:author="liuzhuang" w:date="2020-02-12T18:36:39Z">
              <w:r>
                <w:rPr>
                  <w:rFonts w:hint="eastAsia" w:ascii="Arial" w:hAnsi="Arial" w:eastAsia="宋体" w:cs="Arial"/>
                  <w:sz w:val="18"/>
                  <w:szCs w:val="18"/>
                  <w:lang w:val="en-US" w:eastAsia="zh-CN"/>
                </w:rPr>
                <w:t>.3</w:t>
              </w:r>
            </w:ins>
            <w:ins w:id="245" w:author="liuzhuang" w:date="2020-02-12T18:36:40Z">
              <w:r>
                <w:rPr>
                  <w:rFonts w:hint="eastAsia" w:ascii="Arial" w:hAnsi="Arial" w:eastAsia="宋体" w:cs="Arial"/>
                  <w:sz w:val="18"/>
                  <w:szCs w:val="18"/>
                  <w:lang w:val="en-US" w:eastAsia="zh-CN"/>
                </w:rPr>
                <w:t>.</w:t>
              </w:r>
            </w:ins>
            <w:ins w:id="246" w:author="liuzhuang" w:date="2020-02-12T18:36:42Z">
              <w:r>
                <w:rPr>
                  <w:rFonts w:hint="eastAsia" w:ascii="Arial" w:hAnsi="Arial" w:eastAsia="宋体" w:cs="Arial"/>
                  <w:sz w:val="18"/>
                  <w:szCs w:val="18"/>
                  <w:lang w:val="en-US" w:eastAsia="zh-CN"/>
                </w:rPr>
                <w:t>1.</w:t>
              </w:r>
            </w:ins>
            <w:ins w:id="247" w:author="liuzhuang" w:date="2020-02-12T18:36:45Z">
              <w:r>
                <w:rPr>
                  <w:rFonts w:hint="eastAsia" w:ascii="Arial" w:hAnsi="Arial" w:eastAsia="宋体" w:cs="Arial"/>
                  <w:sz w:val="18"/>
                  <w:szCs w:val="18"/>
                  <w:lang w:val="en-US" w:eastAsia="zh-CN"/>
                </w:rPr>
                <w:t>Z</w:t>
              </w:r>
            </w:ins>
          </w:p>
        </w:tc>
        <w:tc>
          <w:tcPr>
            <w:tcW w:w="3541" w:type="dxa"/>
            <w:vAlign w:val="top"/>
          </w:tcPr>
          <w:p>
            <w:pPr>
              <w:keepNext/>
              <w:keepLines/>
              <w:spacing w:after="0"/>
              <w:jc w:val="both"/>
              <w:rPr>
                <w:ins w:id="248" w:author="liuzhuang" w:date="2020-02-12T18:36:07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eastAsia="宋体"/>
                <w:lang w:eastAsia="ja-JP"/>
              </w:rPr>
            </w:pPr>
            <w:r>
              <w:rPr>
                <w:rFonts w:eastAsia="宋体"/>
                <w:lang w:eastAsia="ja-JP"/>
              </w:rPr>
              <w:t>Range bound</w:t>
            </w:r>
          </w:p>
        </w:tc>
        <w:tc>
          <w:tcPr>
            <w:tcW w:w="6192" w:type="dxa"/>
            <w:vAlign w:val="top"/>
          </w:tcPr>
          <w:p>
            <w:pPr>
              <w:pStyle w:val="51"/>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eastAsia="宋体"/>
                <w:lang w:eastAsia="ja-JP"/>
              </w:rPr>
            </w:pPr>
            <w:r>
              <w:rPr>
                <w:rFonts w:eastAsia="宋体"/>
                <w:lang w:eastAsia="ja-JP"/>
              </w:rPr>
              <w:t>maxnoofExtendedBPLMNs</w:t>
            </w:r>
          </w:p>
        </w:tc>
        <w:tc>
          <w:tcPr>
            <w:tcW w:w="6192" w:type="dxa"/>
            <w:vAlign w:val="top"/>
          </w:tcPr>
          <w:p>
            <w:pPr>
              <w:pStyle w:val="53"/>
              <w:rPr>
                <w:rFonts w:eastAsia="宋体"/>
                <w:lang w:eastAsia="ja-JP"/>
              </w:rPr>
            </w:pPr>
            <w:r>
              <w:rPr>
                <w:rFonts w:eastAsia="宋体"/>
                <w:lang w:eastAsia="ja-JP"/>
              </w:rPr>
              <w:t>Maximum no. of Extended Broadcast PLMN Ids. Value is 6.</w:t>
            </w:r>
          </w:p>
        </w:tc>
      </w:tr>
    </w:tbl>
    <w:p>
      <w:pPr>
        <w:pStyle w:val="84"/>
        <w:rPr>
          <w:highlight w:val="yellow"/>
        </w:rPr>
      </w:pPr>
    </w:p>
    <w:p>
      <w:pPr>
        <w:pStyle w:val="84"/>
        <w:rPr>
          <w:ins w:id="249" w:author="liuzhuang" w:date="2019-09-20T14:58:50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rPr>
          <w:ins w:id="250" w:author="liuzhuang" w:date="2019-09-29T19:57:39Z"/>
        </w:rPr>
      </w:pPr>
    </w:p>
    <w:p>
      <w:pPr>
        <w:pStyle w:val="5"/>
        <w:rPr>
          <w:ins w:id="251" w:author="liuzhuang" w:date="2020-02-12T18:44:18Z"/>
          <w:rFonts w:eastAsia="宋体"/>
          <w:highlight w:val="none"/>
        </w:rPr>
      </w:pPr>
      <w:ins w:id="252" w:author="liuzhuang" w:date="2020-02-12T18:44:18Z">
        <w:r>
          <w:rPr>
            <w:rFonts w:eastAsia="宋体"/>
            <w:highlight w:val="none"/>
          </w:rPr>
          <w:t>9.3.3.</w:t>
        </w:r>
      </w:ins>
      <w:ins w:id="253" w:author="liuzhuang" w:date="2020-02-12T18:44:18Z">
        <w:r>
          <w:rPr>
            <w:rFonts w:hint="eastAsia" w:eastAsia="宋体"/>
            <w:highlight w:val="none"/>
            <w:lang w:val="en-US" w:eastAsia="zh-CN"/>
          </w:rPr>
          <w:t>X</w:t>
        </w:r>
      </w:ins>
      <w:ins w:id="254" w:author="liuzhuang" w:date="2020-02-12T18:44:18Z">
        <w:r>
          <w:rPr>
            <w:rFonts w:eastAsia="宋体"/>
            <w:highlight w:val="none"/>
          </w:rPr>
          <w:tab/>
        </w:r>
      </w:ins>
      <w:ins w:id="255" w:author="liuzhuang" w:date="2020-02-12T18:44:18Z">
        <w:r>
          <w:rPr>
            <w:rFonts w:eastAsia="宋体"/>
            <w:highlight w:val="none"/>
          </w:rPr>
          <w:t>CAG ID</w:t>
        </w:r>
      </w:ins>
    </w:p>
    <w:p>
      <w:pPr>
        <w:rPr>
          <w:ins w:id="256" w:author="liuzhuang" w:date="2020-02-12T18:44:18Z"/>
          <w:highlight w:val="none"/>
        </w:rPr>
      </w:pPr>
      <w:ins w:id="257" w:author="liuzhuang" w:date="2020-02-12T18:44:18Z">
        <w:r>
          <w:rPr>
            <w:highlight w:val="none"/>
          </w:rPr>
          <w:t>This IE is used to identify (together with a PLMN identifier) a Public Network Integrated NPN.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8" w:author="liuzhuang" w:date="2020-02-12T18:44:18Z"/>
        </w:trPr>
        <w:tc>
          <w:tcPr>
            <w:tcW w:w="2448" w:type="dxa"/>
          </w:tcPr>
          <w:p>
            <w:pPr>
              <w:pStyle w:val="51"/>
              <w:rPr>
                <w:ins w:id="259" w:author="liuzhuang" w:date="2020-02-12T18:44:18Z"/>
                <w:rFonts w:cs="Arial"/>
                <w:highlight w:val="none"/>
                <w:lang w:eastAsia="ja-JP"/>
              </w:rPr>
            </w:pPr>
            <w:ins w:id="260" w:author="liuzhuang" w:date="2020-02-12T18:44:18Z">
              <w:r>
                <w:rPr>
                  <w:rFonts w:cs="Arial"/>
                  <w:highlight w:val="none"/>
                  <w:lang w:eastAsia="ja-JP"/>
                </w:rPr>
                <w:t>IE/Group Name</w:t>
              </w:r>
            </w:ins>
          </w:p>
        </w:tc>
        <w:tc>
          <w:tcPr>
            <w:tcW w:w="1080" w:type="dxa"/>
          </w:tcPr>
          <w:p>
            <w:pPr>
              <w:pStyle w:val="51"/>
              <w:rPr>
                <w:ins w:id="261" w:author="liuzhuang" w:date="2020-02-12T18:44:18Z"/>
                <w:rFonts w:cs="Arial"/>
                <w:highlight w:val="none"/>
                <w:lang w:eastAsia="ja-JP"/>
              </w:rPr>
            </w:pPr>
            <w:ins w:id="262" w:author="liuzhuang" w:date="2020-02-12T18:44:18Z">
              <w:r>
                <w:rPr>
                  <w:rFonts w:cs="Arial"/>
                  <w:highlight w:val="none"/>
                  <w:lang w:eastAsia="ja-JP"/>
                </w:rPr>
                <w:t>Presence</w:t>
              </w:r>
            </w:ins>
          </w:p>
        </w:tc>
        <w:tc>
          <w:tcPr>
            <w:tcW w:w="1440" w:type="dxa"/>
          </w:tcPr>
          <w:p>
            <w:pPr>
              <w:pStyle w:val="51"/>
              <w:rPr>
                <w:ins w:id="263" w:author="liuzhuang" w:date="2020-02-12T18:44:18Z"/>
                <w:rFonts w:cs="Arial"/>
                <w:highlight w:val="none"/>
                <w:lang w:eastAsia="ja-JP"/>
              </w:rPr>
            </w:pPr>
            <w:ins w:id="264" w:author="liuzhuang" w:date="2020-02-12T18:44:18Z">
              <w:r>
                <w:rPr>
                  <w:rFonts w:cs="Arial"/>
                  <w:highlight w:val="none"/>
                  <w:lang w:eastAsia="ja-JP"/>
                </w:rPr>
                <w:t>Range</w:t>
              </w:r>
            </w:ins>
          </w:p>
        </w:tc>
        <w:tc>
          <w:tcPr>
            <w:tcW w:w="1872" w:type="dxa"/>
          </w:tcPr>
          <w:p>
            <w:pPr>
              <w:pStyle w:val="51"/>
              <w:rPr>
                <w:ins w:id="265" w:author="liuzhuang" w:date="2020-02-12T18:44:18Z"/>
                <w:rFonts w:cs="Arial"/>
                <w:highlight w:val="none"/>
                <w:lang w:eastAsia="ja-JP"/>
              </w:rPr>
            </w:pPr>
            <w:ins w:id="266" w:author="liuzhuang" w:date="2020-02-12T18:44:18Z">
              <w:r>
                <w:rPr>
                  <w:rFonts w:cs="Arial"/>
                  <w:highlight w:val="none"/>
                  <w:lang w:eastAsia="ja-JP"/>
                </w:rPr>
                <w:t>IE type and reference</w:t>
              </w:r>
            </w:ins>
          </w:p>
        </w:tc>
        <w:tc>
          <w:tcPr>
            <w:tcW w:w="2880" w:type="dxa"/>
          </w:tcPr>
          <w:p>
            <w:pPr>
              <w:pStyle w:val="51"/>
              <w:rPr>
                <w:ins w:id="267" w:author="liuzhuang" w:date="2020-02-12T18:44:18Z"/>
                <w:rFonts w:cs="Arial"/>
                <w:highlight w:val="none"/>
                <w:lang w:eastAsia="ja-JP"/>
              </w:rPr>
            </w:pPr>
            <w:ins w:id="268" w:author="liuzhuang" w:date="2020-02-12T18:44:18Z">
              <w:r>
                <w:rPr>
                  <w:rFonts w:cs="Arial"/>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9" w:author="liuzhuang" w:date="2020-02-12T18:44:18Z"/>
        </w:trPr>
        <w:tc>
          <w:tcPr>
            <w:tcW w:w="2448" w:type="dxa"/>
          </w:tcPr>
          <w:p>
            <w:pPr>
              <w:pStyle w:val="53"/>
              <w:rPr>
                <w:ins w:id="270" w:author="liuzhuang" w:date="2020-02-12T18:44:18Z"/>
                <w:highlight w:val="none"/>
                <w:lang w:eastAsia="ja-JP"/>
              </w:rPr>
            </w:pPr>
            <w:ins w:id="271" w:author="liuzhuang" w:date="2020-02-12T18:44:18Z">
              <w:r>
                <w:rPr>
                  <w:rFonts w:eastAsia="宋体"/>
                  <w:highlight w:val="none"/>
                  <w:lang w:eastAsia="zh-CN"/>
                </w:rPr>
                <w:t>CAG ID</w:t>
              </w:r>
            </w:ins>
          </w:p>
        </w:tc>
        <w:tc>
          <w:tcPr>
            <w:tcW w:w="1080" w:type="dxa"/>
          </w:tcPr>
          <w:p>
            <w:pPr>
              <w:pStyle w:val="53"/>
              <w:rPr>
                <w:ins w:id="272" w:author="liuzhuang" w:date="2020-02-12T18:44:18Z"/>
                <w:highlight w:val="none"/>
                <w:lang w:eastAsia="ja-JP"/>
              </w:rPr>
            </w:pPr>
            <w:ins w:id="273" w:author="liuzhuang" w:date="2020-02-12T18:44:18Z">
              <w:r>
                <w:rPr>
                  <w:highlight w:val="none"/>
                  <w:lang w:eastAsia="ja-JP"/>
                </w:rPr>
                <w:t>M</w:t>
              </w:r>
            </w:ins>
          </w:p>
        </w:tc>
        <w:tc>
          <w:tcPr>
            <w:tcW w:w="1440" w:type="dxa"/>
          </w:tcPr>
          <w:p>
            <w:pPr>
              <w:pStyle w:val="53"/>
              <w:rPr>
                <w:ins w:id="274" w:author="liuzhuang" w:date="2020-02-12T18:44:18Z"/>
                <w:highlight w:val="none"/>
                <w:lang w:eastAsia="ja-JP"/>
              </w:rPr>
            </w:pPr>
          </w:p>
        </w:tc>
        <w:tc>
          <w:tcPr>
            <w:tcW w:w="1872" w:type="dxa"/>
          </w:tcPr>
          <w:p>
            <w:pPr>
              <w:pStyle w:val="53"/>
              <w:rPr>
                <w:ins w:id="275" w:author="liuzhuang" w:date="2020-02-12T18:44:18Z"/>
                <w:rFonts w:cs="Arial"/>
                <w:highlight w:val="none"/>
                <w:lang w:eastAsia="ja-JP"/>
              </w:rPr>
            </w:pPr>
            <w:ins w:id="276" w:author="liuzhuang" w:date="2020-02-12T18:44:18Z">
              <w:r>
                <w:rPr>
                  <w:rFonts w:cs="Arial"/>
                  <w:highlight w:val="none"/>
                  <w:lang w:eastAsia="ja-JP"/>
                </w:rPr>
                <w:t>BIT STRING (SIZE(32))</w:t>
              </w:r>
            </w:ins>
          </w:p>
          <w:p>
            <w:pPr>
              <w:pStyle w:val="53"/>
              <w:rPr>
                <w:ins w:id="277" w:author="liuzhuang" w:date="2020-02-12T18:44:18Z"/>
                <w:highlight w:val="none"/>
                <w:lang w:eastAsia="ja-JP"/>
              </w:rPr>
            </w:pPr>
            <w:ins w:id="278" w:author="liuzhuang" w:date="2020-02-12T18:44:18Z">
              <w:r>
                <w:rPr>
                  <w:rFonts w:cs="Arial"/>
                  <w:highlight w:val="yellow"/>
                  <w:lang w:eastAsia="ja-JP"/>
                </w:rPr>
                <w:t>[FFS]</w:t>
              </w:r>
            </w:ins>
          </w:p>
        </w:tc>
        <w:tc>
          <w:tcPr>
            <w:tcW w:w="2880" w:type="dxa"/>
          </w:tcPr>
          <w:p>
            <w:pPr>
              <w:pStyle w:val="53"/>
              <w:rPr>
                <w:ins w:id="279" w:author="liuzhuang" w:date="2020-02-12T18:44:18Z"/>
                <w:highlight w:val="none"/>
                <w:lang w:eastAsia="ja-JP"/>
              </w:rPr>
            </w:pPr>
            <w:ins w:id="280" w:author="liuzhuang" w:date="2020-02-12T18:44:18Z">
              <w:r>
                <w:rPr>
                  <w:highlight w:val="none"/>
                  <w:lang w:eastAsia="ja-JP"/>
                </w:rPr>
                <w:t>Defined in TS 23.003.</w:t>
              </w:r>
            </w:ins>
          </w:p>
        </w:tc>
      </w:tr>
    </w:tbl>
    <w:p>
      <w:pPr>
        <w:pStyle w:val="84"/>
        <w:jc w:val="both"/>
        <w:rPr>
          <w:ins w:id="281" w:author="liuzhuang" w:date="2020-02-12T18:44:18Z"/>
          <w:rFonts w:hint="eastAsia"/>
          <w:highlight w:val="yellow"/>
          <w:lang w:eastAsia="zh-CN"/>
        </w:rPr>
      </w:pPr>
    </w:p>
    <w:p>
      <w:pPr>
        <w:pStyle w:val="5"/>
        <w:rPr>
          <w:ins w:id="282" w:author="liuzhuang" w:date="2020-02-12T18:44:18Z"/>
          <w:lang w:eastAsia="zh-CN"/>
        </w:rPr>
      </w:pPr>
      <w:ins w:id="283" w:author="liuzhuang" w:date="2020-02-12T18:44:18Z">
        <w:r>
          <w:rPr>
            <w:lang w:eastAsia="zh-CN"/>
          </w:rPr>
          <w:t>9.3.1.</w:t>
        </w:r>
      </w:ins>
      <w:ins w:id="284" w:author="liuzhuang" w:date="2020-02-12T18:44:18Z">
        <w:r>
          <w:rPr>
            <w:rFonts w:hint="eastAsia"/>
            <w:lang w:val="en-US" w:eastAsia="zh-CN"/>
          </w:rPr>
          <w:t>Y</w:t>
        </w:r>
      </w:ins>
      <w:ins w:id="285" w:author="liuzhuang" w:date="2020-02-12T18:44:18Z">
        <w:r>
          <w:rPr>
            <w:lang w:eastAsia="zh-CN"/>
          </w:rPr>
          <w:tab/>
        </w:r>
      </w:ins>
      <w:ins w:id="286" w:author="liuzhuang" w:date="2020-02-12T18:44:18Z">
        <w:r>
          <w:rPr>
            <w:lang w:eastAsia="zh-CN"/>
          </w:rPr>
          <w:t>NID</w:t>
        </w:r>
      </w:ins>
    </w:p>
    <w:p>
      <w:pPr>
        <w:rPr>
          <w:ins w:id="287" w:author="liuzhuang" w:date="2020-02-12T18:44:18Z"/>
          <w:lang w:eastAsia="zh-CN"/>
        </w:rPr>
      </w:pPr>
      <w:ins w:id="288" w:author="liuzhuang" w:date="2020-02-12T18:44:18Z">
        <w:r>
          <w:rPr>
            <w:rFonts w:hint="eastAsia"/>
            <w:lang w:eastAsia="zh-CN"/>
          </w:rPr>
          <w:t>This IE is used to identify (together with a PLMN identifier) a Standalone Non-Public Network</w:t>
        </w:r>
      </w:ins>
      <w:ins w:id="289" w:author="liuzhuang" w:date="2020-02-12T18:44:18Z">
        <w:r>
          <w:rPr>
            <w:rFonts w:hint="eastAsia"/>
            <w:lang w:val="en-US" w:eastAsia="zh-CN"/>
          </w:rPr>
          <w:t>.</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0" w:author="liuzhuang" w:date="2020-02-12T18:44:18Z"/>
        </w:trPr>
        <w:tc>
          <w:tcPr>
            <w:tcW w:w="2552" w:type="dxa"/>
            <w:tcBorders>
              <w:top w:val="single" w:color="auto" w:sz="4" w:space="0"/>
              <w:left w:val="single" w:color="auto" w:sz="4" w:space="0"/>
              <w:bottom w:val="single" w:color="auto" w:sz="4" w:space="0"/>
              <w:right w:val="single" w:color="auto" w:sz="4" w:space="0"/>
            </w:tcBorders>
          </w:tcPr>
          <w:p>
            <w:pPr>
              <w:pStyle w:val="51"/>
              <w:rPr>
                <w:ins w:id="291" w:author="liuzhuang" w:date="2020-02-12T18:44:18Z"/>
                <w:rFonts w:eastAsia="Malgun Gothic"/>
              </w:rPr>
            </w:pPr>
            <w:ins w:id="292" w:author="liuzhuang" w:date="2020-02-12T18:44:18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293" w:author="liuzhuang" w:date="2020-02-12T18:44:18Z"/>
                <w:rFonts w:eastAsia="Malgun Gothic"/>
              </w:rPr>
            </w:pPr>
            <w:ins w:id="294" w:author="liuzhuang" w:date="2020-02-12T18:44:18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295" w:author="liuzhuang" w:date="2020-02-12T18:44:18Z"/>
                <w:rFonts w:eastAsia="Malgun Gothic"/>
              </w:rPr>
            </w:pPr>
            <w:ins w:id="296" w:author="liuzhuang" w:date="2020-02-12T18:44:18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297" w:author="liuzhuang" w:date="2020-02-12T18:44:18Z"/>
                <w:rFonts w:eastAsia="Malgun Gothic"/>
              </w:rPr>
            </w:pPr>
            <w:ins w:id="298" w:author="liuzhuang" w:date="2020-02-12T18:44:18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299" w:author="liuzhuang" w:date="2020-02-12T18:44:18Z"/>
                <w:rFonts w:eastAsia="Malgun Gothic"/>
              </w:rPr>
            </w:pPr>
            <w:ins w:id="300" w:author="liuzhuang" w:date="2020-02-12T18:44:18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1" w:author="liuzhuang" w:date="2020-02-12T18:44:18Z"/>
        </w:trPr>
        <w:tc>
          <w:tcPr>
            <w:tcW w:w="2552" w:type="dxa"/>
            <w:tcBorders>
              <w:top w:val="single" w:color="auto" w:sz="4" w:space="0"/>
              <w:left w:val="single" w:color="auto" w:sz="4" w:space="0"/>
              <w:bottom w:val="single" w:color="auto" w:sz="4" w:space="0"/>
              <w:right w:val="single" w:color="auto" w:sz="4" w:space="0"/>
            </w:tcBorders>
          </w:tcPr>
          <w:p>
            <w:pPr>
              <w:pStyle w:val="53"/>
              <w:rPr>
                <w:ins w:id="302" w:author="liuzhuang" w:date="2020-02-12T18:44:18Z"/>
                <w:rFonts w:eastAsia="Malgun Gothic"/>
              </w:rPr>
            </w:pPr>
            <w:ins w:id="303" w:author="liuzhuang" w:date="2020-02-12T18:44:18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304" w:author="liuzhuang" w:date="2020-02-12T18:44:18Z"/>
                <w:rFonts w:eastAsia="Malgun Gothic"/>
              </w:rPr>
            </w:pPr>
            <w:ins w:id="305" w:author="liuzhuang" w:date="2020-02-12T18:44:18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306" w:author="liuzhuang" w:date="2020-02-12T18:44:18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307" w:author="liuzhuang" w:date="2020-02-12T18:44:18Z"/>
                <w:rFonts w:eastAsia="Malgun Gothic"/>
              </w:rPr>
            </w:pPr>
            <w:ins w:id="308" w:author="liuzhuang" w:date="2020-02-12T18:44:18Z">
              <w:r>
                <w:rPr>
                  <w:rFonts w:hint="eastAsia" w:eastAsia="Malgun Gothic"/>
                </w:rPr>
                <w:t>OCTET STRING (SIZE(7))</w:t>
              </w:r>
            </w:ins>
          </w:p>
        </w:tc>
        <w:tc>
          <w:tcPr>
            <w:tcW w:w="2410" w:type="dxa"/>
            <w:tcBorders>
              <w:top w:val="single" w:color="auto" w:sz="4" w:space="0"/>
              <w:left w:val="single" w:color="auto" w:sz="4" w:space="0"/>
              <w:bottom w:val="single" w:color="auto" w:sz="4" w:space="0"/>
              <w:right w:val="single" w:color="auto" w:sz="4" w:space="0"/>
            </w:tcBorders>
          </w:tcPr>
          <w:p>
            <w:pPr>
              <w:pStyle w:val="53"/>
              <w:rPr>
                <w:ins w:id="309" w:author="liuzhuang" w:date="2020-02-12T18:44:18Z"/>
                <w:rFonts w:eastAsia="Malgun Gothic"/>
              </w:rPr>
            </w:pPr>
            <w:ins w:id="310" w:author="liuzhuang" w:date="2020-02-12T18:44:18Z">
              <w:r>
                <w:rPr>
                  <w:highlight w:val="yellow"/>
                  <w:lang w:eastAsia="ja-JP"/>
                </w:rPr>
                <w:t>Editor’s Note: Coding and semantics are FFS.</w:t>
              </w:r>
            </w:ins>
          </w:p>
        </w:tc>
      </w:tr>
    </w:tbl>
    <w:p>
      <w:pPr>
        <w:pStyle w:val="84"/>
        <w:jc w:val="both"/>
        <w:rPr>
          <w:ins w:id="311" w:author="liuzhuang" w:date="2019-09-29T19:57:39Z"/>
          <w:rFonts w:hint="eastAsia"/>
          <w:highlight w:val="yellow"/>
          <w:lang w:eastAsia="zh-CN"/>
        </w:rPr>
      </w:pPr>
    </w:p>
    <w:p>
      <w:pPr>
        <w:pStyle w:val="5"/>
        <w:rPr>
          <w:ins w:id="312" w:author="liuzhuang" w:date="2020-02-12T18:33:14Z"/>
          <w:rFonts w:eastAsia="宋体"/>
        </w:rPr>
      </w:pPr>
      <w:ins w:id="313" w:author="liuzhuang" w:date="2020-02-12T18:33:14Z">
        <w:r>
          <w:rPr>
            <w:rFonts w:eastAsia="宋体"/>
          </w:rPr>
          <w:t>9.3.</w:t>
        </w:r>
      </w:ins>
      <w:ins w:id="314" w:author="liuzhuang" w:date="2020-02-12T18:33:14Z">
        <w:r>
          <w:rPr>
            <w:rFonts w:hint="eastAsia" w:eastAsia="宋体"/>
            <w:lang w:val="en-US" w:eastAsia="zh-CN"/>
          </w:rPr>
          <w:t>1</w:t>
        </w:r>
      </w:ins>
      <w:ins w:id="315" w:author="liuzhuang" w:date="2020-02-12T18:33:14Z">
        <w:r>
          <w:rPr>
            <w:rFonts w:eastAsia="宋体"/>
          </w:rPr>
          <w:t>.</w:t>
        </w:r>
      </w:ins>
      <w:ins w:id="316" w:author="liuzhuang" w:date="2020-02-12T18:33:14Z">
        <w:r>
          <w:rPr>
            <w:rFonts w:hint="eastAsia" w:eastAsia="宋体"/>
            <w:lang w:val="en-US" w:eastAsia="zh-CN"/>
          </w:rPr>
          <w:t>Z</w:t>
        </w:r>
      </w:ins>
      <w:ins w:id="317" w:author="liuzhuang" w:date="2020-02-12T18:33:14Z">
        <w:r>
          <w:rPr>
            <w:rFonts w:eastAsia="宋体"/>
          </w:rPr>
          <w:tab/>
        </w:r>
      </w:ins>
      <w:ins w:id="318" w:author="liuzhuang" w:date="2020-02-12T18:33:14Z">
        <w:r>
          <w:rPr>
            <w:rFonts w:eastAsia="宋体"/>
          </w:rPr>
          <w:t>NPN Support</w:t>
        </w:r>
      </w:ins>
    </w:p>
    <w:p>
      <w:pPr>
        <w:rPr>
          <w:ins w:id="319" w:author="liuzhuang" w:date="2020-02-12T18:33:14Z"/>
          <w:rFonts w:eastAsia="宋体"/>
          <w:lang w:eastAsia="zh-CN"/>
        </w:rPr>
      </w:pPr>
      <w:ins w:id="320" w:author="liuzhuang" w:date="2020-02-12T18:33:14Z">
        <w:r>
          <w:rPr/>
          <w:t>This IE lists the Non-Public Networks supported by a node</w:t>
        </w:r>
      </w:ins>
      <w:ins w:id="321" w:author="liuzhuang" w:date="2020-02-12T18:33:14Z">
        <w:r>
          <w:rPr>
            <w:rFonts w:hint="eastAsia" w:eastAsia="宋体"/>
            <w:lang w:val="en-US" w:eastAsia="zh-CN"/>
          </w:rPr>
          <w:t xml:space="preserve"> </w:t>
        </w:r>
      </w:ins>
      <w:ins w:id="322" w:author="liuzhuang" w:date="2020-02-12T18:33:14Z">
        <w:r>
          <w:rPr/>
          <w:t xml:space="preserve"> (in e.g. a TAI or a PLMN).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23" w:author="liuzhuang" w:date="2020-02-12T18:33:14Z"/>
        </w:trPr>
        <w:tc>
          <w:tcPr>
            <w:tcW w:w="2448" w:type="dxa"/>
          </w:tcPr>
          <w:p>
            <w:pPr>
              <w:pStyle w:val="51"/>
              <w:rPr>
                <w:ins w:id="324" w:author="liuzhuang" w:date="2020-02-12T18:33:14Z"/>
                <w:rFonts w:cs="Arial"/>
                <w:lang w:eastAsia="ja-JP"/>
              </w:rPr>
            </w:pPr>
            <w:ins w:id="325" w:author="liuzhuang" w:date="2020-02-12T18:33:14Z">
              <w:r>
                <w:rPr>
                  <w:rFonts w:cs="Arial"/>
                  <w:lang w:eastAsia="ja-JP"/>
                </w:rPr>
                <w:t>IE/Group Name</w:t>
              </w:r>
            </w:ins>
          </w:p>
        </w:tc>
        <w:tc>
          <w:tcPr>
            <w:tcW w:w="1080" w:type="dxa"/>
          </w:tcPr>
          <w:p>
            <w:pPr>
              <w:pStyle w:val="51"/>
              <w:rPr>
                <w:ins w:id="326" w:author="liuzhuang" w:date="2020-02-12T18:33:14Z"/>
                <w:rFonts w:cs="Arial"/>
                <w:lang w:eastAsia="ja-JP"/>
              </w:rPr>
            </w:pPr>
            <w:ins w:id="327" w:author="liuzhuang" w:date="2020-02-12T18:33:14Z">
              <w:r>
                <w:rPr>
                  <w:rFonts w:cs="Arial"/>
                  <w:lang w:eastAsia="ja-JP"/>
                </w:rPr>
                <w:t>Presence</w:t>
              </w:r>
            </w:ins>
          </w:p>
        </w:tc>
        <w:tc>
          <w:tcPr>
            <w:tcW w:w="1440" w:type="dxa"/>
          </w:tcPr>
          <w:p>
            <w:pPr>
              <w:pStyle w:val="51"/>
              <w:rPr>
                <w:ins w:id="328" w:author="liuzhuang" w:date="2020-02-12T18:33:14Z"/>
                <w:rFonts w:cs="Arial"/>
                <w:lang w:eastAsia="ja-JP"/>
              </w:rPr>
            </w:pPr>
            <w:ins w:id="329" w:author="liuzhuang" w:date="2020-02-12T18:33:14Z">
              <w:r>
                <w:rPr>
                  <w:rFonts w:cs="Arial"/>
                  <w:lang w:eastAsia="ja-JP"/>
                </w:rPr>
                <w:t>Range</w:t>
              </w:r>
            </w:ins>
          </w:p>
        </w:tc>
        <w:tc>
          <w:tcPr>
            <w:tcW w:w="1872" w:type="dxa"/>
          </w:tcPr>
          <w:p>
            <w:pPr>
              <w:pStyle w:val="51"/>
              <w:rPr>
                <w:ins w:id="330" w:author="liuzhuang" w:date="2020-02-12T18:33:14Z"/>
                <w:rFonts w:cs="Arial"/>
                <w:lang w:eastAsia="ja-JP"/>
              </w:rPr>
            </w:pPr>
            <w:ins w:id="331" w:author="liuzhuang" w:date="2020-02-12T18:33:14Z">
              <w:r>
                <w:rPr>
                  <w:rFonts w:cs="Arial"/>
                  <w:lang w:eastAsia="ja-JP"/>
                </w:rPr>
                <w:t>IE type and reference</w:t>
              </w:r>
            </w:ins>
          </w:p>
        </w:tc>
        <w:tc>
          <w:tcPr>
            <w:tcW w:w="2880" w:type="dxa"/>
          </w:tcPr>
          <w:p>
            <w:pPr>
              <w:pStyle w:val="51"/>
              <w:rPr>
                <w:ins w:id="332" w:author="liuzhuang" w:date="2020-02-12T18:33:14Z"/>
                <w:rFonts w:cs="Arial"/>
                <w:lang w:eastAsia="ja-JP"/>
              </w:rPr>
            </w:pPr>
            <w:ins w:id="333" w:author="liuzhuang" w:date="2020-02-12T18:33:14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34" w:author="liuzhuang" w:date="2020-02-12T18:33:14Z"/>
        </w:trPr>
        <w:tc>
          <w:tcPr>
            <w:tcW w:w="2448" w:type="dxa"/>
          </w:tcPr>
          <w:p>
            <w:pPr>
              <w:pStyle w:val="53"/>
              <w:rPr>
                <w:ins w:id="335" w:author="liuzhuang" w:date="2020-02-12T18:33:14Z"/>
                <w:lang w:eastAsia="ja-JP"/>
              </w:rPr>
            </w:pPr>
            <w:ins w:id="336" w:author="liuzhuang" w:date="2020-02-12T18:33:14Z">
              <w:r>
                <w:rPr>
                  <w:rFonts w:eastAsia="宋体"/>
                  <w:lang w:eastAsia="zh-CN"/>
                </w:rPr>
                <w:t xml:space="preserve">CHOICE </w:t>
              </w:r>
            </w:ins>
            <w:ins w:id="337" w:author="liuzhuang" w:date="2020-02-12T18:33:14Z">
              <w:r>
                <w:rPr>
                  <w:rFonts w:eastAsia="宋体"/>
                  <w:i/>
                  <w:lang w:eastAsia="zh-CN"/>
                </w:rPr>
                <w:t>NPN Support</w:t>
              </w:r>
            </w:ins>
          </w:p>
        </w:tc>
        <w:tc>
          <w:tcPr>
            <w:tcW w:w="1080" w:type="dxa"/>
          </w:tcPr>
          <w:p>
            <w:pPr>
              <w:pStyle w:val="53"/>
              <w:rPr>
                <w:ins w:id="338" w:author="liuzhuang" w:date="2020-02-12T18:33:14Z"/>
                <w:lang w:eastAsia="ja-JP"/>
              </w:rPr>
            </w:pPr>
            <w:ins w:id="339" w:author="liuzhuang" w:date="2020-02-12T18:33:14Z">
              <w:r>
                <w:rPr>
                  <w:lang w:eastAsia="ja-JP"/>
                </w:rPr>
                <w:t>M</w:t>
              </w:r>
            </w:ins>
          </w:p>
        </w:tc>
        <w:tc>
          <w:tcPr>
            <w:tcW w:w="1440" w:type="dxa"/>
          </w:tcPr>
          <w:p>
            <w:pPr>
              <w:pStyle w:val="53"/>
              <w:rPr>
                <w:ins w:id="340" w:author="liuzhuang" w:date="2020-02-12T18:33:14Z"/>
                <w:lang w:eastAsia="ja-JP"/>
              </w:rPr>
            </w:pPr>
          </w:p>
        </w:tc>
        <w:tc>
          <w:tcPr>
            <w:tcW w:w="1872" w:type="dxa"/>
          </w:tcPr>
          <w:p>
            <w:pPr>
              <w:pStyle w:val="53"/>
              <w:rPr>
                <w:ins w:id="341" w:author="liuzhuang" w:date="2020-02-12T18:33:14Z"/>
                <w:lang w:eastAsia="ja-JP"/>
              </w:rPr>
            </w:pPr>
          </w:p>
        </w:tc>
        <w:tc>
          <w:tcPr>
            <w:tcW w:w="2880" w:type="dxa"/>
          </w:tcPr>
          <w:p>
            <w:pPr>
              <w:pStyle w:val="53"/>
              <w:rPr>
                <w:ins w:id="342"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43" w:author="liuzhuang" w:date="2020-02-12T18:33:14Z"/>
        </w:trPr>
        <w:tc>
          <w:tcPr>
            <w:tcW w:w="2448" w:type="dxa"/>
          </w:tcPr>
          <w:p>
            <w:pPr>
              <w:pStyle w:val="53"/>
              <w:ind w:left="142"/>
              <w:rPr>
                <w:ins w:id="344" w:author="liuzhuang" w:date="2020-02-12T18:33:14Z"/>
                <w:rFonts w:eastAsia="宋体"/>
                <w:lang w:eastAsia="zh-CN"/>
              </w:rPr>
            </w:pPr>
            <w:ins w:id="345" w:author="liuzhuang" w:date="2020-02-12T18:33:14Z">
              <w:r>
                <w:rPr>
                  <w:rFonts w:eastAsia="宋体"/>
                  <w:lang w:eastAsia="zh-CN"/>
                </w:rPr>
                <w:t>&gt;</w:t>
              </w:r>
            </w:ins>
            <w:ins w:id="346" w:author="liuzhuang" w:date="2020-02-12T18:33:14Z">
              <w:r>
                <w:rPr>
                  <w:rFonts w:eastAsia="宋体"/>
                  <w:i/>
                  <w:lang w:eastAsia="zh-CN"/>
                </w:rPr>
                <w:t>SNPN</w:t>
              </w:r>
            </w:ins>
          </w:p>
        </w:tc>
        <w:tc>
          <w:tcPr>
            <w:tcW w:w="1080" w:type="dxa"/>
          </w:tcPr>
          <w:p>
            <w:pPr>
              <w:pStyle w:val="53"/>
              <w:rPr>
                <w:ins w:id="347" w:author="liuzhuang" w:date="2020-02-12T18:33:14Z"/>
                <w:lang w:eastAsia="ja-JP"/>
              </w:rPr>
            </w:pPr>
          </w:p>
        </w:tc>
        <w:tc>
          <w:tcPr>
            <w:tcW w:w="1440" w:type="dxa"/>
          </w:tcPr>
          <w:p>
            <w:pPr>
              <w:pStyle w:val="53"/>
              <w:rPr>
                <w:ins w:id="348" w:author="liuzhuang" w:date="2020-02-12T18:33:14Z"/>
                <w:lang w:eastAsia="ja-JP"/>
              </w:rPr>
            </w:pPr>
          </w:p>
        </w:tc>
        <w:tc>
          <w:tcPr>
            <w:tcW w:w="1872" w:type="dxa"/>
          </w:tcPr>
          <w:p>
            <w:pPr>
              <w:pStyle w:val="53"/>
              <w:rPr>
                <w:ins w:id="349" w:author="liuzhuang" w:date="2020-02-12T18:33:14Z"/>
                <w:lang w:eastAsia="ja-JP"/>
              </w:rPr>
            </w:pPr>
          </w:p>
        </w:tc>
        <w:tc>
          <w:tcPr>
            <w:tcW w:w="2880" w:type="dxa"/>
          </w:tcPr>
          <w:p>
            <w:pPr>
              <w:pStyle w:val="53"/>
              <w:rPr>
                <w:ins w:id="350"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51" w:author="liuzhuang" w:date="2020-02-12T18:33:14Z"/>
        </w:trPr>
        <w:tc>
          <w:tcPr>
            <w:tcW w:w="2448" w:type="dxa"/>
          </w:tcPr>
          <w:p>
            <w:pPr>
              <w:pStyle w:val="53"/>
              <w:ind w:left="284"/>
              <w:rPr>
                <w:ins w:id="352" w:author="liuzhuang" w:date="2020-02-12T18:33:14Z"/>
                <w:rFonts w:eastAsia="宋体"/>
                <w:lang w:eastAsia="zh-CN"/>
              </w:rPr>
            </w:pPr>
            <w:ins w:id="353" w:author="liuzhuang" w:date="2020-02-12T18:33:14Z">
              <w:r>
                <w:rPr>
                  <w:rFonts w:eastAsia="宋体"/>
                  <w:lang w:eastAsia="zh-CN"/>
                </w:rPr>
                <w:t>&gt;&gt;</w:t>
              </w:r>
            </w:ins>
            <w:ins w:id="354" w:author="liuzhuang" w:date="2020-02-12T18:33:14Z">
              <w:r>
                <w:rPr>
                  <w:rFonts w:eastAsia="宋体"/>
                  <w:b/>
                  <w:lang w:eastAsia="zh-CN"/>
                </w:rPr>
                <w:t>NID Support List</w:t>
              </w:r>
            </w:ins>
          </w:p>
        </w:tc>
        <w:tc>
          <w:tcPr>
            <w:tcW w:w="1080" w:type="dxa"/>
          </w:tcPr>
          <w:p>
            <w:pPr>
              <w:pStyle w:val="53"/>
              <w:rPr>
                <w:ins w:id="355" w:author="liuzhuang" w:date="2020-02-12T18:33:14Z"/>
                <w:highlight w:val="none"/>
                <w:lang w:eastAsia="ja-JP"/>
              </w:rPr>
            </w:pPr>
            <w:ins w:id="356" w:author="liuzhuang" w:date="2020-02-12T18:33:14Z">
              <w:r>
                <w:rPr>
                  <w:highlight w:val="none"/>
                  <w:lang w:eastAsia="ja-JP"/>
                </w:rPr>
                <w:t>M</w:t>
              </w:r>
            </w:ins>
          </w:p>
        </w:tc>
        <w:tc>
          <w:tcPr>
            <w:tcW w:w="1440" w:type="dxa"/>
          </w:tcPr>
          <w:p>
            <w:pPr>
              <w:pStyle w:val="53"/>
              <w:rPr>
                <w:ins w:id="357" w:author="liuzhuang" w:date="2020-02-12T18:33:14Z"/>
                <w:highlight w:val="none"/>
                <w:lang w:eastAsia="ja-JP"/>
              </w:rPr>
            </w:pPr>
            <w:ins w:id="358" w:author="liuzhuang" w:date="2020-02-12T18:33:14Z">
              <w:r>
                <w:rPr>
                  <w:rFonts w:cs="Arial"/>
                  <w:i/>
                  <w:iCs/>
                  <w:highlight w:val="none"/>
                  <w:lang w:eastAsia="ja-JP"/>
                </w:rPr>
                <w:t>1..&lt;maxnoofNIDsupported&gt;</w:t>
              </w:r>
            </w:ins>
          </w:p>
        </w:tc>
        <w:tc>
          <w:tcPr>
            <w:tcW w:w="1872" w:type="dxa"/>
          </w:tcPr>
          <w:p>
            <w:pPr>
              <w:pStyle w:val="53"/>
              <w:rPr>
                <w:ins w:id="359" w:author="liuzhuang" w:date="2020-02-12T18:33:14Z"/>
                <w:lang w:eastAsia="ja-JP"/>
              </w:rPr>
            </w:pPr>
          </w:p>
        </w:tc>
        <w:tc>
          <w:tcPr>
            <w:tcW w:w="2880" w:type="dxa"/>
          </w:tcPr>
          <w:p>
            <w:pPr>
              <w:pStyle w:val="53"/>
              <w:rPr>
                <w:ins w:id="360"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61" w:author="liuzhuang" w:date="2020-02-12T18:33:14Z"/>
        </w:trPr>
        <w:tc>
          <w:tcPr>
            <w:tcW w:w="2448" w:type="dxa"/>
          </w:tcPr>
          <w:p>
            <w:pPr>
              <w:pStyle w:val="53"/>
              <w:ind w:left="425"/>
              <w:rPr>
                <w:ins w:id="362" w:author="liuzhuang" w:date="2020-02-12T18:33:14Z"/>
                <w:rFonts w:eastAsia="宋体"/>
                <w:lang w:eastAsia="zh-CN"/>
              </w:rPr>
            </w:pPr>
            <w:ins w:id="363" w:author="liuzhuang" w:date="2020-02-12T18:33:14Z">
              <w:r>
                <w:rPr>
                  <w:rFonts w:eastAsia="宋体"/>
                  <w:lang w:eastAsia="zh-CN"/>
                </w:rPr>
                <w:t>&gt;&gt;&gt;NID</w:t>
              </w:r>
            </w:ins>
          </w:p>
        </w:tc>
        <w:tc>
          <w:tcPr>
            <w:tcW w:w="1080" w:type="dxa"/>
          </w:tcPr>
          <w:p>
            <w:pPr>
              <w:pStyle w:val="53"/>
              <w:rPr>
                <w:ins w:id="364" w:author="liuzhuang" w:date="2020-02-12T18:33:14Z"/>
                <w:lang w:eastAsia="ja-JP"/>
              </w:rPr>
            </w:pPr>
            <w:ins w:id="365" w:author="liuzhuang" w:date="2020-02-12T18:33:14Z">
              <w:r>
                <w:rPr>
                  <w:highlight w:val="none"/>
                  <w:lang w:eastAsia="ja-JP"/>
                </w:rPr>
                <w:t>M</w:t>
              </w:r>
            </w:ins>
          </w:p>
        </w:tc>
        <w:tc>
          <w:tcPr>
            <w:tcW w:w="1440" w:type="dxa"/>
          </w:tcPr>
          <w:p>
            <w:pPr>
              <w:pStyle w:val="53"/>
              <w:rPr>
                <w:ins w:id="366" w:author="liuzhuang" w:date="2020-02-12T18:33:14Z"/>
                <w:lang w:eastAsia="ja-JP"/>
              </w:rPr>
            </w:pPr>
          </w:p>
        </w:tc>
        <w:tc>
          <w:tcPr>
            <w:tcW w:w="1872" w:type="dxa"/>
          </w:tcPr>
          <w:p>
            <w:pPr>
              <w:pStyle w:val="53"/>
              <w:rPr>
                <w:ins w:id="367" w:author="liuzhuang" w:date="2020-02-12T18:33:14Z"/>
                <w:rFonts w:hint="eastAsia" w:eastAsia="宋体"/>
                <w:lang w:val="en-US" w:eastAsia="zh-CN"/>
              </w:rPr>
            </w:pPr>
            <w:ins w:id="368" w:author="liuzhuang" w:date="2020-02-12T18:33:14Z">
              <w:r>
                <w:rPr>
                  <w:lang w:eastAsia="ja-JP"/>
                </w:rPr>
                <w:t>9.3.</w:t>
              </w:r>
            </w:ins>
            <w:ins w:id="369" w:author="liuzhuang" w:date="2020-02-12T18:33:14Z">
              <w:r>
                <w:rPr>
                  <w:rFonts w:hint="eastAsia" w:eastAsia="宋体"/>
                  <w:lang w:val="en-US" w:eastAsia="zh-CN"/>
                </w:rPr>
                <w:t>1</w:t>
              </w:r>
            </w:ins>
            <w:ins w:id="370" w:author="liuzhuang" w:date="2020-02-12T18:33:14Z">
              <w:r>
                <w:rPr>
                  <w:lang w:eastAsia="ja-JP"/>
                </w:rPr>
                <w:t>.</w:t>
              </w:r>
            </w:ins>
            <w:ins w:id="371" w:author="liuzhuang" w:date="2020-02-12T18:33:14Z">
              <w:r>
                <w:rPr>
                  <w:rFonts w:hint="eastAsia" w:eastAsia="宋体"/>
                  <w:lang w:val="en-US" w:eastAsia="zh-CN"/>
                </w:rPr>
                <w:t>Y</w:t>
              </w:r>
            </w:ins>
          </w:p>
        </w:tc>
        <w:tc>
          <w:tcPr>
            <w:tcW w:w="2880" w:type="dxa"/>
          </w:tcPr>
          <w:p>
            <w:pPr>
              <w:pStyle w:val="53"/>
              <w:rPr>
                <w:ins w:id="372"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73" w:author="liuzhuang" w:date="2020-02-12T18:38:08Z"/>
        </w:trPr>
        <w:tc>
          <w:tcPr>
            <w:tcW w:w="2448" w:type="dxa"/>
          </w:tcPr>
          <w:p>
            <w:pPr>
              <w:pStyle w:val="53"/>
              <w:ind w:left="425"/>
              <w:rPr>
                <w:ins w:id="374" w:author="liuzhuang" w:date="2020-02-12T18:38:08Z"/>
                <w:rFonts w:hint="default" w:eastAsia="宋体"/>
                <w:lang w:val="en-US" w:eastAsia="zh-CN"/>
              </w:rPr>
            </w:pPr>
            <w:ins w:id="375" w:author="liuzhuang" w:date="2020-02-12T18:39:38Z">
              <w:r>
                <w:rPr>
                  <w:rFonts w:hint="eastAsia" w:eastAsia="宋体"/>
                  <w:lang w:val="en-US" w:eastAsia="zh-CN"/>
                </w:rPr>
                <w:t>&gt;&gt;</w:t>
              </w:r>
            </w:ins>
            <w:ins w:id="376" w:author="liuzhuang" w:date="2020-02-12T18:39:39Z">
              <w:r>
                <w:rPr>
                  <w:rFonts w:hint="eastAsia" w:eastAsia="宋体"/>
                  <w:lang w:val="en-US" w:eastAsia="zh-CN"/>
                </w:rPr>
                <w:t xml:space="preserve">&gt; </w:t>
              </w:r>
            </w:ins>
            <w:ins w:id="377" w:author="liuzhuang" w:date="2020-02-12T18:39:41Z">
              <w:r>
                <w:rPr>
                  <w:rFonts w:hint="eastAsia" w:eastAsia="宋体"/>
                  <w:lang w:val="en-US" w:eastAsia="zh-CN"/>
                </w:rPr>
                <w:t>NI</w:t>
              </w:r>
            </w:ins>
            <w:ins w:id="378" w:author="liuzhuang" w:date="2020-02-12T18:39:42Z">
              <w:r>
                <w:rPr>
                  <w:rFonts w:hint="eastAsia" w:eastAsia="宋体"/>
                  <w:lang w:val="en-US" w:eastAsia="zh-CN"/>
                </w:rPr>
                <w:t>D N</w:t>
              </w:r>
            </w:ins>
            <w:ins w:id="379" w:author="liuzhuang" w:date="2020-02-12T18:39:43Z">
              <w:r>
                <w:rPr>
                  <w:rFonts w:hint="eastAsia" w:eastAsia="宋体"/>
                  <w:lang w:val="en-US" w:eastAsia="zh-CN"/>
                </w:rPr>
                <w:t>ame</w:t>
              </w:r>
            </w:ins>
          </w:p>
        </w:tc>
        <w:tc>
          <w:tcPr>
            <w:tcW w:w="1080" w:type="dxa"/>
          </w:tcPr>
          <w:p>
            <w:pPr>
              <w:pStyle w:val="53"/>
              <w:rPr>
                <w:ins w:id="380" w:author="liuzhuang" w:date="2020-02-12T18:38:08Z"/>
                <w:rFonts w:hint="default" w:eastAsia="宋体"/>
                <w:highlight w:val="none"/>
                <w:lang w:val="en-US" w:eastAsia="zh-CN"/>
              </w:rPr>
            </w:pPr>
            <w:ins w:id="381" w:author="liuzhuang" w:date="2020-02-12T18:39:47Z">
              <w:r>
                <w:rPr>
                  <w:rFonts w:hint="eastAsia" w:eastAsia="宋体"/>
                  <w:highlight w:val="none"/>
                  <w:lang w:val="en-US" w:eastAsia="zh-CN"/>
                </w:rPr>
                <w:t>O</w:t>
              </w:r>
            </w:ins>
          </w:p>
        </w:tc>
        <w:tc>
          <w:tcPr>
            <w:tcW w:w="1440" w:type="dxa"/>
          </w:tcPr>
          <w:p>
            <w:pPr>
              <w:pStyle w:val="53"/>
              <w:rPr>
                <w:ins w:id="382" w:author="liuzhuang" w:date="2020-02-12T18:38:08Z"/>
                <w:lang w:eastAsia="ja-JP"/>
              </w:rPr>
            </w:pPr>
          </w:p>
        </w:tc>
        <w:tc>
          <w:tcPr>
            <w:tcW w:w="1872" w:type="dxa"/>
          </w:tcPr>
          <w:p>
            <w:pPr>
              <w:pStyle w:val="53"/>
              <w:rPr>
                <w:ins w:id="383" w:author="liuzhuang" w:date="2020-02-12T18:38:08Z"/>
                <w:lang w:eastAsia="ja-JP"/>
              </w:rPr>
            </w:pPr>
            <w:ins w:id="384" w:author="liuzhuang" w:date="2020-02-12T18:40:07Z">
              <w:r>
                <w:rPr>
                  <w:rFonts w:hint="eastAsia"/>
                  <w:highlight w:val="none"/>
                  <w:lang w:eastAsia="ja-JP"/>
                </w:rPr>
                <w:t>PrintableString(SIZE(1..150,...))</w:t>
              </w:r>
            </w:ins>
          </w:p>
        </w:tc>
        <w:tc>
          <w:tcPr>
            <w:tcW w:w="2880" w:type="dxa"/>
          </w:tcPr>
          <w:p>
            <w:pPr>
              <w:pStyle w:val="53"/>
              <w:rPr>
                <w:ins w:id="385" w:author="liuzhuang" w:date="2020-02-12T18:38:08Z"/>
                <w:lang w:eastAsia="ja-JP"/>
              </w:rPr>
            </w:pPr>
            <w:ins w:id="386" w:author="liuzhuang" w:date="2020-02-12T18:40:20Z">
              <w:r>
                <w:rPr>
                  <w:rFonts w:hint="eastAsia" w:eastAsia="宋体"/>
                  <w:lang w:val="en-US" w:eastAsia="zh-CN"/>
                </w:rPr>
                <w:t>H</w:t>
              </w:r>
            </w:ins>
            <w:ins w:id="387" w:author="liuzhuang" w:date="2020-02-12T18:40:20Z">
              <w:r>
                <w:rPr>
                  <w:rFonts w:hint="eastAsia"/>
                </w:rPr>
                <w:t>uman-readable network name</w:t>
              </w:r>
            </w:ins>
            <w:ins w:id="388" w:author="liuzhuang" w:date="2020-02-12T18:40:20Z">
              <w:r>
                <w:rPr>
                  <w:rFonts w:hint="eastAsia" w:eastAsia="宋体"/>
                  <w:lang w:val="en-US" w:eastAsia="zh-CN"/>
                </w:rPr>
                <w:t xml:space="preserve"> of the SNPN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89" w:author="liuzhuang" w:date="2020-02-12T18:33:14Z"/>
        </w:trPr>
        <w:tc>
          <w:tcPr>
            <w:tcW w:w="2448" w:type="dxa"/>
          </w:tcPr>
          <w:p>
            <w:pPr>
              <w:pStyle w:val="53"/>
              <w:ind w:firstLine="180" w:firstLineChars="100"/>
              <w:rPr>
                <w:ins w:id="390" w:author="liuzhuang" w:date="2020-02-12T18:33:14Z"/>
                <w:rFonts w:hint="default" w:eastAsia="宋体"/>
                <w:highlight w:val="none"/>
                <w:lang w:val="en-US" w:eastAsia="zh-CN"/>
              </w:rPr>
            </w:pPr>
            <w:ins w:id="391" w:author="liuzhuang" w:date="2020-02-12T18:33:14Z">
              <w:r>
                <w:rPr>
                  <w:rFonts w:eastAsia="宋体"/>
                  <w:highlight w:val="none"/>
                  <w:lang w:eastAsia="zh-CN"/>
                </w:rPr>
                <w:t>&gt;</w:t>
              </w:r>
            </w:ins>
            <w:ins w:id="392" w:author="liuzhuang" w:date="2020-02-12T18:33:14Z">
              <w:r>
                <w:rPr>
                  <w:rFonts w:hint="eastAsia" w:eastAsia="宋体"/>
                  <w:highlight w:val="none"/>
                  <w:lang w:val="en-US" w:eastAsia="zh-CN"/>
                </w:rPr>
                <w:t>PNI-NPN</w:t>
              </w:r>
            </w:ins>
          </w:p>
        </w:tc>
        <w:tc>
          <w:tcPr>
            <w:tcW w:w="1080" w:type="dxa"/>
          </w:tcPr>
          <w:p>
            <w:pPr>
              <w:pStyle w:val="53"/>
              <w:rPr>
                <w:ins w:id="393" w:author="liuzhuang" w:date="2020-02-12T18:33:14Z"/>
                <w:highlight w:val="none"/>
                <w:lang w:eastAsia="ja-JP"/>
              </w:rPr>
            </w:pPr>
          </w:p>
        </w:tc>
        <w:tc>
          <w:tcPr>
            <w:tcW w:w="1440" w:type="dxa"/>
          </w:tcPr>
          <w:p>
            <w:pPr>
              <w:pStyle w:val="53"/>
              <w:rPr>
                <w:ins w:id="394" w:author="liuzhuang" w:date="2020-02-12T18:33:14Z"/>
                <w:highlight w:val="none"/>
                <w:lang w:eastAsia="ja-JP"/>
              </w:rPr>
            </w:pPr>
          </w:p>
        </w:tc>
        <w:tc>
          <w:tcPr>
            <w:tcW w:w="1872" w:type="dxa"/>
          </w:tcPr>
          <w:p>
            <w:pPr>
              <w:pStyle w:val="53"/>
              <w:rPr>
                <w:ins w:id="395" w:author="liuzhuang" w:date="2020-02-12T18:33:14Z"/>
                <w:highlight w:val="none"/>
                <w:lang w:eastAsia="ja-JP"/>
              </w:rPr>
            </w:pPr>
          </w:p>
        </w:tc>
        <w:tc>
          <w:tcPr>
            <w:tcW w:w="2880" w:type="dxa"/>
          </w:tcPr>
          <w:p>
            <w:pPr>
              <w:pStyle w:val="53"/>
              <w:rPr>
                <w:ins w:id="396" w:author="liuzhuang" w:date="2020-02-12T18:33:14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7" w:author="liuzhuang" w:date="2020-02-12T18:33:14Z"/>
        </w:trPr>
        <w:tc>
          <w:tcPr>
            <w:tcW w:w="2448" w:type="dxa"/>
          </w:tcPr>
          <w:p>
            <w:pPr>
              <w:pStyle w:val="53"/>
              <w:ind w:firstLine="361" w:firstLineChars="200"/>
              <w:rPr>
                <w:ins w:id="398" w:author="liuzhuang" w:date="2020-02-12T18:33:14Z"/>
                <w:rFonts w:hint="default" w:eastAsia="宋体"/>
                <w:highlight w:val="none"/>
                <w:lang w:val="en-US" w:eastAsia="zh-CN"/>
              </w:rPr>
            </w:pPr>
            <w:ins w:id="399" w:author="liuzhuang" w:date="2020-02-12T18:33:14Z">
              <w:r>
                <w:rPr>
                  <w:rFonts w:hint="eastAsia" w:eastAsia="宋体"/>
                  <w:b/>
                  <w:bCs/>
                  <w:highlight w:val="none"/>
                  <w:lang w:val="en-US" w:eastAsia="zh-CN"/>
                </w:rPr>
                <w:t>&gt;&gt;CAG Support List</w:t>
              </w:r>
            </w:ins>
          </w:p>
        </w:tc>
        <w:tc>
          <w:tcPr>
            <w:tcW w:w="1080" w:type="dxa"/>
          </w:tcPr>
          <w:p>
            <w:pPr>
              <w:pStyle w:val="53"/>
              <w:rPr>
                <w:ins w:id="400" w:author="liuzhuang" w:date="2020-02-12T18:33:14Z"/>
                <w:rFonts w:hint="default" w:eastAsia="宋体"/>
                <w:highlight w:val="none"/>
                <w:lang w:val="en-US" w:eastAsia="zh-CN"/>
              </w:rPr>
            </w:pPr>
            <w:ins w:id="401" w:author="liuzhuang" w:date="2020-02-12T18:33:14Z">
              <w:r>
                <w:rPr>
                  <w:rFonts w:hint="eastAsia" w:eastAsia="宋体"/>
                  <w:highlight w:val="none"/>
                  <w:lang w:val="en-US" w:eastAsia="zh-CN"/>
                </w:rPr>
                <w:t>M</w:t>
              </w:r>
            </w:ins>
          </w:p>
        </w:tc>
        <w:tc>
          <w:tcPr>
            <w:tcW w:w="1440" w:type="dxa"/>
          </w:tcPr>
          <w:p>
            <w:pPr>
              <w:pStyle w:val="53"/>
              <w:rPr>
                <w:ins w:id="402" w:author="liuzhuang" w:date="2020-02-12T18:33:14Z"/>
                <w:highlight w:val="none"/>
                <w:lang w:eastAsia="ja-JP"/>
              </w:rPr>
            </w:pPr>
            <w:ins w:id="403" w:author="liuzhuang" w:date="2020-02-12T18:33:14Z">
              <w:r>
                <w:rPr>
                  <w:rFonts w:cs="Arial"/>
                  <w:i/>
                  <w:iCs/>
                  <w:highlight w:val="none"/>
                  <w:lang w:eastAsia="ja-JP"/>
                </w:rPr>
                <w:t>1..&lt;maxnoof</w:t>
              </w:r>
            </w:ins>
            <w:ins w:id="404" w:author="liuzhuang" w:date="2020-02-12T18:33:14Z">
              <w:r>
                <w:rPr>
                  <w:rFonts w:hint="eastAsia" w:eastAsia="宋体" w:cs="Arial"/>
                  <w:i/>
                  <w:iCs/>
                  <w:highlight w:val="none"/>
                  <w:lang w:val="en-US" w:eastAsia="zh-CN"/>
                </w:rPr>
                <w:t>CAG</w:t>
              </w:r>
            </w:ins>
            <w:ins w:id="405" w:author="liuzhuang" w:date="2020-02-12T18:33:14Z">
              <w:r>
                <w:rPr>
                  <w:rFonts w:cs="Arial"/>
                  <w:i/>
                  <w:iCs/>
                  <w:highlight w:val="none"/>
                  <w:lang w:eastAsia="ja-JP"/>
                </w:rPr>
                <w:t>supported&gt;</w:t>
              </w:r>
            </w:ins>
          </w:p>
        </w:tc>
        <w:tc>
          <w:tcPr>
            <w:tcW w:w="1872" w:type="dxa"/>
          </w:tcPr>
          <w:p>
            <w:pPr>
              <w:pStyle w:val="53"/>
              <w:rPr>
                <w:ins w:id="406" w:author="liuzhuang" w:date="2020-02-12T18:33:14Z"/>
                <w:highlight w:val="none"/>
                <w:lang w:eastAsia="ja-JP"/>
              </w:rPr>
            </w:pPr>
          </w:p>
        </w:tc>
        <w:tc>
          <w:tcPr>
            <w:tcW w:w="2880" w:type="dxa"/>
          </w:tcPr>
          <w:p>
            <w:pPr>
              <w:pStyle w:val="53"/>
              <w:rPr>
                <w:ins w:id="407" w:author="liuzhuang" w:date="2020-02-12T18:33:14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8" w:author="liuzhuang" w:date="2020-02-12T18:33:14Z"/>
        </w:trPr>
        <w:tc>
          <w:tcPr>
            <w:tcW w:w="2448" w:type="dxa"/>
          </w:tcPr>
          <w:p>
            <w:pPr>
              <w:pStyle w:val="53"/>
              <w:ind w:left="425"/>
              <w:rPr>
                <w:ins w:id="409" w:author="liuzhuang" w:date="2020-02-12T18:33:14Z"/>
                <w:rFonts w:hint="default" w:eastAsia="宋体"/>
                <w:highlight w:val="none"/>
                <w:lang w:val="en-US" w:eastAsia="zh-CN"/>
              </w:rPr>
            </w:pPr>
            <w:ins w:id="410" w:author="liuzhuang" w:date="2020-02-12T18:33:14Z">
              <w:r>
                <w:rPr>
                  <w:rFonts w:hint="eastAsia" w:eastAsia="宋体"/>
                  <w:highlight w:val="none"/>
                  <w:lang w:val="en-US" w:eastAsia="zh-CN"/>
                </w:rPr>
                <w:t>&gt;&gt;&gt;CAG ID</w:t>
              </w:r>
            </w:ins>
          </w:p>
        </w:tc>
        <w:tc>
          <w:tcPr>
            <w:tcW w:w="1080" w:type="dxa"/>
          </w:tcPr>
          <w:p>
            <w:pPr>
              <w:pStyle w:val="53"/>
              <w:rPr>
                <w:ins w:id="411" w:author="liuzhuang" w:date="2020-02-12T18:33:14Z"/>
                <w:rFonts w:hint="eastAsia" w:eastAsia="宋体"/>
                <w:highlight w:val="none"/>
                <w:lang w:val="en-US" w:eastAsia="zh-CN"/>
              </w:rPr>
            </w:pPr>
            <w:ins w:id="412" w:author="liuzhuang" w:date="2020-02-12T18:33:14Z">
              <w:r>
                <w:rPr>
                  <w:rFonts w:hint="eastAsia" w:eastAsia="宋体"/>
                  <w:highlight w:val="none"/>
                  <w:lang w:val="en-US" w:eastAsia="zh-CN"/>
                </w:rPr>
                <w:t>M</w:t>
              </w:r>
            </w:ins>
          </w:p>
        </w:tc>
        <w:tc>
          <w:tcPr>
            <w:tcW w:w="1440" w:type="dxa"/>
          </w:tcPr>
          <w:p>
            <w:pPr>
              <w:pStyle w:val="53"/>
              <w:rPr>
                <w:ins w:id="413" w:author="liuzhuang" w:date="2020-02-12T18:33:14Z"/>
                <w:highlight w:val="none"/>
                <w:lang w:eastAsia="ja-JP"/>
              </w:rPr>
            </w:pPr>
          </w:p>
        </w:tc>
        <w:tc>
          <w:tcPr>
            <w:tcW w:w="1872" w:type="dxa"/>
          </w:tcPr>
          <w:p>
            <w:pPr>
              <w:pStyle w:val="53"/>
              <w:rPr>
                <w:ins w:id="414" w:author="liuzhuang" w:date="2020-02-12T18:33:14Z"/>
                <w:rFonts w:hint="eastAsia" w:eastAsia="宋体"/>
                <w:highlight w:val="none"/>
                <w:lang w:val="en-US" w:eastAsia="zh-CN"/>
              </w:rPr>
            </w:pPr>
            <w:ins w:id="415" w:author="liuzhuang" w:date="2020-02-12T18:33:14Z">
              <w:r>
                <w:rPr>
                  <w:highlight w:val="none"/>
                  <w:lang w:eastAsia="ja-JP"/>
                </w:rPr>
                <w:t>9.3.</w:t>
              </w:r>
            </w:ins>
            <w:ins w:id="416" w:author="liuzhuang" w:date="2020-02-12T18:33:14Z">
              <w:r>
                <w:rPr>
                  <w:rFonts w:hint="eastAsia" w:eastAsia="宋体"/>
                  <w:highlight w:val="none"/>
                  <w:lang w:val="en-US" w:eastAsia="zh-CN"/>
                </w:rPr>
                <w:t>1</w:t>
              </w:r>
            </w:ins>
            <w:ins w:id="417" w:author="liuzhuang" w:date="2020-02-12T18:33:14Z">
              <w:r>
                <w:rPr>
                  <w:highlight w:val="none"/>
                  <w:lang w:eastAsia="ja-JP"/>
                </w:rPr>
                <w:t>.</w:t>
              </w:r>
            </w:ins>
            <w:ins w:id="418" w:author="liuzhuang" w:date="2020-02-12T18:33:14Z">
              <w:r>
                <w:rPr>
                  <w:rFonts w:hint="eastAsia" w:eastAsia="宋体"/>
                  <w:highlight w:val="none"/>
                  <w:lang w:val="en-US" w:eastAsia="zh-CN"/>
                </w:rPr>
                <w:t>X</w:t>
              </w:r>
            </w:ins>
          </w:p>
        </w:tc>
        <w:tc>
          <w:tcPr>
            <w:tcW w:w="2880" w:type="dxa"/>
          </w:tcPr>
          <w:p>
            <w:pPr>
              <w:pStyle w:val="53"/>
              <w:rPr>
                <w:ins w:id="419" w:author="liuzhuang" w:date="2020-02-12T18:33:14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0" w:author="liuzhuang" w:date="2020-02-12T18:38:11Z"/>
        </w:trPr>
        <w:tc>
          <w:tcPr>
            <w:tcW w:w="2448" w:type="dxa"/>
          </w:tcPr>
          <w:p>
            <w:pPr>
              <w:pStyle w:val="53"/>
              <w:ind w:left="425"/>
              <w:rPr>
                <w:ins w:id="421" w:author="liuzhuang" w:date="2020-02-12T18:38:11Z"/>
                <w:rFonts w:hint="default" w:eastAsia="宋体"/>
                <w:highlight w:val="none"/>
                <w:lang w:val="en-US" w:eastAsia="zh-CN"/>
              </w:rPr>
            </w:pPr>
            <w:ins w:id="422" w:author="liuzhuang" w:date="2020-02-12T18:38:31Z">
              <w:r>
                <w:rPr>
                  <w:rFonts w:hint="eastAsia" w:eastAsia="宋体"/>
                  <w:highlight w:val="none"/>
                  <w:lang w:val="en-US" w:eastAsia="zh-CN"/>
                </w:rPr>
                <w:t>&gt;&gt;</w:t>
              </w:r>
            </w:ins>
            <w:ins w:id="423" w:author="liuzhuang" w:date="2020-02-12T18:38:32Z">
              <w:r>
                <w:rPr>
                  <w:rFonts w:hint="eastAsia" w:eastAsia="宋体"/>
                  <w:highlight w:val="none"/>
                  <w:lang w:val="en-US" w:eastAsia="zh-CN"/>
                </w:rPr>
                <w:t>&gt;</w:t>
              </w:r>
            </w:ins>
            <w:ins w:id="424" w:author="liuzhuang" w:date="2020-02-12T18:38:33Z">
              <w:r>
                <w:rPr>
                  <w:rFonts w:hint="eastAsia" w:eastAsia="宋体"/>
                  <w:highlight w:val="none"/>
                  <w:lang w:val="en-US" w:eastAsia="zh-CN"/>
                </w:rPr>
                <w:t xml:space="preserve"> </w:t>
              </w:r>
            </w:ins>
            <w:ins w:id="425" w:author="liuzhuang" w:date="2020-02-12T18:38:34Z">
              <w:r>
                <w:rPr>
                  <w:rFonts w:hint="eastAsia" w:eastAsia="宋体"/>
                  <w:highlight w:val="none"/>
                  <w:lang w:val="en-US" w:eastAsia="zh-CN"/>
                </w:rPr>
                <w:t>CA</w:t>
              </w:r>
            </w:ins>
            <w:ins w:id="426" w:author="liuzhuang" w:date="2020-02-12T18:38:35Z">
              <w:r>
                <w:rPr>
                  <w:rFonts w:hint="eastAsia" w:eastAsia="宋体"/>
                  <w:highlight w:val="none"/>
                  <w:lang w:val="en-US" w:eastAsia="zh-CN"/>
                </w:rPr>
                <w:t xml:space="preserve">G </w:t>
              </w:r>
            </w:ins>
            <w:ins w:id="427" w:author="liuzhuang" w:date="2020-02-12T18:38:36Z">
              <w:r>
                <w:rPr>
                  <w:rFonts w:hint="eastAsia" w:eastAsia="宋体"/>
                  <w:highlight w:val="none"/>
                  <w:lang w:val="en-US" w:eastAsia="zh-CN"/>
                </w:rPr>
                <w:t>N</w:t>
              </w:r>
            </w:ins>
            <w:ins w:id="428" w:author="liuzhuang" w:date="2020-02-12T18:38:37Z">
              <w:r>
                <w:rPr>
                  <w:rFonts w:hint="eastAsia" w:eastAsia="宋体"/>
                  <w:highlight w:val="none"/>
                  <w:lang w:val="en-US" w:eastAsia="zh-CN"/>
                </w:rPr>
                <w:t>ame</w:t>
              </w:r>
            </w:ins>
          </w:p>
        </w:tc>
        <w:tc>
          <w:tcPr>
            <w:tcW w:w="1080" w:type="dxa"/>
          </w:tcPr>
          <w:p>
            <w:pPr>
              <w:pStyle w:val="53"/>
              <w:rPr>
                <w:ins w:id="429" w:author="liuzhuang" w:date="2020-02-12T18:38:11Z"/>
                <w:rFonts w:hint="default" w:eastAsia="宋体"/>
                <w:highlight w:val="none"/>
                <w:lang w:val="en-US" w:eastAsia="zh-CN"/>
              </w:rPr>
            </w:pPr>
            <w:ins w:id="430" w:author="liuzhuang" w:date="2020-02-12T18:38:42Z">
              <w:r>
                <w:rPr>
                  <w:rFonts w:hint="eastAsia" w:eastAsia="宋体"/>
                  <w:highlight w:val="none"/>
                  <w:lang w:val="en-US" w:eastAsia="zh-CN"/>
                </w:rPr>
                <w:t>O</w:t>
              </w:r>
            </w:ins>
          </w:p>
        </w:tc>
        <w:tc>
          <w:tcPr>
            <w:tcW w:w="1440" w:type="dxa"/>
          </w:tcPr>
          <w:p>
            <w:pPr>
              <w:pStyle w:val="53"/>
              <w:rPr>
                <w:ins w:id="431" w:author="liuzhuang" w:date="2020-02-12T18:38:11Z"/>
                <w:highlight w:val="none"/>
                <w:lang w:eastAsia="ja-JP"/>
              </w:rPr>
            </w:pPr>
          </w:p>
        </w:tc>
        <w:tc>
          <w:tcPr>
            <w:tcW w:w="1872" w:type="dxa"/>
          </w:tcPr>
          <w:p>
            <w:pPr>
              <w:pStyle w:val="53"/>
              <w:rPr>
                <w:ins w:id="432" w:author="liuzhuang" w:date="2020-02-12T18:38:11Z"/>
                <w:highlight w:val="none"/>
                <w:lang w:eastAsia="ja-JP"/>
              </w:rPr>
            </w:pPr>
            <w:ins w:id="433" w:author="liuzhuang" w:date="2020-02-12T18:39:06Z">
              <w:r>
                <w:rPr>
                  <w:rFonts w:hint="eastAsia"/>
                  <w:highlight w:val="none"/>
                  <w:lang w:eastAsia="ja-JP"/>
                </w:rPr>
                <w:t>PrintableString(SIZE(1..150,...))</w:t>
              </w:r>
            </w:ins>
          </w:p>
        </w:tc>
        <w:tc>
          <w:tcPr>
            <w:tcW w:w="2880" w:type="dxa"/>
          </w:tcPr>
          <w:p>
            <w:pPr>
              <w:pStyle w:val="53"/>
              <w:rPr>
                <w:ins w:id="434" w:author="liuzhuang" w:date="2020-02-12T18:38:11Z"/>
                <w:highlight w:val="none"/>
                <w:lang w:eastAsia="ja-JP"/>
              </w:rPr>
            </w:pPr>
            <w:ins w:id="435" w:author="liuzhuang" w:date="2020-02-12T18:39:20Z">
              <w:r>
                <w:rPr>
                  <w:rFonts w:hint="eastAsia"/>
                  <w:highlight w:val="none"/>
                  <w:lang w:eastAsia="ja-JP"/>
                </w:rPr>
                <w:t>Human-readable network name of the CAG</w:t>
              </w:r>
            </w:ins>
          </w:p>
        </w:tc>
      </w:tr>
    </w:tbl>
    <w:p>
      <w:pPr>
        <w:jc w:val="center"/>
        <w:rPr>
          <w:ins w:id="436" w:author="liuzhuang" w:date="2020-02-12T18:33:14Z"/>
          <w:b/>
          <w:sz w:val="24"/>
          <w:highlight w:val="non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437" w:author="liuzhuang" w:date="2020-02-12T18:33:14Z"/>
        </w:trPr>
        <w:tc>
          <w:tcPr>
            <w:tcW w:w="3528" w:type="dxa"/>
          </w:tcPr>
          <w:p>
            <w:pPr>
              <w:pStyle w:val="51"/>
              <w:rPr>
                <w:ins w:id="438" w:author="liuzhuang" w:date="2020-02-12T18:33:14Z"/>
                <w:rFonts w:cs="Arial"/>
                <w:highlight w:val="none"/>
                <w:lang w:eastAsia="ja-JP"/>
              </w:rPr>
            </w:pPr>
            <w:ins w:id="439" w:author="liuzhuang" w:date="2020-02-12T18:33:14Z">
              <w:r>
                <w:rPr>
                  <w:rFonts w:cs="Arial"/>
                  <w:highlight w:val="none"/>
                  <w:lang w:eastAsia="ja-JP"/>
                </w:rPr>
                <w:t>Range bound</w:t>
              </w:r>
            </w:ins>
          </w:p>
        </w:tc>
        <w:tc>
          <w:tcPr>
            <w:tcW w:w="6192" w:type="dxa"/>
          </w:tcPr>
          <w:p>
            <w:pPr>
              <w:pStyle w:val="51"/>
              <w:rPr>
                <w:ins w:id="440" w:author="liuzhuang" w:date="2020-02-12T18:33:14Z"/>
                <w:rFonts w:cs="Arial"/>
                <w:highlight w:val="none"/>
                <w:lang w:eastAsia="ja-JP"/>
              </w:rPr>
            </w:pPr>
            <w:ins w:id="441" w:author="liuzhuang" w:date="2020-02-12T18:33:14Z">
              <w:r>
                <w:rPr>
                  <w:rFonts w:cs="Arial"/>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2" w:author="liuzhuang" w:date="2020-02-12T18:33:14Z"/>
        </w:trPr>
        <w:tc>
          <w:tcPr>
            <w:tcW w:w="3528" w:type="dxa"/>
          </w:tcPr>
          <w:p>
            <w:pPr>
              <w:pStyle w:val="53"/>
              <w:rPr>
                <w:ins w:id="443" w:author="liuzhuang" w:date="2020-02-12T18:33:14Z"/>
                <w:highlight w:val="none"/>
                <w:lang w:eastAsia="ja-JP"/>
              </w:rPr>
            </w:pPr>
            <w:ins w:id="444" w:author="liuzhuang" w:date="2020-02-12T18:33:14Z">
              <w:r>
                <w:rPr>
                  <w:highlight w:val="none"/>
                  <w:lang w:eastAsia="ja-JP"/>
                </w:rPr>
                <w:t>maxnoofNIDsupported</w:t>
              </w:r>
            </w:ins>
          </w:p>
        </w:tc>
        <w:tc>
          <w:tcPr>
            <w:tcW w:w="6192" w:type="dxa"/>
          </w:tcPr>
          <w:p>
            <w:pPr>
              <w:pStyle w:val="53"/>
              <w:rPr>
                <w:ins w:id="445" w:author="liuzhuang" w:date="2020-02-12T18:33:14Z"/>
                <w:rFonts w:cs="Arial"/>
                <w:highlight w:val="none"/>
                <w:lang w:eastAsia="ja-JP"/>
              </w:rPr>
            </w:pPr>
            <w:ins w:id="446" w:author="liuzhuang" w:date="2020-02-12T18:33:14Z">
              <w:r>
                <w:rPr>
                  <w:rFonts w:cs="Arial"/>
                  <w:highlight w:val="none"/>
                  <w:lang w:eastAsia="ja-JP"/>
                </w:rPr>
                <w:t>Maximum no. of NIDs supported. Value</w:t>
              </w:r>
            </w:ins>
            <w:ins w:id="447" w:author="liuzhuang" w:date="2020-02-12T18:33:14Z">
              <w:r>
                <w:rPr>
                  <w:rFonts w:cs="Arial"/>
                  <w:highlight w:val="yellow"/>
                  <w:lang w:eastAsia="ja-JP"/>
                </w:rPr>
                <w:t xml:space="preserve"> is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8" w:author="liuzhuang" w:date="2020-02-12T18:33:14Z"/>
        </w:trPr>
        <w:tc>
          <w:tcPr>
            <w:tcW w:w="3528" w:type="dxa"/>
          </w:tcPr>
          <w:p>
            <w:pPr>
              <w:pStyle w:val="53"/>
              <w:rPr>
                <w:ins w:id="449" w:author="liuzhuang" w:date="2020-02-12T18:33:14Z"/>
                <w:highlight w:val="none"/>
                <w:lang w:eastAsia="ja-JP"/>
              </w:rPr>
            </w:pPr>
            <w:ins w:id="450" w:author="liuzhuang" w:date="2020-02-12T18:33:14Z">
              <w:r>
                <w:rPr>
                  <w:highlight w:val="none"/>
                  <w:lang w:eastAsia="ja-JP"/>
                </w:rPr>
                <w:t>maxnoof</w:t>
              </w:r>
            </w:ins>
            <w:ins w:id="451" w:author="liuzhuang" w:date="2020-02-12T18:33:14Z">
              <w:r>
                <w:rPr>
                  <w:rFonts w:hint="eastAsia" w:eastAsia="宋体"/>
                  <w:highlight w:val="none"/>
                  <w:lang w:val="en-US" w:eastAsia="zh-CN"/>
                </w:rPr>
                <w:t>CAG</w:t>
              </w:r>
            </w:ins>
            <w:ins w:id="452" w:author="liuzhuang" w:date="2020-02-12T18:33:14Z">
              <w:r>
                <w:rPr>
                  <w:highlight w:val="none"/>
                  <w:lang w:eastAsia="ja-JP"/>
                </w:rPr>
                <w:t>supported</w:t>
              </w:r>
            </w:ins>
          </w:p>
        </w:tc>
        <w:tc>
          <w:tcPr>
            <w:tcW w:w="6192" w:type="dxa"/>
          </w:tcPr>
          <w:p>
            <w:pPr>
              <w:pStyle w:val="53"/>
              <w:rPr>
                <w:ins w:id="453" w:author="liuzhuang" w:date="2020-02-12T18:33:14Z"/>
                <w:rFonts w:cs="Arial"/>
                <w:highlight w:val="none"/>
                <w:lang w:eastAsia="ja-JP"/>
              </w:rPr>
            </w:pPr>
            <w:ins w:id="454" w:author="liuzhuang" w:date="2020-02-12T18:33:14Z">
              <w:r>
                <w:rPr>
                  <w:rFonts w:hint="eastAsia" w:cs="Arial"/>
                  <w:highlight w:val="none"/>
                  <w:lang w:eastAsia="ja-JP"/>
                </w:rPr>
                <w:t xml:space="preserve">Maximum no. of </w:t>
              </w:r>
            </w:ins>
            <w:ins w:id="455" w:author="liuzhuang" w:date="2020-02-12T18:33:14Z">
              <w:r>
                <w:rPr>
                  <w:rFonts w:hint="eastAsia" w:eastAsia="宋体" w:cs="Arial"/>
                  <w:highlight w:val="none"/>
                  <w:lang w:val="en-US" w:eastAsia="zh-CN"/>
                </w:rPr>
                <w:t>CAG</w:t>
              </w:r>
            </w:ins>
            <w:ins w:id="456" w:author="liuzhuang" w:date="2020-02-12T18:33:14Z">
              <w:r>
                <w:rPr>
                  <w:rFonts w:hint="eastAsia" w:cs="Arial"/>
                  <w:highlight w:val="none"/>
                  <w:lang w:eastAsia="ja-JP"/>
                </w:rPr>
                <w:t>s supported.Value</w:t>
              </w:r>
            </w:ins>
            <w:ins w:id="457" w:author="liuzhuang" w:date="2020-02-12T18:33:14Z">
              <w:r>
                <w:rPr>
                  <w:rFonts w:hint="eastAsia" w:cs="Arial"/>
                  <w:highlight w:val="yellow"/>
                  <w:lang w:eastAsia="ja-JP"/>
                </w:rPr>
                <w:t xml:space="preserve"> is FFS.</w:t>
              </w:r>
            </w:ins>
          </w:p>
        </w:tc>
      </w:tr>
    </w:tbl>
    <w:p>
      <w:pPr>
        <w:rPr>
          <w:ins w:id="458" w:author="liuzhuang" w:date="2019-09-20T14:58:50Z"/>
          <w:lang w:eastAsia="zh-CN"/>
        </w:rPr>
      </w:pPr>
    </w:p>
    <w:p>
      <w:pPr>
        <w:pStyle w:val="84"/>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20" w:name="_Toc29893128"/>
      <w:bookmarkStart w:id="21" w:name="_Toc20956002"/>
      <w:r>
        <w:t>9.4.4</w:t>
      </w:r>
      <w:r>
        <w:tab/>
      </w:r>
      <w:r>
        <w:t>PDU Definitions</w:t>
      </w:r>
      <w:bookmarkEnd w:id="20"/>
      <w:bookmarkEnd w:id="21"/>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PDU definitions for F1AP.</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xml:space="preserve">F1AP-PDU-Contents {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f1ap (3) version1 (1) f1ap-PDU-Contents (1)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IE parameter types from other modules.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IMPORTS</w:t>
      </w:r>
    </w:p>
    <w:p>
      <w:pPr>
        <w:pStyle w:val="64"/>
        <w:rPr>
          <w:rFonts w:eastAsia="宋体"/>
          <w:snapToGrid w:val="0"/>
          <w:lang w:eastAsia="en-US"/>
        </w:rPr>
      </w:pPr>
      <w:r>
        <w:rPr>
          <w:rFonts w:eastAsia="宋体"/>
          <w:snapToGrid w:val="0"/>
          <w:lang w:eastAsia="en-US"/>
        </w:rPr>
        <w:tab/>
      </w:r>
      <w:r>
        <w:rPr>
          <w:rFonts w:eastAsia="宋体"/>
          <w:snapToGrid w:val="0"/>
          <w:lang w:eastAsia="en-US"/>
        </w:rPr>
        <w:t>Candidate-SpCell-Item,</w:t>
      </w:r>
    </w:p>
    <w:p>
      <w:pPr>
        <w:pStyle w:val="64"/>
        <w:rPr>
          <w:rFonts w:eastAsia="宋体"/>
          <w:snapToGrid w:val="0"/>
          <w:lang w:eastAsia="en-US"/>
        </w:rPr>
      </w:pPr>
      <w:r>
        <w:rPr>
          <w:rFonts w:eastAsia="宋体"/>
          <w:snapToGrid w:val="0"/>
          <w:lang w:eastAsia="en-US"/>
        </w:rPr>
        <w:tab/>
      </w:r>
      <w:r>
        <w:rPr>
          <w:rFonts w:eastAsia="宋体"/>
          <w:snapToGrid w:val="0"/>
          <w:lang w:eastAsia="en-US"/>
        </w:rPr>
        <w:t>Cause,</w:t>
      </w:r>
    </w:p>
    <w:p>
      <w:pPr>
        <w:pStyle w:val="64"/>
        <w:rPr>
          <w:rFonts w:eastAsia="宋体"/>
          <w:snapToGrid w:val="0"/>
        </w:rPr>
      </w:pPr>
      <w:r>
        <w:rPr>
          <w:rFonts w:eastAsia="宋体"/>
          <w:snapToGrid w:val="0"/>
          <w:lang w:eastAsia="en-US"/>
        </w:rPr>
        <w:tab/>
      </w:r>
      <w:r>
        <w:rPr>
          <w:rFonts w:eastAsia="宋体"/>
          <w:snapToGrid w:val="0"/>
          <w:lang w:eastAsia="en-US"/>
        </w:rPr>
        <w:t>Cells-Failed-to-be-Activated-List-Item,</w:t>
      </w:r>
    </w:p>
    <w:p>
      <w:pPr>
        <w:pStyle w:val="64"/>
        <w:rPr>
          <w:rFonts w:eastAsia="宋体"/>
          <w:snapToGrid w:val="0"/>
          <w:lang w:eastAsia="en-US"/>
        </w:rPr>
      </w:pPr>
      <w:r>
        <w:rPr>
          <w:rFonts w:eastAsia="宋体"/>
          <w:snapToGrid w:val="0"/>
        </w:rPr>
        <w:tab/>
      </w:r>
      <w:r>
        <w:rPr>
          <w:rFonts w:eastAsia="宋体"/>
          <w:snapToGrid w:val="0"/>
        </w:rPr>
        <w:t>Cells-Status-Item,</w:t>
      </w:r>
    </w:p>
    <w:p>
      <w:pPr>
        <w:pStyle w:val="64"/>
        <w:rPr>
          <w:rFonts w:eastAsia="宋体"/>
          <w:snapToGrid w:val="0"/>
          <w:lang w:eastAsia="en-US"/>
        </w:rPr>
      </w:pPr>
      <w:r>
        <w:rPr>
          <w:rFonts w:eastAsia="宋体"/>
          <w:snapToGrid w:val="0"/>
          <w:lang w:eastAsia="en-US"/>
        </w:rPr>
        <w:tab/>
      </w:r>
      <w:r>
        <w:rPr>
          <w:rFonts w:eastAsia="宋体"/>
          <w:snapToGrid w:val="0"/>
          <w:lang w:eastAsia="en-US"/>
        </w:rPr>
        <w:t>Cells-to-be-Activated-List-Item,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Cells-to-be-Deactivated-List-Item,</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CellULConfigured,</w:t>
      </w:r>
    </w:p>
    <w:p>
      <w:pPr>
        <w:pStyle w:val="64"/>
        <w:rPr>
          <w:rFonts w:eastAsia="宋体"/>
          <w:snapToGrid w:val="0"/>
          <w:lang w:eastAsia="en-US"/>
        </w:rPr>
      </w:pPr>
      <w:r>
        <w:rPr>
          <w:rFonts w:eastAsia="宋体"/>
          <w:snapToGrid w:val="0"/>
          <w:lang w:eastAsia="en-US"/>
        </w:rPr>
        <w:tab/>
      </w:r>
      <w:r>
        <w:rPr>
          <w:rFonts w:eastAsia="宋体"/>
          <w:snapToGrid w:val="0"/>
          <w:lang w:eastAsia="en-US"/>
        </w:rPr>
        <w:t>CriticalityDiagnostics,</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C-RNTI,</w:t>
      </w:r>
    </w:p>
    <w:p>
      <w:pPr>
        <w:pStyle w:val="64"/>
        <w:rPr>
          <w:rFonts w:eastAsia="宋体"/>
          <w:snapToGrid w:val="0"/>
          <w:lang w:eastAsia="en-US"/>
        </w:rPr>
      </w:pPr>
      <w:r>
        <w:rPr>
          <w:rFonts w:eastAsia="宋体"/>
          <w:snapToGrid w:val="0"/>
          <w:lang w:eastAsia="en-US"/>
        </w:rPr>
        <w:tab/>
      </w:r>
      <w:r>
        <w:rPr>
          <w:rFonts w:eastAsia="宋体"/>
          <w:snapToGrid w:val="0"/>
          <w:lang w:eastAsia="en-US"/>
        </w:rPr>
        <w:t>CUtoDURRCInformation,</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DRB-Activity-Item,</w:t>
      </w:r>
    </w:p>
    <w:p>
      <w:pPr>
        <w:pStyle w:val="64"/>
        <w:rPr>
          <w:rFonts w:eastAsia="宋体"/>
          <w:snapToGrid w:val="0"/>
          <w:lang w:eastAsia="en-US"/>
        </w:rPr>
      </w:pPr>
      <w:r>
        <w:rPr>
          <w:rFonts w:eastAsia="宋体"/>
          <w:snapToGrid w:val="0"/>
          <w:lang w:eastAsia="en-US"/>
        </w:rPr>
        <w:tab/>
      </w:r>
      <w:r>
        <w:rPr>
          <w:rFonts w:eastAsia="宋体"/>
          <w:snapToGrid w:val="0"/>
          <w:lang w:eastAsia="en-US"/>
        </w:rPr>
        <w:t>DRBID,</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DRB-Notify-Item,</w:t>
      </w:r>
    </w:p>
    <w:p>
      <w:pPr>
        <w:pStyle w:val="64"/>
        <w:rPr>
          <w:rFonts w:eastAsia="宋体"/>
          <w:snapToGrid w:val="0"/>
          <w:lang w:eastAsia="en-US"/>
        </w:rPr>
      </w:pPr>
      <w:r>
        <w:rPr>
          <w:rFonts w:eastAsia="宋体"/>
          <w:snapToGrid w:val="0"/>
          <w:lang w:eastAsia="en-US"/>
        </w:rPr>
        <w:tab/>
      </w:r>
      <w:r>
        <w:rPr>
          <w:rFonts w:eastAsia="宋体"/>
          <w:snapToGrid w:val="0"/>
          <w:lang w:eastAsia="en-US"/>
        </w:rPr>
        <w:t>DRBs-ModifiedConf-Item,</w:t>
      </w:r>
    </w:p>
    <w:p>
      <w:pPr>
        <w:pStyle w:val="64"/>
        <w:rPr>
          <w:rFonts w:eastAsia="宋体"/>
          <w:snapToGrid w:val="0"/>
          <w:lang w:eastAsia="en-US"/>
        </w:rPr>
      </w:pPr>
      <w:r>
        <w:rPr>
          <w:rFonts w:eastAsia="宋体"/>
          <w:snapToGrid w:val="0"/>
          <w:lang w:eastAsia="en-US"/>
        </w:rPr>
        <w:tab/>
      </w:r>
      <w:r>
        <w:rPr>
          <w:rFonts w:eastAsia="宋体"/>
          <w:snapToGrid w:val="0"/>
          <w:lang w:eastAsia="en-US"/>
        </w:rPr>
        <w:t>DRBs-Modified-Item,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DRBs-Required-ToBeModified-Item,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DRBs-Setup-Item,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DRXCycle,</w:t>
      </w:r>
    </w:p>
    <w:p>
      <w:pPr>
        <w:pStyle w:val="64"/>
        <w:rPr>
          <w:snapToGrid w:val="0"/>
        </w:rPr>
      </w:pPr>
      <w:r>
        <w:rPr>
          <w:snapToGrid w:val="0"/>
        </w:rPr>
        <w:tab/>
      </w:r>
      <w:r>
        <w:rPr>
          <w:snapToGrid w:val="0"/>
        </w:rPr>
        <w:t>DRXConfigurationIndicator,</w:t>
      </w:r>
    </w:p>
    <w:p>
      <w:pPr>
        <w:pStyle w:val="64"/>
        <w:rPr>
          <w:rFonts w:eastAsia="宋体"/>
          <w:snapToGrid w:val="0"/>
          <w:lang w:eastAsia="en-US"/>
        </w:rPr>
      </w:pPr>
      <w:r>
        <w:rPr>
          <w:rFonts w:eastAsia="宋体"/>
          <w:snapToGrid w:val="0"/>
          <w:lang w:eastAsia="en-US"/>
        </w:rPr>
        <w:tab/>
      </w:r>
      <w:r>
        <w:rPr>
          <w:rFonts w:eastAsia="宋体"/>
          <w:snapToGrid w:val="0"/>
          <w:lang w:eastAsia="en-US"/>
        </w:rPr>
        <w:t>DUtoCURRCInformation,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EUTRANQoS,</w:t>
      </w:r>
    </w:p>
    <w:p>
      <w:pPr>
        <w:pStyle w:val="64"/>
        <w:rPr>
          <w:rFonts w:eastAsia="宋体"/>
          <w:snapToGrid w:val="0"/>
          <w:lang w:eastAsia="en-US"/>
        </w:rPr>
      </w:pPr>
      <w:r>
        <w:rPr>
          <w:rFonts w:eastAsia="宋体"/>
          <w:snapToGrid w:val="0"/>
          <w:lang w:eastAsia="en-US"/>
        </w:rPr>
        <w:tab/>
      </w:r>
      <w:r>
        <w:rPr>
          <w:rFonts w:eastAsia="宋体"/>
          <w:snapToGrid w:val="0"/>
          <w:lang w:eastAsia="en-US"/>
        </w:rPr>
        <w:t>ExecuteDuplication,</w:t>
      </w:r>
    </w:p>
    <w:p>
      <w:pPr>
        <w:pStyle w:val="64"/>
        <w:rPr>
          <w:rFonts w:eastAsia="宋体"/>
          <w:snapToGrid w:val="0"/>
          <w:lang w:eastAsia="en-US"/>
        </w:rPr>
      </w:pPr>
      <w:r>
        <w:rPr>
          <w:rFonts w:eastAsia="宋体"/>
          <w:snapToGrid w:val="0"/>
          <w:lang w:eastAsia="en-US"/>
        </w:rPr>
        <w:tab/>
      </w:r>
      <w:r>
        <w:rPr>
          <w:rFonts w:eastAsia="宋体"/>
          <w:snapToGrid w:val="0"/>
          <w:lang w:eastAsia="en-US"/>
        </w:rPr>
        <w:t>FullConfiguration,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GNB-CU-UE-F1AP-ID,</w:t>
      </w:r>
    </w:p>
    <w:p>
      <w:pPr>
        <w:pStyle w:val="64"/>
        <w:rPr>
          <w:rFonts w:eastAsia="宋体"/>
        </w:rPr>
      </w:pPr>
      <w:r>
        <w:rPr>
          <w:rFonts w:eastAsia="宋体"/>
          <w:snapToGrid w:val="0"/>
          <w:lang w:eastAsia="en-US"/>
        </w:rPr>
        <w:tab/>
      </w:r>
      <w:r>
        <w:rPr>
          <w:rFonts w:eastAsia="宋体"/>
        </w:rPr>
        <w:t>GNB-DU-UE-F1AP-ID,</w:t>
      </w:r>
    </w:p>
    <w:p>
      <w:pPr>
        <w:pStyle w:val="64"/>
        <w:rPr>
          <w:rFonts w:eastAsia="宋体"/>
        </w:rPr>
      </w:pPr>
      <w:r>
        <w:rPr>
          <w:rFonts w:eastAsia="宋体"/>
        </w:rPr>
        <w:tab/>
      </w:r>
      <w:r>
        <w:rPr>
          <w:rFonts w:eastAsia="宋体"/>
        </w:rPr>
        <w:t>GNB-DU-ID,</w:t>
      </w:r>
    </w:p>
    <w:p>
      <w:pPr>
        <w:pStyle w:val="64"/>
        <w:rPr>
          <w:rFonts w:eastAsia="宋体"/>
        </w:rPr>
      </w:pPr>
      <w:r>
        <w:rPr>
          <w:rFonts w:eastAsia="宋体"/>
        </w:rPr>
        <w:tab/>
      </w:r>
      <w:r>
        <w:rPr>
          <w:rFonts w:eastAsia="宋体"/>
        </w:rPr>
        <w:t>GNB-DU-Served-Cells-Item,</w:t>
      </w:r>
    </w:p>
    <w:p>
      <w:pPr>
        <w:pStyle w:val="64"/>
        <w:rPr>
          <w:rFonts w:eastAsia="宋体"/>
        </w:rPr>
      </w:pPr>
      <w:r>
        <w:rPr>
          <w:rFonts w:eastAsia="宋体"/>
        </w:rPr>
        <w:tab/>
      </w:r>
      <w:r>
        <w:rPr>
          <w:rFonts w:eastAsia="宋体"/>
        </w:rPr>
        <w:t>GNB-DU-System-Information,</w:t>
      </w:r>
      <w:r>
        <w:t xml:space="preserve"> </w:t>
      </w:r>
    </w:p>
    <w:p>
      <w:pPr>
        <w:pStyle w:val="64"/>
        <w:rPr>
          <w:rFonts w:eastAsia="宋体"/>
          <w:snapToGrid w:val="0"/>
          <w:lang w:eastAsia="en-US"/>
        </w:rPr>
      </w:pPr>
      <w:r>
        <w:rPr>
          <w:rFonts w:eastAsia="宋体"/>
        </w:rPr>
        <w:tab/>
      </w:r>
      <w:r>
        <w:rPr>
          <w:rFonts w:eastAsia="宋体"/>
          <w:snapToGrid w:val="0"/>
          <w:lang w:eastAsia="en-US"/>
        </w:rPr>
        <w:t>GNB-CU-Name,</w:t>
      </w:r>
    </w:p>
    <w:p>
      <w:pPr>
        <w:pStyle w:val="64"/>
        <w:rPr>
          <w:rFonts w:eastAsia="宋体"/>
          <w:snapToGrid w:val="0"/>
          <w:lang w:eastAsia="en-US"/>
        </w:rPr>
      </w:pPr>
      <w:r>
        <w:rPr>
          <w:rFonts w:eastAsia="宋体"/>
          <w:snapToGrid w:val="0"/>
          <w:lang w:eastAsia="en-US"/>
        </w:rPr>
        <w:tab/>
      </w:r>
      <w:r>
        <w:rPr>
          <w:rFonts w:eastAsia="宋体"/>
          <w:snapToGrid w:val="0"/>
          <w:lang w:eastAsia="en-US"/>
        </w:rPr>
        <w:t>GNB-DU-Name,</w:t>
      </w:r>
    </w:p>
    <w:p>
      <w:pPr>
        <w:pStyle w:val="64"/>
        <w:rPr>
          <w:rFonts w:eastAsia="宋体"/>
          <w:snapToGrid w:val="0"/>
          <w:lang w:eastAsia="en-US"/>
        </w:rPr>
      </w:pPr>
      <w:r>
        <w:rPr>
          <w:rFonts w:eastAsia="宋体"/>
          <w:snapToGrid w:val="0"/>
          <w:lang w:eastAsia="en-US"/>
        </w:rPr>
        <w:tab/>
      </w:r>
      <w:r>
        <w:rPr>
          <w:rFonts w:eastAsia="宋体"/>
          <w:snapToGrid w:val="0"/>
          <w:lang w:eastAsia="en-US"/>
        </w:rPr>
        <w:t>InactivityMonitoringRequest,</w:t>
      </w:r>
    </w:p>
    <w:p>
      <w:pPr>
        <w:pStyle w:val="64"/>
        <w:rPr>
          <w:rFonts w:eastAsia="宋体"/>
          <w:snapToGrid w:val="0"/>
          <w:lang w:eastAsia="en-US"/>
        </w:rPr>
      </w:pPr>
      <w:r>
        <w:rPr>
          <w:rFonts w:eastAsia="宋体"/>
          <w:snapToGrid w:val="0"/>
          <w:lang w:eastAsia="en-US"/>
        </w:rPr>
        <w:tab/>
      </w:r>
      <w:r>
        <w:rPr>
          <w:rFonts w:eastAsia="宋体"/>
          <w:snapToGrid w:val="0"/>
          <w:lang w:eastAsia="en-US"/>
        </w:rPr>
        <w:t>InactivityMonitoringResponse,</w:t>
      </w:r>
    </w:p>
    <w:p>
      <w:pPr>
        <w:pStyle w:val="64"/>
        <w:rPr>
          <w:rFonts w:eastAsia="宋体"/>
          <w:snapToGrid w:val="0"/>
          <w:lang w:eastAsia="en-US"/>
        </w:rPr>
      </w:pPr>
      <w:r>
        <w:rPr>
          <w:rFonts w:eastAsia="宋体"/>
          <w:snapToGrid w:val="0"/>
          <w:lang w:eastAsia="en-US"/>
        </w:rPr>
        <w:tab/>
      </w:r>
      <w:r>
        <w:rPr>
          <w:rFonts w:eastAsia="宋体"/>
          <w:snapToGrid w:val="0"/>
          <w:lang w:eastAsia="en-US"/>
        </w:rPr>
        <w:t>LowerLayerPresenceStatusChange,</w:t>
      </w:r>
    </w:p>
    <w:p>
      <w:pPr>
        <w:pStyle w:val="64"/>
        <w:rPr>
          <w:rFonts w:eastAsia="宋体"/>
          <w:snapToGrid w:val="0"/>
          <w:lang w:eastAsia="en-US"/>
        </w:rPr>
      </w:pPr>
      <w:r>
        <w:rPr>
          <w:rFonts w:eastAsia="宋体"/>
          <w:snapToGrid w:val="0"/>
          <w:lang w:eastAsia="en-US"/>
        </w:rPr>
        <w:tab/>
      </w:r>
      <w:r>
        <w:rPr>
          <w:rFonts w:eastAsia="宋体"/>
          <w:snapToGrid w:val="0"/>
          <w:lang w:eastAsia="en-US"/>
        </w:rPr>
        <w:t>NotificationControl,</w:t>
      </w:r>
    </w:p>
    <w:p>
      <w:pPr>
        <w:pStyle w:val="64"/>
        <w:rPr>
          <w:rFonts w:eastAsia="宋体"/>
          <w:snapToGrid w:val="0"/>
          <w:lang w:eastAsia="en-US"/>
        </w:rPr>
      </w:pPr>
      <w:r>
        <w:rPr>
          <w:rFonts w:eastAsia="宋体"/>
          <w:snapToGrid w:val="0"/>
          <w:lang w:eastAsia="en-US"/>
        </w:rPr>
        <w:tab/>
      </w:r>
      <w:r>
        <w:rPr>
          <w:rFonts w:eastAsia="宋体"/>
          <w:snapToGrid w:val="0"/>
          <w:lang w:eastAsia="en-US"/>
        </w:rPr>
        <w:t>NRCGI,</w:t>
      </w:r>
    </w:p>
    <w:p>
      <w:pPr>
        <w:pStyle w:val="64"/>
        <w:rPr>
          <w:rFonts w:eastAsia="宋体"/>
          <w:snapToGrid w:val="0"/>
          <w:lang w:eastAsia="en-US"/>
        </w:rPr>
      </w:pPr>
      <w:r>
        <w:rPr>
          <w:rFonts w:eastAsia="宋体"/>
          <w:snapToGrid w:val="0"/>
          <w:lang w:eastAsia="en-US"/>
        </w:rPr>
        <w:tab/>
      </w:r>
      <w:r>
        <w:rPr>
          <w:rFonts w:eastAsia="宋体"/>
          <w:snapToGrid w:val="0"/>
          <w:lang w:eastAsia="en-US"/>
        </w:rPr>
        <w:t>NRPCI,</w:t>
      </w:r>
    </w:p>
    <w:p>
      <w:pPr>
        <w:pStyle w:val="64"/>
        <w:rPr>
          <w:rFonts w:hint="default" w:eastAsia="宋体"/>
          <w:snapToGrid w:val="0"/>
          <w:lang w:val="en-US" w:eastAsia="zh-CN"/>
        </w:rPr>
      </w:pPr>
      <w:ins w:id="459" w:author="ZTE-Cjj" w:date="2020-02-13T15:51:31Z">
        <w:r>
          <w:rPr>
            <w:rFonts w:hint="eastAsia" w:eastAsia="宋体"/>
            <w:snapToGrid w:val="0"/>
            <w:lang w:val="en-US" w:eastAsia="zh-CN"/>
          </w:rPr>
          <w:tab/>
        </w:r>
      </w:ins>
      <w:ins w:id="460" w:author="ZTE-Cjj" w:date="2020-02-13T15:51:32Z">
        <w:r>
          <w:rPr>
            <w:rFonts w:hint="eastAsia" w:eastAsia="宋体"/>
            <w:snapToGrid w:val="0"/>
            <w:lang w:val="en-US" w:eastAsia="zh-CN"/>
          </w:rPr>
          <w:t>NP</w:t>
        </w:r>
      </w:ins>
      <w:ins w:id="461" w:author="ZTE-Cjj" w:date="2020-02-13T15:51:33Z">
        <w:r>
          <w:rPr>
            <w:rFonts w:hint="eastAsia" w:eastAsia="宋体"/>
            <w:snapToGrid w:val="0"/>
            <w:lang w:val="en-US" w:eastAsia="zh-CN"/>
          </w:rPr>
          <w:t>N</w:t>
        </w:r>
      </w:ins>
      <w:ins w:id="462" w:author="ZTE-Cjj" w:date="2020-02-13T15:51:48Z">
        <w:r>
          <w:rPr>
            <w:rFonts w:hint="eastAsia" w:eastAsia="宋体"/>
            <w:snapToGrid w:val="0"/>
            <w:lang w:val="en-US" w:eastAsia="zh-CN"/>
          </w:rPr>
          <w:t>-</w:t>
        </w:r>
      </w:ins>
      <w:ins w:id="463" w:author="ZTE-Cjj" w:date="2020-02-13T15:51:37Z">
        <w:r>
          <w:rPr>
            <w:rFonts w:hint="eastAsia" w:eastAsia="宋体"/>
            <w:snapToGrid w:val="0"/>
            <w:lang w:val="en-US" w:eastAsia="zh-CN"/>
          </w:rPr>
          <w:t>S</w:t>
        </w:r>
      </w:ins>
      <w:ins w:id="464" w:author="ZTE-Cjj" w:date="2020-02-13T15:51:38Z">
        <w:r>
          <w:rPr>
            <w:rFonts w:hint="eastAsia" w:eastAsia="宋体"/>
            <w:snapToGrid w:val="0"/>
            <w:lang w:val="en-US" w:eastAsia="zh-CN"/>
          </w:rPr>
          <w:t>upp</w:t>
        </w:r>
      </w:ins>
      <w:ins w:id="465" w:author="ZTE-Cjj" w:date="2020-02-13T15:51:39Z">
        <w:r>
          <w:rPr>
            <w:rFonts w:hint="eastAsia" w:eastAsia="宋体"/>
            <w:snapToGrid w:val="0"/>
            <w:lang w:val="en-US" w:eastAsia="zh-CN"/>
          </w:rPr>
          <w:t>ort</w:t>
        </w:r>
      </w:ins>
      <w:ins w:id="466" w:author="ZTE-Cjj" w:date="2020-02-13T15:51:50Z">
        <w:r>
          <w:rPr>
            <w:rFonts w:hint="eastAsia" w:eastAsia="宋体"/>
            <w:snapToGrid w:val="0"/>
            <w:lang w:val="en-US" w:eastAsia="zh-CN"/>
          </w:rPr>
          <w:t>,</w:t>
        </w:r>
      </w:ins>
    </w:p>
    <w:p>
      <w:pPr>
        <w:pStyle w:val="64"/>
        <w:rPr>
          <w:rFonts w:eastAsia="宋体"/>
          <w:snapToGrid w:val="0"/>
          <w:lang w:eastAsia="en-US"/>
        </w:rPr>
      </w:pPr>
      <w:r>
        <w:tab/>
      </w:r>
      <w:r>
        <w:t>UEContextNotRetrievable,</w:t>
      </w:r>
    </w:p>
    <w:p>
      <w:pPr>
        <w:pStyle w:val="64"/>
        <w:rPr>
          <w:rFonts w:eastAsia="宋体"/>
          <w:snapToGrid w:val="0"/>
          <w:lang w:eastAsia="en-US"/>
        </w:rPr>
      </w:pPr>
      <w:r>
        <w:rPr>
          <w:rFonts w:eastAsia="宋体"/>
          <w:snapToGrid w:val="0"/>
          <w:lang w:eastAsia="en-US"/>
        </w:rPr>
        <w:tab/>
      </w:r>
      <w:r>
        <w:rPr>
          <w:rFonts w:eastAsia="宋体"/>
          <w:snapToGrid w:val="0"/>
          <w:lang w:eastAsia="en-US"/>
        </w:rPr>
        <w:t>Potential-SpCell-Item,</w:t>
      </w:r>
    </w:p>
    <w:p>
      <w:pPr>
        <w:pStyle w:val="64"/>
        <w:rPr>
          <w:rFonts w:eastAsia="宋体"/>
          <w:snapToGrid w:val="0"/>
          <w:lang w:eastAsia="en-US"/>
        </w:rPr>
      </w:pPr>
      <w:r>
        <w:rPr>
          <w:rFonts w:eastAsia="宋体"/>
          <w:snapToGrid w:val="0"/>
          <w:lang w:eastAsia="en-US"/>
        </w:rPr>
        <w:tab/>
      </w:r>
      <w:r>
        <w:rPr>
          <w:rFonts w:eastAsia="宋体"/>
          <w:snapToGrid w:val="0"/>
          <w:lang w:eastAsia="en-US"/>
        </w:rPr>
        <w:t>RAT-FrequencyPriorityInformation,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ResourceCoordinationTransferContainer,</w:t>
      </w:r>
    </w:p>
    <w:p>
      <w:pPr>
        <w:pStyle w:val="64"/>
        <w:rPr>
          <w:rFonts w:eastAsia="宋体"/>
          <w:snapToGrid w:val="0"/>
          <w:lang w:eastAsia="en-US"/>
        </w:rPr>
      </w:pPr>
      <w:r>
        <w:rPr>
          <w:rFonts w:eastAsia="宋体"/>
          <w:snapToGrid w:val="0"/>
          <w:lang w:eastAsia="en-US"/>
        </w:rPr>
        <w:tab/>
      </w:r>
      <w:r>
        <w:rPr>
          <w:rFonts w:eastAsia="宋体"/>
          <w:snapToGrid w:val="0"/>
          <w:lang w:eastAsia="en-US"/>
        </w:rPr>
        <w:t>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RRCContainer-RRCSetupComplete,</w:t>
      </w:r>
    </w:p>
    <w:p>
      <w:pPr>
        <w:pStyle w:val="64"/>
        <w:rPr>
          <w:rFonts w:eastAsia="宋体"/>
          <w:snapToGrid w:val="0"/>
          <w:lang w:eastAsia="en-US"/>
        </w:rPr>
      </w:pPr>
      <w:r>
        <w:rPr>
          <w:rFonts w:eastAsia="宋体"/>
          <w:snapToGrid w:val="0"/>
          <w:lang w:eastAsia="en-US"/>
        </w:rPr>
        <w:tab/>
      </w:r>
      <w:r>
        <w:rPr>
          <w:rFonts w:eastAsia="宋体"/>
          <w:snapToGrid w:val="0"/>
          <w:lang w:eastAsia="en-US"/>
        </w:rPr>
        <w:t>RRCReconfigurationCompleteIndicator,</w:t>
      </w:r>
    </w:p>
    <w:p>
      <w:pPr>
        <w:pStyle w:val="64"/>
        <w:rPr>
          <w:rFonts w:eastAsia="宋体"/>
          <w:snapToGrid w:val="0"/>
          <w:lang w:eastAsia="en-US"/>
        </w:rPr>
      </w:pPr>
      <w:r>
        <w:rPr>
          <w:rFonts w:eastAsia="宋体"/>
          <w:snapToGrid w:val="0"/>
          <w:lang w:eastAsia="en-US"/>
        </w:rPr>
        <w:tab/>
      </w:r>
      <w:r>
        <w:rPr>
          <w:rFonts w:eastAsia="宋体"/>
          <w:snapToGrid w:val="0"/>
          <w:lang w:eastAsia="en-US"/>
        </w:rPr>
        <w:t>SCellIndex,</w:t>
      </w:r>
    </w:p>
    <w:p>
      <w:pPr>
        <w:pStyle w:val="64"/>
        <w:rPr>
          <w:rFonts w:eastAsia="宋体"/>
          <w:snapToGrid w:val="0"/>
          <w:lang w:eastAsia="en-US"/>
        </w:rPr>
      </w:pPr>
      <w:r>
        <w:rPr>
          <w:rFonts w:eastAsia="宋体"/>
          <w:snapToGrid w:val="0"/>
          <w:lang w:eastAsia="en-US"/>
        </w:rPr>
        <w:tab/>
      </w:r>
      <w:r>
        <w:rPr>
          <w:rFonts w:eastAsia="宋体"/>
          <w:snapToGrid w:val="0"/>
          <w:lang w:eastAsia="en-US"/>
        </w:rPr>
        <w:t>SCell-ToBeRemoved-Item,</w:t>
      </w:r>
    </w:p>
    <w:p>
      <w:pPr>
        <w:pStyle w:val="64"/>
        <w:rPr>
          <w:rFonts w:eastAsia="宋体"/>
          <w:snapToGrid w:val="0"/>
          <w:lang w:eastAsia="en-US"/>
        </w:rPr>
      </w:pPr>
      <w:r>
        <w:rPr>
          <w:rFonts w:eastAsia="宋体"/>
          <w:snapToGrid w:val="0"/>
          <w:lang w:eastAsia="en-US"/>
        </w:rPr>
        <w:tab/>
      </w:r>
      <w:r>
        <w:rPr>
          <w:rFonts w:eastAsia="宋体"/>
          <w:snapToGrid w:val="0"/>
          <w:lang w:eastAsia="en-US"/>
        </w:rPr>
        <w:t>SCell-ToBeSetup-Item,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SCell-ToBeSetupMod-Item,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SCell-FailedtoSetup-Item,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SCell-FailedtoSetupMod-Item,</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ServCellIndex,</w:t>
      </w:r>
    </w:p>
    <w:p>
      <w:pPr>
        <w:pStyle w:val="64"/>
        <w:rPr>
          <w:rFonts w:eastAsia="宋体"/>
          <w:snapToGrid w:val="0"/>
          <w:lang w:eastAsia="en-US"/>
        </w:rPr>
      </w:pPr>
      <w:r>
        <w:rPr>
          <w:rFonts w:eastAsia="宋体"/>
          <w:snapToGrid w:val="0"/>
          <w:lang w:eastAsia="en-US"/>
        </w:rPr>
        <w:tab/>
      </w:r>
      <w:r>
        <w:rPr>
          <w:rFonts w:eastAsia="宋体"/>
          <w:snapToGrid w:val="0"/>
          <w:lang w:eastAsia="en-US"/>
        </w:rPr>
        <w:t>Served-Cell-Information,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Served-Cells-To-Add-Item,</w:t>
      </w:r>
    </w:p>
    <w:p>
      <w:pPr>
        <w:pStyle w:val="64"/>
        <w:rPr>
          <w:rFonts w:eastAsia="宋体"/>
          <w:snapToGrid w:val="0"/>
          <w:lang w:eastAsia="en-US"/>
        </w:rPr>
      </w:pPr>
      <w:r>
        <w:rPr>
          <w:rFonts w:eastAsia="宋体"/>
          <w:snapToGrid w:val="0"/>
          <w:lang w:eastAsia="en-US"/>
        </w:rPr>
        <w:tab/>
      </w:r>
      <w:r>
        <w:rPr>
          <w:rFonts w:eastAsia="宋体"/>
          <w:snapToGrid w:val="0"/>
          <w:lang w:eastAsia="en-US"/>
        </w:rPr>
        <w:t>Served-Cells-To-Delete-Item,</w:t>
      </w:r>
    </w:p>
    <w:p>
      <w:pPr>
        <w:pStyle w:val="64"/>
        <w:rPr>
          <w:snapToGrid w:val="0"/>
        </w:rPr>
      </w:pPr>
      <w:r>
        <w:rPr>
          <w:rFonts w:eastAsia="宋体"/>
          <w:snapToGrid w:val="0"/>
          <w:lang w:eastAsia="en-US"/>
        </w:rPr>
        <w:tab/>
      </w:r>
      <w:r>
        <w:rPr>
          <w:rFonts w:eastAsia="宋体"/>
          <w:snapToGrid w:val="0"/>
          <w:lang w:eastAsia="en-US"/>
        </w:rPr>
        <w:t>Served-Cells-To-Modify-Item,</w:t>
      </w:r>
    </w:p>
    <w:p>
      <w:pPr>
        <w:pStyle w:val="64"/>
        <w:rPr>
          <w:snapToGrid w:val="0"/>
        </w:rPr>
      </w:pPr>
      <w:r>
        <w:rPr>
          <w:snapToGrid w:val="0"/>
        </w:rPr>
        <w:tab/>
      </w:r>
      <w:r>
        <w:rPr>
          <w:snapToGrid w:val="0"/>
        </w:rPr>
        <w:t>ServingCellMO,</w:t>
      </w:r>
    </w:p>
    <w:p>
      <w:pPr>
        <w:pStyle w:val="64"/>
        <w:rPr>
          <w:ins w:id="467" w:author="ZTE-Cjj" w:date="2020-02-13T15:48:40Z"/>
          <w:rFonts w:hint="eastAsia" w:eastAsia="宋体"/>
          <w:snapToGrid w:val="0"/>
          <w:lang w:val="en-US" w:eastAsia="zh-CN"/>
        </w:rPr>
      </w:pPr>
      <w:ins w:id="468" w:author="ZTE-Cjj" w:date="2020-02-13T15:48:28Z">
        <w:r>
          <w:rPr>
            <w:rFonts w:hint="eastAsia" w:eastAsia="宋体"/>
            <w:snapToGrid w:val="0"/>
            <w:lang w:val="en-US" w:eastAsia="zh-CN"/>
          </w:rPr>
          <w:tab/>
        </w:r>
      </w:ins>
      <w:ins w:id="469" w:author="ZTE-Cjj" w:date="2020-02-13T15:48:29Z">
        <w:r>
          <w:rPr>
            <w:rFonts w:hint="eastAsia" w:eastAsia="宋体"/>
            <w:snapToGrid w:val="0"/>
            <w:lang w:val="en-US" w:eastAsia="zh-CN"/>
          </w:rPr>
          <w:t>Ser</w:t>
        </w:r>
      </w:ins>
      <w:ins w:id="470" w:author="ZTE-Cjj" w:date="2020-02-13T15:48:30Z">
        <w:r>
          <w:rPr>
            <w:rFonts w:hint="eastAsia" w:eastAsia="宋体"/>
            <w:snapToGrid w:val="0"/>
            <w:lang w:val="en-US" w:eastAsia="zh-CN"/>
          </w:rPr>
          <w:t>ving</w:t>
        </w:r>
      </w:ins>
      <w:ins w:id="471" w:author="ZTE-Cjj" w:date="2020-02-13T15:48:37Z">
        <w:r>
          <w:rPr>
            <w:rFonts w:hint="eastAsia" w:eastAsia="宋体"/>
            <w:snapToGrid w:val="0"/>
            <w:lang w:val="en-US" w:eastAsia="zh-CN"/>
          </w:rPr>
          <w:t>N</w:t>
        </w:r>
      </w:ins>
      <w:ins w:id="472" w:author="ZTE-Cjj" w:date="2020-02-13T15:48:38Z">
        <w:r>
          <w:rPr>
            <w:rFonts w:hint="eastAsia" w:eastAsia="宋体"/>
            <w:snapToGrid w:val="0"/>
            <w:lang w:val="en-US" w:eastAsia="zh-CN"/>
          </w:rPr>
          <w:t>ID</w:t>
        </w:r>
      </w:ins>
      <w:ins w:id="473" w:author="ZTE-Cjj" w:date="2020-02-13T15:48:39Z">
        <w:r>
          <w:rPr>
            <w:rFonts w:hint="eastAsia" w:eastAsia="宋体"/>
            <w:snapToGrid w:val="0"/>
            <w:lang w:val="en-US" w:eastAsia="zh-CN"/>
          </w:rPr>
          <w:t>,</w:t>
        </w:r>
      </w:ins>
    </w:p>
    <w:p>
      <w:pPr>
        <w:pStyle w:val="64"/>
        <w:rPr>
          <w:rFonts w:hint="default" w:eastAsia="宋体"/>
          <w:snapToGrid w:val="0"/>
          <w:lang w:val="en-US" w:eastAsia="zh-CN"/>
        </w:rPr>
      </w:pPr>
      <w:ins w:id="474" w:author="ZTE-Cjj" w:date="2020-02-13T15:48:42Z">
        <w:r>
          <w:rPr>
            <w:rFonts w:hint="eastAsia" w:eastAsia="宋体"/>
            <w:snapToGrid w:val="0"/>
            <w:lang w:val="en-US" w:eastAsia="zh-CN"/>
          </w:rPr>
          <w:tab/>
        </w:r>
      </w:ins>
      <w:ins w:id="475" w:author="ZTE-Cjj" w:date="2020-02-13T15:48:44Z">
        <w:r>
          <w:rPr>
            <w:rFonts w:hint="eastAsia" w:eastAsia="宋体"/>
            <w:snapToGrid w:val="0"/>
            <w:lang w:val="en-US" w:eastAsia="zh-CN"/>
          </w:rPr>
          <w:t>Ser</w:t>
        </w:r>
      </w:ins>
      <w:ins w:id="476" w:author="ZTE-Cjj" w:date="2020-02-13T15:48:45Z">
        <w:r>
          <w:rPr>
            <w:rFonts w:hint="eastAsia" w:eastAsia="宋体"/>
            <w:snapToGrid w:val="0"/>
            <w:lang w:val="en-US" w:eastAsia="zh-CN"/>
          </w:rPr>
          <w:t>ving</w:t>
        </w:r>
      </w:ins>
      <w:ins w:id="477" w:author="ZTE-Cjj" w:date="2020-02-13T15:48:46Z">
        <w:r>
          <w:rPr>
            <w:rFonts w:hint="eastAsia" w:eastAsia="宋体"/>
            <w:snapToGrid w:val="0"/>
            <w:lang w:val="en-US" w:eastAsia="zh-CN"/>
          </w:rPr>
          <w:t>CAG</w:t>
        </w:r>
      </w:ins>
      <w:ins w:id="478" w:author="ZTE-Cjj" w:date="2020-02-13T15:48:47Z">
        <w:r>
          <w:rPr>
            <w:rFonts w:hint="eastAsia" w:eastAsia="宋体"/>
            <w:snapToGrid w:val="0"/>
            <w:lang w:val="en-US" w:eastAsia="zh-CN"/>
          </w:rPr>
          <w:t>-I</w:t>
        </w:r>
      </w:ins>
      <w:ins w:id="479" w:author="ZTE-Cjj" w:date="2020-02-13T15:48:48Z">
        <w:r>
          <w:rPr>
            <w:rFonts w:hint="eastAsia" w:eastAsia="宋体"/>
            <w:snapToGrid w:val="0"/>
            <w:lang w:val="en-US" w:eastAsia="zh-CN"/>
          </w:rPr>
          <w:t>D,</w:t>
        </w:r>
      </w:ins>
    </w:p>
    <w:p>
      <w:pPr>
        <w:pStyle w:val="64"/>
        <w:rPr>
          <w:rFonts w:eastAsia="宋体"/>
          <w:snapToGrid w:val="0"/>
          <w:lang w:eastAsia="en-US"/>
        </w:rPr>
      </w:pPr>
      <w:r>
        <w:rPr>
          <w:rFonts w:eastAsia="宋体"/>
          <w:snapToGrid w:val="0"/>
          <w:lang w:eastAsia="en-US"/>
        </w:rPr>
        <w:tab/>
      </w:r>
      <w:r>
        <w:rPr>
          <w:rFonts w:eastAsia="宋体"/>
          <w:snapToGrid w:val="0"/>
          <w:lang w:eastAsia="en-US"/>
        </w:rPr>
        <w:t>SRBID,</w:t>
      </w:r>
    </w:p>
    <w:p>
      <w:pPr>
        <w:pStyle w:val="64"/>
        <w:rPr>
          <w:rFonts w:eastAsia="宋体"/>
          <w:snapToGrid w:val="0"/>
          <w:lang w:eastAsia="en-US"/>
        </w:rPr>
      </w:pPr>
      <w:r>
        <w:rPr>
          <w:rFonts w:eastAsia="宋体"/>
          <w:snapToGrid w:val="0"/>
          <w:lang w:eastAsia="en-US"/>
        </w:rPr>
        <w:tab/>
      </w:r>
      <w:r>
        <w:rPr>
          <w:rFonts w:eastAsia="宋体"/>
          <w:snapToGrid w:val="0"/>
          <w:lang w:eastAsia="en-US"/>
        </w:rPr>
        <w:t>SRBs-FailedToBeSetup-Item,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SRBs-Setup-Item,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TimeToWait,</w:t>
      </w:r>
    </w:p>
    <w:p>
      <w:pPr>
        <w:pStyle w:val="64"/>
        <w:rPr>
          <w:rFonts w:eastAsia="宋体"/>
          <w:snapToGrid w:val="0"/>
          <w:lang w:eastAsia="en-US"/>
        </w:rPr>
      </w:pPr>
      <w:r>
        <w:rPr>
          <w:rFonts w:eastAsia="宋体"/>
          <w:snapToGrid w:val="0"/>
          <w:lang w:eastAsia="en-US"/>
        </w:rPr>
        <w:tab/>
      </w:r>
      <w:r>
        <w:rPr>
          <w:rFonts w:eastAsia="宋体"/>
          <w:snapToGrid w:val="0"/>
          <w:lang w:eastAsia="en-US"/>
        </w:rPr>
        <w:t>TransactionID,</w:t>
      </w:r>
    </w:p>
    <w:p>
      <w:pPr>
        <w:pStyle w:val="64"/>
        <w:rPr>
          <w:rFonts w:eastAsia="宋体"/>
          <w:snapToGrid w:val="0"/>
          <w:lang w:eastAsia="en-US"/>
        </w:rPr>
      </w:pPr>
      <w:r>
        <w:rPr>
          <w:rFonts w:eastAsia="宋体"/>
          <w:snapToGrid w:val="0"/>
          <w:lang w:eastAsia="en-US"/>
        </w:rPr>
        <w:tab/>
      </w:r>
      <w:r>
        <w:rPr>
          <w:rFonts w:eastAsia="宋体"/>
          <w:snapToGrid w:val="0"/>
          <w:lang w:eastAsia="en-US"/>
        </w:rPr>
        <w:t>Transmission</w:t>
      </w:r>
      <w:r>
        <w:rPr>
          <w:snapToGrid w:val="0"/>
          <w:lang w:eastAsia="en-US"/>
        </w:rPr>
        <w:t>Action</w:t>
      </w:r>
      <w:r>
        <w:rPr>
          <w:rFonts w:eastAsia="宋体"/>
          <w:snapToGrid w:val="0"/>
          <w:lang w:eastAsia="en-US"/>
        </w:rPr>
        <w:t>Indicator,</w:t>
      </w:r>
    </w:p>
    <w:p>
      <w:pPr>
        <w:pStyle w:val="64"/>
        <w:rPr>
          <w:rFonts w:eastAsia="宋体"/>
          <w:snapToGrid w:val="0"/>
          <w:lang w:eastAsia="en-US"/>
        </w:rPr>
      </w:pPr>
      <w:r>
        <w:rPr>
          <w:rFonts w:eastAsia="宋体"/>
          <w:snapToGrid w:val="0"/>
          <w:lang w:eastAsia="en-US"/>
        </w:rPr>
        <w:tab/>
      </w:r>
      <w:r>
        <w:rPr>
          <w:rFonts w:eastAsia="宋体"/>
          <w:snapToGrid w:val="0"/>
          <w:lang w:eastAsia="en-US"/>
        </w:rPr>
        <w:t>UE-associatedLogicalF1-ConnectionItem,</w:t>
      </w:r>
    </w:p>
    <w:p>
      <w:pPr>
        <w:pStyle w:val="64"/>
        <w:rPr>
          <w:rFonts w:eastAsia="宋体"/>
          <w:snapToGrid w:val="0"/>
          <w:lang w:eastAsia="en-US"/>
        </w:rPr>
      </w:pPr>
      <w:r>
        <w:rPr>
          <w:rFonts w:eastAsia="宋体"/>
          <w:snapToGrid w:val="0"/>
          <w:lang w:eastAsia="en-US"/>
        </w:rPr>
        <w:tab/>
      </w:r>
      <w:r>
        <w:rPr>
          <w:rFonts w:eastAsia="宋体"/>
          <w:snapToGrid w:val="0"/>
          <w:lang w:eastAsia="en-US"/>
        </w:rPr>
        <w:t>DUtoCURRCContainer,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PagingCell-Item, </w:t>
      </w:r>
    </w:p>
    <w:p>
      <w:pPr>
        <w:pStyle w:val="64"/>
        <w:rPr>
          <w:rFonts w:eastAsia="宋体"/>
          <w:snapToGrid w:val="0"/>
          <w:lang w:eastAsia="en-US"/>
        </w:rPr>
      </w:pPr>
      <w:r>
        <w:rPr>
          <w:snapToGrid w:val="0"/>
        </w:rPr>
        <w:tab/>
      </w:r>
      <w:r>
        <w:rPr>
          <w:snapToGrid w:val="0"/>
        </w:rPr>
        <w:t>SItype-List,</w:t>
      </w:r>
    </w:p>
    <w:p>
      <w:pPr>
        <w:pStyle w:val="64"/>
        <w:rPr>
          <w:rFonts w:eastAsia="宋体"/>
          <w:snapToGrid w:val="0"/>
          <w:lang w:eastAsia="en-US"/>
        </w:rPr>
      </w:pPr>
      <w:r>
        <w:rPr>
          <w:rFonts w:eastAsia="宋体"/>
          <w:snapToGrid w:val="0"/>
          <w:lang w:eastAsia="en-US"/>
        </w:rPr>
        <w:tab/>
      </w:r>
      <w:r>
        <w:rPr>
          <w:rFonts w:eastAsia="宋体"/>
          <w:snapToGrid w:val="0"/>
          <w:lang w:eastAsia="en-US"/>
        </w:rPr>
        <w:t>UEIdentityIndexValue,</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GNB-CU-TNL-Association-Setup-Item,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GNB-CU-TNL-Association-To-Add-Item,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GNB-CU-TNL-Association-To-Remove-Item,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GNB-CU-TNL-Association-To-Update-Item,</w:t>
      </w:r>
    </w:p>
    <w:p>
      <w:pPr>
        <w:pStyle w:val="64"/>
        <w:rPr>
          <w:rFonts w:eastAsia="宋体"/>
          <w:snapToGrid w:val="0"/>
          <w:lang w:eastAsia="en-US"/>
        </w:rPr>
      </w:pPr>
      <w:r>
        <w:rPr>
          <w:rFonts w:eastAsia="宋体"/>
          <w:snapToGrid w:val="0"/>
          <w:lang w:eastAsia="en-US"/>
        </w:rPr>
        <w:tab/>
      </w:r>
      <w:r>
        <w:rPr>
          <w:rFonts w:eastAsia="宋体"/>
          <w:snapToGrid w:val="0"/>
          <w:lang w:eastAsia="en-US"/>
        </w:rPr>
        <w:t>MaskedIMEISV,</w:t>
      </w:r>
    </w:p>
    <w:p>
      <w:pPr>
        <w:pStyle w:val="64"/>
        <w:rPr>
          <w:rFonts w:eastAsia="宋体"/>
          <w:snapToGrid w:val="0"/>
          <w:lang w:eastAsia="en-US"/>
        </w:rPr>
      </w:pPr>
      <w:r>
        <w:rPr>
          <w:rFonts w:eastAsia="宋体"/>
          <w:snapToGrid w:val="0"/>
          <w:lang w:eastAsia="en-US"/>
        </w:rPr>
        <w:tab/>
      </w:r>
      <w:r>
        <w:rPr>
          <w:rFonts w:eastAsia="宋体"/>
          <w:snapToGrid w:val="0"/>
          <w:lang w:eastAsia="en-US"/>
        </w:rPr>
        <w:t>PagingDRX,</w:t>
      </w:r>
    </w:p>
    <w:p>
      <w:pPr>
        <w:pStyle w:val="64"/>
        <w:rPr>
          <w:rFonts w:eastAsia="宋体"/>
          <w:snapToGrid w:val="0"/>
          <w:lang w:eastAsia="en-US"/>
        </w:rPr>
      </w:pPr>
      <w:r>
        <w:rPr>
          <w:rFonts w:eastAsia="宋体"/>
          <w:snapToGrid w:val="0"/>
          <w:lang w:eastAsia="en-US"/>
        </w:rPr>
        <w:tab/>
      </w:r>
      <w:r>
        <w:rPr>
          <w:rFonts w:eastAsia="宋体"/>
          <w:snapToGrid w:val="0"/>
          <w:lang w:eastAsia="en-US"/>
        </w:rPr>
        <w:t>PagingPriority,</w:t>
      </w:r>
    </w:p>
    <w:p>
      <w:pPr>
        <w:pStyle w:val="64"/>
        <w:rPr>
          <w:rFonts w:eastAsia="宋体"/>
          <w:snapToGrid w:val="0"/>
          <w:lang w:eastAsia="en-US"/>
        </w:rPr>
      </w:pPr>
      <w:r>
        <w:rPr>
          <w:rFonts w:eastAsia="宋体"/>
          <w:snapToGrid w:val="0"/>
          <w:lang w:eastAsia="en-US"/>
        </w:rPr>
        <w:tab/>
      </w:r>
      <w:r>
        <w:rPr>
          <w:rFonts w:eastAsia="宋体"/>
          <w:snapToGrid w:val="0"/>
          <w:lang w:eastAsia="en-US"/>
        </w:rPr>
        <w:t>PagingIdentity,</w:t>
      </w:r>
    </w:p>
    <w:p>
      <w:pPr>
        <w:pStyle w:val="64"/>
        <w:rPr>
          <w:rFonts w:eastAsia="宋体"/>
          <w:snapToGrid w:val="0"/>
          <w:lang w:eastAsia="en-US"/>
        </w:rPr>
      </w:pPr>
      <w:r>
        <w:rPr>
          <w:rFonts w:eastAsia="宋体"/>
          <w:snapToGrid w:val="0"/>
          <w:lang w:eastAsia="en-US"/>
        </w:rPr>
        <w:tab/>
      </w:r>
      <w:r>
        <w:rPr>
          <w:rFonts w:eastAsia="宋体"/>
          <w:snapToGrid w:val="0"/>
          <w:lang w:eastAsia="en-US"/>
        </w:rPr>
        <w:t>Cells-to-be-Barred-Item,</w:t>
      </w:r>
    </w:p>
    <w:p>
      <w:pPr>
        <w:pStyle w:val="64"/>
        <w:rPr>
          <w:rFonts w:eastAsia="宋体"/>
          <w:snapToGrid w:val="0"/>
          <w:lang w:eastAsia="en-US"/>
        </w:rPr>
      </w:pPr>
      <w:r>
        <w:rPr>
          <w:rFonts w:eastAsia="宋体"/>
          <w:snapToGrid w:val="0"/>
          <w:lang w:eastAsia="en-US"/>
        </w:rPr>
        <w:tab/>
      </w:r>
      <w:r>
        <w:rPr>
          <w:rFonts w:eastAsia="宋体"/>
          <w:snapToGrid w:val="0"/>
          <w:lang w:eastAsia="en-US"/>
        </w:rPr>
        <w:t>PWSSystemInformation,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Broadcast-To-Be-Cancelled-Item,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Cells-Broadcast-Cancelled-Item,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NR-CGI-List-For-Restart-Item,</w:t>
      </w:r>
    </w:p>
    <w:p>
      <w:pPr>
        <w:pStyle w:val="64"/>
        <w:rPr>
          <w:rFonts w:eastAsia="宋体"/>
          <w:snapToGrid w:val="0"/>
          <w:lang w:eastAsia="en-US"/>
        </w:rPr>
      </w:pPr>
      <w:r>
        <w:rPr>
          <w:rFonts w:eastAsia="宋体"/>
          <w:snapToGrid w:val="0"/>
          <w:lang w:eastAsia="en-US"/>
        </w:rPr>
        <w:tab/>
      </w:r>
      <w:r>
        <w:rPr>
          <w:rFonts w:eastAsia="宋体"/>
          <w:snapToGrid w:val="0"/>
          <w:lang w:eastAsia="en-US"/>
        </w:rPr>
        <w:t>PWS-Failed-NR-CGI-Item,</w:t>
      </w:r>
    </w:p>
    <w:p>
      <w:pPr>
        <w:pStyle w:val="64"/>
        <w:rPr>
          <w:rFonts w:eastAsia="宋体"/>
          <w:snapToGrid w:val="0"/>
          <w:lang w:eastAsia="en-US"/>
        </w:rPr>
      </w:pPr>
      <w:r>
        <w:rPr>
          <w:rFonts w:eastAsia="宋体"/>
          <w:snapToGrid w:val="0"/>
          <w:lang w:eastAsia="en-US"/>
        </w:rPr>
        <w:tab/>
      </w:r>
      <w:r>
        <w:rPr>
          <w:rFonts w:eastAsia="宋体"/>
          <w:snapToGrid w:val="0"/>
          <w:lang w:eastAsia="en-US"/>
        </w:rPr>
        <w:t>RepetitionPeriod,</w:t>
      </w:r>
    </w:p>
    <w:p>
      <w:pPr>
        <w:pStyle w:val="64"/>
        <w:rPr>
          <w:rFonts w:eastAsia="宋体"/>
          <w:snapToGrid w:val="0"/>
          <w:lang w:eastAsia="en-US"/>
        </w:rPr>
      </w:pPr>
      <w:r>
        <w:rPr>
          <w:rFonts w:eastAsia="宋体"/>
          <w:snapToGrid w:val="0"/>
          <w:lang w:eastAsia="en-US"/>
        </w:rPr>
        <w:tab/>
      </w:r>
      <w:r>
        <w:rPr>
          <w:rFonts w:eastAsia="宋体"/>
          <w:snapToGrid w:val="0"/>
          <w:lang w:eastAsia="en-US"/>
        </w:rPr>
        <w:t>NumberofBroadcastRequest,</w:t>
      </w:r>
    </w:p>
    <w:p>
      <w:pPr>
        <w:pStyle w:val="64"/>
        <w:rPr>
          <w:rFonts w:eastAsia="宋体"/>
          <w:snapToGrid w:val="0"/>
          <w:lang w:eastAsia="en-US"/>
        </w:rPr>
      </w:pPr>
      <w:r>
        <w:rPr>
          <w:rFonts w:eastAsia="宋体"/>
          <w:snapToGrid w:val="0"/>
          <w:lang w:eastAsia="en-US"/>
        </w:rPr>
        <w:tab/>
      </w:r>
      <w:r>
        <w:rPr>
          <w:rFonts w:eastAsia="宋体"/>
          <w:snapToGrid w:val="0"/>
          <w:lang w:eastAsia="en-US"/>
        </w:rPr>
        <w:t>Cells-To-Be-Broadcast-Item,</w:t>
      </w:r>
    </w:p>
    <w:p>
      <w:pPr>
        <w:pStyle w:val="64"/>
        <w:rPr>
          <w:rFonts w:eastAsia="宋体"/>
          <w:snapToGrid w:val="0"/>
          <w:lang w:eastAsia="en-US"/>
        </w:rPr>
      </w:pPr>
      <w:r>
        <w:rPr>
          <w:rFonts w:eastAsia="宋体"/>
          <w:snapToGrid w:val="0"/>
          <w:lang w:eastAsia="en-US"/>
        </w:rPr>
        <w:tab/>
      </w:r>
      <w:r>
        <w:rPr>
          <w:rFonts w:eastAsia="宋体"/>
          <w:snapToGrid w:val="0"/>
          <w:lang w:eastAsia="en-US"/>
        </w:rPr>
        <w:t>Cells-Broadcast-Completed-Item,</w:t>
      </w:r>
    </w:p>
    <w:p>
      <w:pPr>
        <w:pStyle w:val="64"/>
        <w:rPr>
          <w:snapToGrid w:val="0"/>
        </w:rPr>
      </w:pPr>
      <w:r>
        <w:rPr>
          <w:rFonts w:eastAsia="宋体"/>
          <w:snapToGrid w:val="0"/>
          <w:lang w:eastAsia="en-US"/>
        </w:rPr>
        <w:tab/>
      </w:r>
      <w:r>
        <w:rPr>
          <w:rFonts w:eastAsia="宋体"/>
          <w:snapToGrid w:val="0"/>
          <w:lang w:eastAsia="en-US"/>
        </w:rPr>
        <w:t>Cancel-all-Warning-Messages-Indicator</w:t>
      </w:r>
      <w:r>
        <w:rPr>
          <w:snapToGrid w:val="0"/>
        </w:rPr>
        <w:t>,</w:t>
      </w:r>
    </w:p>
    <w:p>
      <w:pPr>
        <w:pStyle w:val="64"/>
        <w:rPr>
          <w:rFonts w:ascii="Courier" w:hAnsi="Courier" w:cs="Courier"/>
          <w:sz w:val="17"/>
          <w:szCs w:val="17"/>
          <w:lang w:eastAsia="zh-CN"/>
        </w:rPr>
      </w:pPr>
      <w:r>
        <w:rPr>
          <w:rFonts w:ascii="Courier" w:hAnsi="Courier" w:cs="Courier"/>
          <w:sz w:val="17"/>
          <w:szCs w:val="17"/>
          <w:lang w:eastAsia="zh-CN"/>
        </w:rPr>
        <w:tab/>
      </w:r>
      <w:r>
        <w:rPr>
          <w:rFonts w:ascii="Courier" w:hAnsi="Courier" w:cs="Courier"/>
          <w:sz w:val="17"/>
          <w:szCs w:val="17"/>
          <w:lang w:eastAsia="zh-CN"/>
        </w:rPr>
        <w:t>EUTRA-NR-CellResourceCoordinationReq-Container,</w:t>
      </w:r>
    </w:p>
    <w:p>
      <w:pPr>
        <w:pStyle w:val="64"/>
        <w:rPr>
          <w:snapToGrid w:val="0"/>
        </w:rPr>
      </w:pPr>
      <w:r>
        <w:rPr>
          <w:rFonts w:ascii="Courier" w:hAnsi="Courier" w:cs="Courier"/>
          <w:sz w:val="17"/>
          <w:szCs w:val="17"/>
          <w:lang w:eastAsia="zh-CN"/>
        </w:rPr>
        <w:tab/>
      </w:r>
      <w:r>
        <w:rPr>
          <w:rFonts w:ascii="Courier" w:hAnsi="Courier" w:cs="Courier"/>
          <w:sz w:val="17"/>
          <w:szCs w:val="17"/>
          <w:lang w:eastAsia="zh-CN"/>
        </w:rPr>
        <w:t>EUTRA-NR-CellResourceCoordinationReqAck-Container,</w:t>
      </w:r>
    </w:p>
    <w:p>
      <w:pPr>
        <w:pStyle w:val="64"/>
        <w:rPr>
          <w:snapToGrid w:val="0"/>
        </w:rPr>
      </w:pPr>
      <w:r>
        <w:rPr>
          <w:snapToGrid w:val="0"/>
        </w:rPr>
        <w:tab/>
      </w:r>
      <w:r>
        <w:rPr>
          <w:snapToGrid w:val="0"/>
        </w:rPr>
        <w:t>RequestType,</w:t>
      </w:r>
    </w:p>
    <w:p>
      <w:pPr>
        <w:pStyle w:val="64"/>
        <w:rPr>
          <w:snapToGrid w:val="0"/>
        </w:rPr>
      </w:pPr>
      <w:r>
        <w:rPr>
          <w:snapToGrid w:val="0"/>
        </w:rPr>
        <w:tab/>
      </w:r>
      <w:r>
        <w:rPr>
          <w:snapToGrid w:val="0"/>
        </w:rPr>
        <w:t>PLMN-Identity,</w:t>
      </w:r>
    </w:p>
    <w:p>
      <w:pPr>
        <w:pStyle w:val="64"/>
        <w:rPr>
          <w:snapToGrid w:val="0"/>
        </w:rPr>
      </w:pPr>
      <w:r>
        <w:rPr>
          <w:snapToGrid w:val="0"/>
        </w:rPr>
        <w:tab/>
      </w:r>
      <w:r>
        <w:rPr>
          <w:snapToGrid w:val="0"/>
        </w:rPr>
        <w:t xml:space="preserve">RLCFailureIndication, </w:t>
      </w:r>
    </w:p>
    <w:p>
      <w:pPr>
        <w:pStyle w:val="64"/>
        <w:rPr>
          <w:snapToGrid w:val="0"/>
        </w:rPr>
      </w:pPr>
      <w:r>
        <w:rPr>
          <w:snapToGrid w:val="0"/>
        </w:rPr>
        <w:tab/>
      </w:r>
      <w:r>
        <w:rPr>
          <w:snapToGrid w:val="0"/>
        </w:rPr>
        <w:t>UplinkTxDirectCurrentListInformation,</w:t>
      </w:r>
    </w:p>
    <w:p>
      <w:pPr>
        <w:pStyle w:val="64"/>
        <w:rPr>
          <w:snapToGrid w:val="0"/>
        </w:rPr>
      </w:pPr>
      <w:r>
        <w:rPr>
          <w:snapToGrid w:val="0"/>
        </w:rPr>
        <w:tab/>
      </w:r>
      <w:r>
        <w:rPr>
          <w:snapToGrid w:val="0"/>
        </w:rPr>
        <w:t>SULAccessIndication,</w:t>
      </w:r>
    </w:p>
    <w:p>
      <w:pPr>
        <w:pStyle w:val="64"/>
        <w:rPr>
          <w:snapToGrid w:val="0"/>
        </w:rPr>
      </w:pPr>
      <w:r>
        <w:rPr>
          <w:snapToGrid w:val="0"/>
        </w:rPr>
        <w:tab/>
      </w:r>
      <w:r>
        <w:rPr>
          <w:snapToGrid w:val="0"/>
        </w:rPr>
        <w:t>Protected-EUTRA-Resources-Item,</w:t>
      </w:r>
    </w:p>
    <w:p>
      <w:pPr>
        <w:pStyle w:val="64"/>
        <w:rPr>
          <w:snapToGrid w:val="0"/>
        </w:rPr>
      </w:pPr>
      <w:r>
        <w:rPr>
          <w:snapToGrid w:val="0"/>
        </w:rPr>
        <w:tab/>
      </w:r>
      <w:r>
        <w:rPr>
          <w:snapToGrid w:val="0"/>
        </w:rPr>
        <w:t>GNB-DUConfigurationQuery,</w:t>
      </w:r>
    </w:p>
    <w:p>
      <w:pPr>
        <w:pStyle w:val="64"/>
        <w:rPr>
          <w:snapToGrid w:val="0"/>
        </w:rPr>
      </w:pPr>
      <w:r>
        <w:rPr>
          <w:snapToGrid w:val="0"/>
        </w:rPr>
        <w:tab/>
      </w:r>
      <w:r>
        <w:rPr>
          <w:snapToGrid w:val="0"/>
        </w:rPr>
        <w:t>BitRate,</w:t>
      </w:r>
    </w:p>
    <w:p>
      <w:pPr>
        <w:pStyle w:val="64"/>
        <w:rPr>
          <w:snapToGrid w:val="0"/>
          <w:lang w:val="en-GB" w:eastAsia="en-GB"/>
        </w:rPr>
      </w:pPr>
      <w:r>
        <w:rPr>
          <w:snapToGrid w:val="0"/>
          <w:lang w:val="en-GB" w:eastAsia="en-GB"/>
        </w:rPr>
        <w:tab/>
      </w:r>
      <w:r>
        <w:rPr>
          <w:snapToGrid w:val="0"/>
          <w:lang w:val="en-GB" w:eastAsia="en-GB"/>
        </w:rPr>
        <w:t>RRC-Version,</w:t>
      </w:r>
    </w:p>
    <w:p>
      <w:pPr>
        <w:pStyle w:val="64"/>
        <w:rPr>
          <w:snapToGrid w:val="0"/>
          <w:lang w:val="en-GB" w:eastAsia="en-GB"/>
        </w:rPr>
      </w:pPr>
      <w:r>
        <w:rPr>
          <w:snapToGrid w:val="0"/>
          <w:lang w:val="en-GB" w:eastAsia="en-GB"/>
        </w:rPr>
        <w:tab/>
      </w:r>
      <w:r>
        <w:rPr>
          <w:snapToGrid w:val="0"/>
          <w:lang w:val="en-GB" w:eastAsia="en-GB"/>
        </w:rPr>
        <w:t>GNBDUOverloadInformation,</w:t>
      </w:r>
    </w:p>
    <w:p>
      <w:pPr>
        <w:pStyle w:val="64"/>
        <w:rPr>
          <w:snapToGrid w:val="0"/>
          <w:lang w:val="en-GB" w:eastAsia="en-GB"/>
        </w:rPr>
      </w:pPr>
      <w:r>
        <w:rPr>
          <w:snapToGrid w:val="0"/>
          <w:lang w:val="en-GB" w:eastAsia="en-GB"/>
        </w:rPr>
        <w:tab/>
      </w:r>
      <w:r>
        <w:rPr>
          <w:snapToGrid w:val="0"/>
          <w:lang w:val="en-GB" w:eastAsia="en-GB"/>
        </w:rPr>
        <w:t>RRCDeliveryStatusRequest,</w:t>
      </w:r>
    </w:p>
    <w:p>
      <w:pPr>
        <w:pStyle w:val="64"/>
        <w:rPr>
          <w:snapToGrid w:val="0"/>
          <w:lang w:val="en-GB" w:eastAsia="en-GB"/>
        </w:rPr>
      </w:pPr>
      <w:r>
        <w:rPr>
          <w:snapToGrid w:val="0"/>
          <w:lang w:val="en-GB" w:eastAsia="en-GB"/>
        </w:rPr>
        <w:tab/>
      </w:r>
      <w:r>
        <w:rPr>
          <w:snapToGrid w:val="0"/>
          <w:lang w:val="en-GB" w:eastAsia="en-GB"/>
        </w:rPr>
        <w:t>NeedforGap,</w:t>
      </w:r>
    </w:p>
    <w:p>
      <w:pPr>
        <w:pStyle w:val="64"/>
        <w:rPr>
          <w:snapToGrid w:val="0"/>
          <w:lang w:val="en-GB" w:eastAsia="en-GB"/>
        </w:rPr>
      </w:pPr>
      <w:r>
        <w:rPr>
          <w:snapToGrid w:val="0"/>
          <w:lang w:val="en-GB" w:eastAsia="en-GB"/>
        </w:rPr>
        <w:tab/>
      </w:r>
      <w:r>
        <w:rPr>
          <w:snapToGrid w:val="0"/>
          <w:lang w:val="en-GB" w:eastAsia="en-GB"/>
        </w:rPr>
        <w:t>RRCDeliveryStatus,</w:t>
      </w:r>
    </w:p>
    <w:p>
      <w:pPr>
        <w:pStyle w:val="64"/>
        <w:rPr>
          <w:snapToGrid w:val="0"/>
          <w:lang w:val="en-GB" w:eastAsia="zh-CN"/>
        </w:rPr>
      </w:pPr>
      <w:r>
        <w:rPr>
          <w:snapToGrid w:val="0"/>
          <w:lang w:val="en-GB" w:eastAsia="en-GB"/>
        </w:rPr>
        <w:tab/>
      </w:r>
      <w:r>
        <w:rPr>
          <w:lang w:val="en-GB" w:eastAsia="en-GB"/>
        </w:rPr>
        <w:t>ResourceCoordinationTransferInformation</w:t>
      </w:r>
      <w:r>
        <w:rPr>
          <w:snapToGrid w:val="0"/>
          <w:lang w:val="en-GB" w:eastAsia="zh-CN"/>
        </w:rPr>
        <w:t>,</w:t>
      </w:r>
    </w:p>
    <w:p>
      <w:pPr>
        <w:pStyle w:val="64"/>
        <w:rPr>
          <w:snapToGrid w:val="0"/>
          <w:lang w:val="en-GB" w:eastAsia="zh-CN"/>
        </w:rPr>
      </w:pPr>
      <w:r>
        <w:rPr>
          <w:snapToGrid w:val="0"/>
          <w:lang w:val="en-GB" w:eastAsia="zh-CN"/>
        </w:rPr>
        <w:tab/>
      </w:r>
      <w:r>
        <w:rPr>
          <w:snapToGrid w:val="0"/>
          <w:lang w:eastAsia="zh-CN"/>
        </w:rPr>
        <w:t>Dedicated-SIDelivery-NeededUE-Item</w:t>
      </w:r>
      <w:r>
        <w:rPr>
          <w:snapToGrid w:val="0"/>
          <w:lang w:val="en-GB" w:eastAsia="zh-CN"/>
        </w:rPr>
        <w:t>,</w:t>
      </w:r>
    </w:p>
    <w:p>
      <w:pPr>
        <w:pStyle w:val="64"/>
        <w:rPr>
          <w:snapToGrid w:val="0"/>
          <w:lang w:eastAsia="zh-CN"/>
        </w:rPr>
      </w:pPr>
      <w:r>
        <w:rPr>
          <w:lang w:eastAsia="zh-CN"/>
        </w:rPr>
        <w:tab/>
      </w:r>
      <w:r>
        <w:rPr>
          <w:snapToGrid w:val="0"/>
        </w:rPr>
        <w:t>Associated-SCell-</w:t>
      </w:r>
      <w:r>
        <w:rPr>
          <w:snapToGrid w:val="0"/>
          <w:lang w:eastAsia="zh-CN"/>
        </w:rPr>
        <w:t>Item,</w:t>
      </w:r>
    </w:p>
    <w:p>
      <w:pPr>
        <w:pStyle w:val="64"/>
        <w:rPr>
          <w:snapToGrid w:val="0"/>
          <w:lang w:eastAsia="zh-CN"/>
        </w:rPr>
      </w:pPr>
      <w:r>
        <w:rPr>
          <w:snapToGrid w:val="0"/>
          <w:lang w:eastAsia="zh-CN"/>
        </w:rPr>
        <w:tab/>
      </w:r>
      <w:r>
        <w:rPr>
          <w:snapToGrid w:val="0"/>
          <w:lang w:eastAsia="zh-CN"/>
        </w:rPr>
        <w:t>IgnoreResourceCoordinationContainer,</w:t>
      </w:r>
    </w:p>
    <w:p>
      <w:pPr>
        <w:pStyle w:val="64"/>
        <w:rPr>
          <w:snapToGrid w:val="0"/>
          <w:lang w:eastAsia="zh-CN"/>
        </w:rPr>
      </w:pPr>
      <w:r>
        <w:rPr>
          <w:snapToGrid w:val="0"/>
          <w:lang w:eastAsia="zh-CN"/>
        </w:rPr>
        <w:tab/>
      </w:r>
      <w:r>
        <w:rPr>
          <w:snapToGrid w:val="0"/>
          <w:lang w:eastAsia="zh-CN"/>
        </w:rPr>
        <w:t>PagingOrigin,</w:t>
      </w:r>
    </w:p>
    <w:p>
      <w:pPr>
        <w:pStyle w:val="64"/>
        <w:rPr>
          <w:snapToGrid w:val="0"/>
          <w:lang w:val="en-GB" w:eastAsia="en-GB"/>
        </w:rPr>
      </w:pPr>
      <w:r>
        <w:rPr>
          <w:snapToGrid w:val="0"/>
          <w:lang w:val="en-GB" w:eastAsia="en-GB"/>
        </w:rPr>
        <w:tab/>
      </w:r>
      <w:r>
        <w:rPr>
          <w:rFonts w:cs="Courier New"/>
        </w:rPr>
        <w:t>UAC-Assistance-Info</w:t>
      </w:r>
      <w:r>
        <w:rPr>
          <w:snapToGrid w:val="0"/>
          <w:lang w:eastAsia="zh-CN"/>
        </w:rPr>
        <w:t>,</w:t>
      </w:r>
    </w:p>
    <w:p>
      <w:pPr>
        <w:pStyle w:val="64"/>
        <w:rPr>
          <w:snapToGrid w:val="0"/>
          <w:lang w:val="en-GB" w:eastAsia="en-GB"/>
        </w:rPr>
      </w:pPr>
      <w:r>
        <w:rPr>
          <w:snapToGrid w:val="0"/>
          <w:lang w:val="en-GB" w:eastAsia="en-GB"/>
        </w:rPr>
        <w:tab/>
      </w:r>
      <w:r>
        <w:rPr>
          <w:snapToGrid w:val="0"/>
          <w:lang w:val="en-GB" w:eastAsia="en-GB"/>
        </w:rPr>
        <w:t>RANUEID,</w:t>
      </w:r>
    </w:p>
    <w:p>
      <w:pPr>
        <w:pStyle w:val="64"/>
        <w:rPr>
          <w:snapToGrid w:val="0"/>
          <w:lang w:val="en-GB" w:eastAsia="en-GB"/>
        </w:rPr>
      </w:pPr>
      <w:r>
        <w:rPr>
          <w:snapToGrid w:val="0"/>
          <w:lang w:val="en-GB" w:eastAsia="en-GB"/>
        </w:rPr>
        <w:tab/>
      </w:r>
      <w:r>
        <w:rPr>
          <w:snapToGrid w:val="0"/>
          <w:lang w:val="en-GB" w:eastAsia="en-GB"/>
        </w:rPr>
        <w:t>GNB-DU-TNL-Association-To-Remove-Item,</w:t>
      </w:r>
    </w:p>
    <w:p>
      <w:pPr>
        <w:pStyle w:val="64"/>
        <w:rPr>
          <w:snapToGrid w:val="0"/>
          <w:lang w:val="en-GB" w:eastAsia="en-GB"/>
        </w:rPr>
      </w:pPr>
      <w:r>
        <w:rPr>
          <w:snapToGrid w:val="0"/>
          <w:lang w:val="en-GB" w:eastAsia="en-GB"/>
        </w:rPr>
        <w:tab/>
      </w:r>
      <w:r>
        <w:rPr>
          <w:snapToGrid w:val="0"/>
          <w:lang w:val="en-GB" w:eastAsia="en-GB"/>
        </w:rPr>
        <w:t>NotificationInformation,</w:t>
      </w:r>
    </w:p>
    <w:p>
      <w:pPr>
        <w:pStyle w:val="64"/>
        <w:rPr>
          <w:snapToGrid w:val="0"/>
          <w:lang w:val="en-GB" w:eastAsia="en-GB"/>
        </w:rPr>
      </w:pPr>
      <w:r>
        <w:rPr>
          <w:snapToGrid w:val="0"/>
          <w:lang w:val="en-GB" w:eastAsia="en-GB"/>
        </w:rPr>
        <w:tab/>
      </w:r>
      <w:r>
        <w:rPr>
          <w:snapToGrid w:val="0"/>
          <w:lang w:val="en-GB" w:eastAsia="en-GB"/>
        </w:rPr>
        <w:t>TraceActivation,</w:t>
      </w:r>
    </w:p>
    <w:p>
      <w:pPr>
        <w:pStyle w:val="64"/>
        <w:rPr>
          <w:snapToGrid w:val="0"/>
          <w:lang w:val="en-GB" w:eastAsia="en-GB"/>
        </w:rPr>
      </w:pPr>
      <w:r>
        <w:rPr>
          <w:snapToGrid w:val="0"/>
          <w:lang w:val="en-GB" w:eastAsia="en-GB"/>
        </w:rPr>
        <w:tab/>
      </w:r>
      <w:r>
        <w:rPr>
          <w:snapToGrid w:val="0"/>
          <w:lang w:val="en-GB" w:eastAsia="en-GB"/>
        </w:rPr>
        <w:t>TraceID,</w:t>
      </w:r>
    </w:p>
    <w:p>
      <w:pPr>
        <w:pStyle w:val="64"/>
        <w:rPr>
          <w:snapToGrid w:val="0"/>
          <w:lang w:val="en-GB" w:eastAsia="en-GB"/>
        </w:rPr>
      </w:pPr>
      <w:r>
        <w:rPr>
          <w:snapToGrid w:val="0"/>
          <w:lang w:val="en-GB" w:eastAsia="en-GB"/>
        </w:rPr>
        <w:tab/>
      </w:r>
      <w:r>
        <w:rPr>
          <w:snapToGrid w:val="0"/>
          <w:lang w:val="en-GB" w:eastAsia="en-GB"/>
        </w:rPr>
        <w:t>Neighbour-Cell-Information-Item,</w:t>
      </w:r>
    </w:p>
    <w:p>
      <w:pPr>
        <w:pStyle w:val="64"/>
        <w:rPr>
          <w:snapToGrid w:val="0"/>
          <w:lang w:val="en-GB" w:eastAsia="en-GB"/>
        </w:rPr>
      </w:pPr>
      <w:r>
        <w:rPr>
          <w:snapToGrid w:val="0"/>
          <w:lang w:val="en-GB" w:eastAsia="en-GB"/>
        </w:rPr>
        <w:tab/>
      </w:r>
      <w:r>
        <w:rPr>
          <w:snapToGrid w:val="0"/>
          <w:lang w:val="en-GB" w:eastAsia="en-GB"/>
        </w:rPr>
        <w:t>SymbolAllocInSlot,</w:t>
      </w:r>
    </w:p>
    <w:p>
      <w:pPr>
        <w:pStyle w:val="64"/>
        <w:rPr>
          <w:snapToGrid w:val="0"/>
          <w:lang w:val="en-GB" w:eastAsia="en-GB"/>
        </w:rPr>
      </w:pPr>
      <w:r>
        <w:rPr>
          <w:snapToGrid w:val="0"/>
          <w:lang w:val="en-GB" w:eastAsia="en-GB"/>
        </w:rPr>
        <w:tab/>
      </w:r>
      <w:r>
        <w:rPr>
          <w:snapToGrid w:val="0"/>
          <w:lang w:val="en-GB" w:eastAsia="en-GB"/>
        </w:rPr>
        <w:t>Slot-Configuration-Item,</w:t>
      </w:r>
    </w:p>
    <w:p>
      <w:pPr>
        <w:pStyle w:val="64"/>
        <w:rPr>
          <w:snapToGrid w:val="0"/>
          <w:lang w:val="en-GB" w:eastAsia="en-GB"/>
        </w:rPr>
      </w:pPr>
      <w:r>
        <w:rPr>
          <w:snapToGrid w:val="0"/>
          <w:lang w:val="en-GB" w:eastAsia="en-GB"/>
        </w:rPr>
        <w:tab/>
      </w:r>
      <w:r>
        <w:rPr>
          <w:snapToGrid w:val="0"/>
          <w:lang w:val="en-GB" w:eastAsia="en-GB"/>
        </w:rPr>
        <w:t>NumDLULSymbols,</w:t>
      </w:r>
    </w:p>
    <w:p>
      <w:pPr>
        <w:pStyle w:val="64"/>
        <w:rPr>
          <w:snapToGrid w:val="0"/>
          <w:lang w:val="en-GB" w:eastAsia="en-GB"/>
        </w:rPr>
      </w:pPr>
      <w:r>
        <w:rPr>
          <w:snapToGrid w:val="0"/>
          <w:lang w:val="en-GB" w:eastAsia="en-GB"/>
        </w:rPr>
        <w:tab/>
      </w:r>
      <w:r>
        <w:rPr>
          <w:snapToGrid w:val="0"/>
          <w:lang w:val="en-GB" w:eastAsia="en-GB"/>
        </w:rPr>
        <w:t>AdditionalRRMPriorityIndex,</w:t>
      </w:r>
    </w:p>
    <w:p>
      <w:pPr>
        <w:pStyle w:val="64"/>
        <w:rPr>
          <w:snapToGrid w:val="0"/>
          <w:lang w:val="en-GB" w:eastAsia="en-GB"/>
        </w:rPr>
      </w:pPr>
      <w:r>
        <w:rPr>
          <w:snapToGrid w:val="0"/>
          <w:lang w:val="en-GB" w:eastAsia="en-GB"/>
        </w:rPr>
        <w:tab/>
      </w:r>
      <w:r>
        <w:rPr>
          <w:snapToGrid w:val="0"/>
          <w:lang w:val="en-GB" w:eastAsia="en-GB"/>
        </w:rPr>
        <w:t>DUCURadioInformationType,</w:t>
      </w:r>
    </w:p>
    <w:p>
      <w:pPr>
        <w:pStyle w:val="64"/>
        <w:rPr>
          <w:snapToGrid w:val="0"/>
          <w:lang w:val="en-GB" w:eastAsia="en-GB"/>
        </w:rPr>
      </w:pPr>
      <w:r>
        <w:rPr>
          <w:snapToGrid w:val="0"/>
          <w:lang w:val="en-GB" w:eastAsia="en-GB"/>
        </w:rPr>
        <w:tab/>
      </w:r>
      <w:r>
        <w:rPr>
          <w:snapToGrid w:val="0"/>
          <w:lang w:val="en-GB" w:eastAsia="en-GB"/>
        </w:rPr>
        <w:t>CUDURadioInformationType,</w:t>
      </w:r>
    </w:p>
    <w:p>
      <w:pPr>
        <w:pStyle w:val="64"/>
        <w:rPr>
          <w:rFonts w:cs="Courier New"/>
        </w:rPr>
      </w:pPr>
      <w:r>
        <w:rPr>
          <w:snapToGrid w:val="0"/>
          <w:lang w:val="en-GB" w:eastAsia="en-GB"/>
        </w:rPr>
        <w:tab/>
      </w:r>
      <w:r>
        <w:rPr>
          <w:snapToGrid w:val="0"/>
          <w:lang w:val="en-GB" w:eastAsia="en-GB"/>
        </w:rPr>
        <w:t>Transport-Layer-Addresses-Info</w:t>
      </w:r>
    </w:p>
    <w:p>
      <w:pPr>
        <w:pStyle w:val="64"/>
        <w:rPr>
          <w:snapToGrid w:val="0"/>
          <w:lang w:val="en-GB" w:eastAsia="en-GB"/>
        </w:rPr>
      </w:pPr>
    </w:p>
    <w:p>
      <w:pPr>
        <w:pStyle w:val="64"/>
        <w:rPr>
          <w:snapToGrid w:val="0"/>
          <w:lang w:val="en-GB" w:eastAsia="en-GB"/>
        </w:rPr>
      </w:pPr>
    </w:p>
    <w:p>
      <w:pPr>
        <w:pStyle w:val="64"/>
        <w:rPr>
          <w:snapToGrid w:val="0"/>
          <w:lang w:val="en-GB" w:eastAsia="en-GB"/>
        </w:rPr>
      </w:pPr>
      <w:r>
        <w:rPr>
          <w:snapToGrid w:val="0"/>
          <w:lang w:val="en-GB" w:eastAsia="en-GB"/>
        </w:rPr>
        <w:t>FROM F1AP-IEs</w:t>
      </w:r>
    </w:p>
    <w:p>
      <w:pPr>
        <w:pStyle w:val="64"/>
        <w:rPr>
          <w:snapToGrid w:val="0"/>
          <w:lang w:val="en-GB" w:eastAsia="en-GB"/>
        </w:rPr>
      </w:pPr>
    </w:p>
    <w:p>
      <w:pPr>
        <w:pStyle w:val="64"/>
        <w:rPr>
          <w:snapToGrid w:val="0"/>
          <w:lang w:val="en-GB" w:eastAsia="en-GB"/>
        </w:rPr>
      </w:pPr>
      <w:r>
        <w:rPr>
          <w:snapToGrid w:val="0"/>
          <w:lang w:val="en-GB" w:eastAsia="en-GB"/>
        </w:rPr>
        <w:tab/>
      </w:r>
      <w:r>
        <w:rPr>
          <w:snapToGrid w:val="0"/>
          <w:lang w:val="en-GB" w:eastAsia="en-GB"/>
        </w:rPr>
        <w:t>PrivateIE-Container{},</w:t>
      </w:r>
    </w:p>
    <w:p>
      <w:pPr>
        <w:pStyle w:val="64"/>
        <w:rPr>
          <w:snapToGrid w:val="0"/>
          <w:lang w:val="en-GB" w:eastAsia="en-GB"/>
        </w:rPr>
      </w:pPr>
      <w:r>
        <w:rPr>
          <w:snapToGrid w:val="0"/>
          <w:lang w:val="en-GB" w:eastAsia="en-GB"/>
        </w:rPr>
        <w:tab/>
      </w:r>
      <w:r>
        <w:rPr>
          <w:snapToGrid w:val="0"/>
          <w:lang w:val="en-GB" w:eastAsia="en-GB"/>
        </w:rPr>
        <w:t>ProtocolExtensionContainer{},</w:t>
      </w:r>
    </w:p>
    <w:p>
      <w:pPr>
        <w:pStyle w:val="64"/>
        <w:rPr>
          <w:snapToGrid w:val="0"/>
          <w:lang w:val="en-GB" w:eastAsia="en-GB"/>
        </w:rPr>
      </w:pPr>
      <w:r>
        <w:rPr>
          <w:snapToGrid w:val="0"/>
          <w:lang w:val="en-GB" w:eastAsia="en-GB"/>
        </w:rPr>
        <w:tab/>
      </w:r>
      <w:r>
        <w:rPr>
          <w:snapToGrid w:val="0"/>
          <w:lang w:val="en-GB" w:eastAsia="en-GB"/>
        </w:rPr>
        <w:t>ProtocolIE-Container{},</w:t>
      </w:r>
    </w:p>
    <w:p>
      <w:pPr>
        <w:pStyle w:val="64"/>
        <w:rPr>
          <w:snapToGrid w:val="0"/>
          <w:lang w:val="en-GB" w:eastAsia="en-GB"/>
        </w:rPr>
      </w:pPr>
      <w:r>
        <w:rPr>
          <w:snapToGrid w:val="0"/>
          <w:lang w:val="en-GB" w:eastAsia="en-GB"/>
        </w:rPr>
        <w:tab/>
      </w:r>
      <w:r>
        <w:rPr>
          <w:snapToGrid w:val="0"/>
          <w:lang w:val="en-GB" w:eastAsia="en-GB"/>
        </w:rPr>
        <w:t>ProtocolIE-ContainerPair{},</w:t>
      </w:r>
    </w:p>
    <w:p>
      <w:pPr>
        <w:pStyle w:val="64"/>
        <w:rPr>
          <w:snapToGrid w:val="0"/>
          <w:lang w:val="en-GB" w:eastAsia="en-GB"/>
        </w:rPr>
      </w:pPr>
      <w:r>
        <w:rPr>
          <w:snapToGrid w:val="0"/>
          <w:lang w:val="en-GB" w:eastAsia="en-GB"/>
        </w:rPr>
        <w:tab/>
      </w:r>
      <w:r>
        <w:rPr>
          <w:snapToGrid w:val="0"/>
          <w:lang w:val="en-GB" w:eastAsia="en-GB"/>
        </w:rPr>
        <w:t>ProtocolIE-SingleContainer{},</w:t>
      </w:r>
    </w:p>
    <w:p>
      <w:pPr>
        <w:pStyle w:val="64"/>
        <w:rPr>
          <w:snapToGrid w:val="0"/>
          <w:lang w:val="en-GB" w:eastAsia="en-GB"/>
        </w:rPr>
      </w:pPr>
      <w:r>
        <w:rPr>
          <w:snapToGrid w:val="0"/>
          <w:lang w:val="en-GB" w:eastAsia="en-GB"/>
        </w:rPr>
        <w:tab/>
      </w:r>
      <w:r>
        <w:rPr>
          <w:snapToGrid w:val="0"/>
          <w:lang w:val="en-GB" w:eastAsia="en-GB"/>
        </w:rPr>
        <w:t>F1AP-PRIVATE-IES,</w:t>
      </w:r>
    </w:p>
    <w:p>
      <w:pPr>
        <w:pStyle w:val="64"/>
        <w:rPr>
          <w:snapToGrid w:val="0"/>
          <w:lang w:val="en-GB" w:eastAsia="en-GB"/>
        </w:rPr>
      </w:pPr>
      <w:r>
        <w:rPr>
          <w:snapToGrid w:val="0"/>
          <w:lang w:val="en-GB" w:eastAsia="en-GB"/>
        </w:rPr>
        <w:tab/>
      </w:r>
      <w:r>
        <w:rPr>
          <w:snapToGrid w:val="0"/>
          <w:lang w:val="en-GB" w:eastAsia="en-GB"/>
        </w:rPr>
        <w:t>F1AP-PROTOCOL-EXTENSION,</w:t>
      </w:r>
    </w:p>
    <w:p>
      <w:pPr>
        <w:pStyle w:val="64"/>
        <w:rPr>
          <w:snapToGrid w:val="0"/>
          <w:lang w:val="en-GB" w:eastAsia="en-GB"/>
        </w:rPr>
      </w:pPr>
      <w:r>
        <w:rPr>
          <w:snapToGrid w:val="0"/>
          <w:lang w:val="en-GB" w:eastAsia="en-GB"/>
        </w:rPr>
        <w:tab/>
      </w:r>
      <w:r>
        <w:rPr>
          <w:snapToGrid w:val="0"/>
          <w:lang w:val="en-GB" w:eastAsia="en-GB"/>
        </w:rPr>
        <w:t>F1AP-PROTOCOL-IES,</w:t>
      </w:r>
    </w:p>
    <w:p>
      <w:pPr>
        <w:pStyle w:val="64"/>
        <w:rPr>
          <w:snapToGrid w:val="0"/>
          <w:lang w:val="en-GB" w:eastAsia="en-GB"/>
        </w:rPr>
      </w:pPr>
      <w:r>
        <w:rPr>
          <w:snapToGrid w:val="0"/>
          <w:lang w:val="en-GB" w:eastAsia="en-GB"/>
        </w:rPr>
        <w:tab/>
      </w:r>
      <w:r>
        <w:rPr>
          <w:snapToGrid w:val="0"/>
          <w:lang w:val="en-GB" w:eastAsia="en-GB"/>
        </w:rPr>
        <w:t>F1AP-PROTOCOL-IES-PAIR</w:t>
      </w:r>
    </w:p>
    <w:p>
      <w:pPr>
        <w:pStyle w:val="64"/>
        <w:rPr>
          <w:snapToGrid w:val="0"/>
          <w:lang w:val="en-GB" w:eastAsia="en-GB"/>
        </w:rPr>
      </w:pPr>
    </w:p>
    <w:p>
      <w:pPr>
        <w:pStyle w:val="64"/>
        <w:rPr>
          <w:snapToGrid w:val="0"/>
          <w:lang w:val="en-GB" w:eastAsia="en-GB"/>
        </w:rPr>
      </w:pPr>
      <w:r>
        <w:rPr>
          <w:snapToGrid w:val="0"/>
          <w:lang w:val="en-GB" w:eastAsia="en-GB"/>
        </w:rPr>
        <w:t>FROM F1AP-Containers</w:t>
      </w:r>
    </w:p>
    <w:p>
      <w:pPr>
        <w:pStyle w:val="64"/>
        <w:rPr>
          <w:snapToGrid w:val="0"/>
          <w:lang w:val="en-GB" w:eastAsia="en-GB"/>
        </w:rPr>
      </w:pPr>
    </w:p>
    <w:p>
      <w:pPr>
        <w:pStyle w:val="64"/>
        <w:rPr>
          <w:rFonts w:eastAsia="宋体"/>
          <w:snapToGrid w:val="0"/>
          <w:lang w:eastAsia="en-US"/>
        </w:rPr>
      </w:pPr>
      <w:r>
        <w:rPr>
          <w:rFonts w:eastAsia="宋体"/>
          <w:snapToGrid w:val="0"/>
          <w:lang w:eastAsia="en-US"/>
        </w:rPr>
        <w:tab/>
      </w:r>
      <w:r>
        <w:rPr>
          <w:rFonts w:eastAsia="宋体"/>
          <w:snapToGrid w:val="0"/>
          <w:lang w:eastAsia="en-US"/>
        </w:rPr>
        <w:t>id-Candidate-SpCell-Item,</w:t>
      </w:r>
    </w:p>
    <w:p>
      <w:pPr>
        <w:pStyle w:val="64"/>
        <w:rPr>
          <w:rFonts w:eastAsia="宋体"/>
          <w:snapToGrid w:val="0"/>
          <w:lang w:eastAsia="en-US"/>
        </w:rPr>
      </w:pPr>
      <w:r>
        <w:rPr>
          <w:rFonts w:eastAsia="宋体"/>
          <w:snapToGrid w:val="0"/>
          <w:lang w:eastAsia="en-US"/>
        </w:rPr>
        <w:tab/>
      </w:r>
      <w:r>
        <w:rPr>
          <w:rFonts w:eastAsia="宋体"/>
          <w:snapToGrid w:val="0"/>
          <w:lang w:eastAsia="en-US"/>
        </w:rPr>
        <w:t>id-Candidate-SpCell-List,</w:t>
      </w:r>
    </w:p>
    <w:p>
      <w:pPr>
        <w:pStyle w:val="64"/>
        <w:rPr>
          <w:rFonts w:eastAsia="宋体"/>
          <w:snapToGrid w:val="0"/>
          <w:lang w:eastAsia="en-US"/>
        </w:rPr>
      </w:pPr>
      <w:r>
        <w:rPr>
          <w:rFonts w:eastAsia="宋体"/>
          <w:snapToGrid w:val="0"/>
          <w:lang w:eastAsia="en-US"/>
        </w:rPr>
        <w:tab/>
      </w:r>
      <w:r>
        <w:rPr>
          <w:rFonts w:eastAsia="宋体"/>
          <w:snapToGrid w:val="0"/>
          <w:lang w:eastAsia="en-US"/>
        </w:rPr>
        <w:t>id-Cause,</w:t>
      </w:r>
    </w:p>
    <w:p>
      <w:pPr>
        <w:pStyle w:val="64"/>
        <w:rPr>
          <w:rFonts w:eastAsia="宋体"/>
          <w:snapToGrid w:val="0"/>
          <w:lang w:eastAsia="en-US"/>
        </w:rPr>
      </w:pPr>
      <w:r>
        <w:rPr>
          <w:rFonts w:eastAsia="宋体"/>
          <w:snapToGrid w:val="0"/>
          <w:lang w:eastAsia="en-US"/>
        </w:rPr>
        <w:tab/>
      </w:r>
      <w:r>
        <w:rPr>
          <w:rFonts w:eastAsia="宋体"/>
          <w:snapToGrid w:val="0"/>
          <w:lang w:eastAsia="en-US"/>
        </w:rPr>
        <w:t>id-Cancel-all-Warning-Messages-Indicator,</w:t>
      </w:r>
    </w:p>
    <w:p>
      <w:pPr>
        <w:pStyle w:val="64"/>
        <w:rPr>
          <w:rFonts w:eastAsia="宋体"/>
          <w:snapToGrid w:val="0"/>
          <w:lang w:eastAsia="en-US"/>
        </w:rPr>
      </w:pPr>
      <w:r>
        <w:rPr>
          <w:rFonts w:eastAsia="宋体"/>
          <w:snapToGrid w:val="0"/>
          <w:lang w:eastAsia="en-US"/>
        </w:rPr>
        <w:tab/>
      </w:r>
      <w:r>
        <w:rPr>
          <w:rFonts w:eastAsia="宋体"/>
          <w:snapToGrid w:val="0"/>
          <w:lang w:eastAsia="en-US"/>
        </w:rPr>
        <w:t>id-Cells-Failed-to-be-Activated-List,</w:t>
      </w:r>
    </w:p>
    <w:p>
      <w:pPr>
        <w:pStyle w:val="64"/>
        <w:rPr>
          <w:rFonts w:eastAsia="宋体"/>
          <w:snapToGrid w:val="0"/>
        </w:rPr>
      </w:pPr>
      <w:r>
        <w:rPr>
          <w:rFonts w:eastAsia="宋体"/>
          <w:snapToGrid w:val="0"/>
          <w:lang w:eastAsia="en-US"/>
        </w:rPr>
        <w:tab/>
      </w:r>
      <w:r>
        <w:rPr>
          <w:rFonts w:eastAsia="宋体"/>
          <w:snapToGrid w:val="0"/>
          <w:lang w:eastAsia="en-US"/>
        </w:rPr>
        <w:t>id-Cells-Failed-to-be-Activated-List-Item,</w:t>
      </w:r>
      <w:r>
        <w:rPr>
          <w:rFonts w:eastAsia="宋体"/>
          <w:snapToGrid w:val="0"/>
        </w:rPr>
        <w:t xml:space="preserve"> </w:t>
      </w:r>
    </w:p>
    <w:p>
      <w:pPr>
        <w:pStyle w:val="64"/>
        <w:rPr>
          <w:rFonts w:eastAsia="宋体"/>
          <w:snapToGrid w:val="0"/>
        </w:rPr>
      </w:pPr>
      <w:r>
        <w:rPr>
          <w:rFonts w:eastAsia="宋体"/>
          <w:snapToGrid w:val="0"/>
        </w:rPr>
        <w:tab/>
      </w:r>
      <w:r>
        <w:rPr>
          <w:rFonts w:eastAsia="宋体"/>
          <w:snapToGrid w:val="0"/>
        </w:rPr>
        <w:t>id-Cells-Status-Item,</w:t>
      </w:r>
    </w:p>
    <w:p>
      <w:pPr>
        <w:pStyle w:val="64"/>
        <w:rPr>
          <w:rFonts w:eastAsia="宋体"/>
          <w:snapToGrid w:val="0"/>
          <w:lang w:eastAsia="en-US"/>
        </w:rPr>
      </w:pPr>
      <w:r>
        <w:rPr>
          <w:rFonts w:eastAsia="宋体"/>
          <w:snapToGrid w:val="0"/>
        </w:rPr>
        <w:tab/>
      </w:r>
      <w:r>
        <w:rPr>
          <w:rFonts w:eastAsia="宋体"/>
          <w:snapToGrid w:val="0"/>
        </w:rPr>
        <w:t>id-Cells-Status-List,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id-Cells-to-be-Activated-List,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id-Cells-to-be-Deactivated-List,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id-Cells-to-be-Deactivated-List-Item,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id-ConfirmedUEID,</w:t>
      </w:r>
    </w:p>
    <w:p>
      <w:pPr>
        <w:pStyle w:val="64"/>
        <w:rPr>
          <w:rFonts w:eastAsia="宋体"/>
          <w:snapToGrid w:val="0"/>
          <w:lang w:eastAsia="en-US"/>
        </w:rPr>
      </w:pPr>
      <w:r>
        <w:rPr>
          <w:rFonts w:eastAsia="宋体"/>
          <w:snapToGrid w:val="0"/>
          <w:lang w:eastAsia="en-US"/>
        </w:rPr>
        <w:tab/>
      </w:r>
      <w:r>
        <w:rPr>
          <w:rFonts w:eastAsia="宋体"/>
          <w:snapToGrid w:val="0"/>
          <w:lang w:eastAsia="en-US"/>
        </w:rPr>
        <w:t>id-CriticalityDiagnostics,</w:t>
      </w:r>
    </w:p>
    <w:p>
      <w:pPr>
        <w:pStyle w:val="64"/>
        <w:rPr>
          <w:rFonts w:eastAsia="宋体"/>
          <w:snapToGrid w:val="0"/>
          <w:lang w:eastAsia="en-US"/>
        </w:rPr>
      </w:pPr>
      <w:r>
        <w:rPr>
          <w:rFonts w:eastAsia="宋体"/>
          <w:snapToGrid w:val="0"/>
          <w:lang w:eastAsia="en-US"/>
        </w:rPr>
        <w:tab/>
      </w:r>
      <w:r>
        <w:rPr>
          <w:rFonts w:eastAsia="宋体"/>
          <w:snapToGrid w:val="0"/>
          <w:lang w:eastAsia="en-US"/>
        </w:rPr>
        <w:t>id-C-RNTI,</w:t>
      </w:r>
    </w:p>
    <w:p>
      <w:pPr>
        <w:pStyle w:val="64"/>
        <w:rPr>
          <w:rFonts w:eastAsia="宋体"/>
          <w:snapToGrid w:val="0"/>
          <w:lang w:eastAsia="en-US"/>
        </w:rPr>
      </w:pPr>
      <w:r>
        <w:rPr>
          <w:rFonts w:eastAsia="宋体"/>
          <w:snapToGrid w:val="0"/>
          <w:lang w:eastAsia="en-US"/>
        </w:rPr>
        <w:tab/>
      </w:r>
      <w:r>
        <w:rPr>
          <w:rFonts w:eastAsia="宋体"/>
          <w:snapToGrid w:val="0"/>
          <w:lang w:eastAsia="en-US"/>
        </w:rPr>
        <w:t>id-CUtoDURRCInformation,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id-DRB-Activity-Item,</w:t>
      </w:r>
    </w:p>
    <w:p>
      <w:pPr>
        <w:pStyle w:val="64"/>
        <w:rPr>
          <w:rFonts w:eastAsia="宋体"/>
          <w:snapToGrid w:val="0"/>
          <w:lang w:eastAsia="en-US"/>
        </w:rPr>
      </w:pPr>
      <w:r>
        <w:rPr>
          <w:rFonts w:eastAsia="宋体"/>
          <w:snapToGrid w:val="0"/>
          <w:lang w:eastAsia="en-US"/>
        </w:rPr>
        <w:tab/>
      </w:r>
      <w:r>
        <w:rPr>
          <w:rFonts w:eastAsia="宋体"/>
          <w:snapToGrid w:val="0"/>
          <w:lang w:eastAsia="en-US"/>
        </w:rPr>
        <w:t>id-DRB-Activity-List,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id-DRBs-ModifiedConf-Item,</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id-DRBs-ModifiedConf-List,</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id-DRB-Notify-Item,</w:t>
      </w:r>
    </w:p>
    <w:p>
      <w:pPr>
        <w:pStyle w:val="64"/>
        <w:rPr>
          <w:rFonts w:eastAsia="宋体"/>
          <w:snapToGrid w:val="0"/>
          <w:lang w:eastAsia="en-US"/>
        </w:rPr>
      </w:pPr>
      <w:r>
        <w:rPr>
          <w:rFonts w:eastAsia="宋体"/>
          <w:snapToGrid w:val="0"/>
          <w:lang w:eastAsia="en-US"/>
        </w:rPr>
        <w:tab/>
      </w:r>
      <w:r>
        <w:rPr>
          <w:rFonts w:eastAsia="宋体"/>
          <w:snapToGrid w:val="0"/>
          <w:lang w:eastAsia="en-US"/>
        </w:rPr>
        <w:t>id-DRB-Notify-List,</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id-DRXCycle,</w:t>
      </w:r>
    </w:p>
    <w:p>
      <w:pPr>
        <w:pStyle w:val="64"/>
        <w:rPr>
          <w:rFonts w:eastAsia="宋体"/>
          <w:snapToGrid w:val="0"/>
          <w:lang w:eastAsia="en-US"/>
        </w:rPr>
      </w:pPr>
      <w:r>
        <w:rPr>
          <w:rFonts w:eastAsia="宋体"/>
          <w:snapToGrid w:val="0"/>
          <w:lang w:eastAsia="en-US"/>
        </w:rPr>
        <w:tab/>
      </w:r>
      <w:r>
        <w:rPr>
          <w:rFonts w:eastAsia="宋体"/>
          <w:snapToGrid w:val="0"/>
          <w:lang w:eastAsia="en-US"/>
        </w:rPr>
        <w:t>id-DUtoCURRCInformation,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id-ExecuteDuplication,</w:t>
      </w:r>
    </w:p>
    <w:p>
      <w:pPr>
        <w:pStyle w:val="64"/>
        <w:rPr>
          <w:rFonts w:eastAsia="宋体"/>
          <w:snapToGrid w:val="0"/>
          <w:lang w:eastAsia="en-US"/>
        </w:rPr>
      </w:pPr>
      <w:r>
        <w:rPr>
          <w:rFonts w:eastAsia="宋体"/>
          <w:snapToGrid w:val="0"/>
          <w:lang w:eastAsia="en-US"/>
        </w:rPr>
        <w:tab/>
      </w:r>
      <w:r>
        <w:rPr>
          <w:rFonts w:eastAsia="宋体"/>
          <w:snapToGrid w:val="0"/>
          <w:lang w:eastAsia="en-US"/>
        </w:rPr>
        <w:t>id-FullConfiguration,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id-gNB-CU-UE-F1AP-ID,</w:t>
      </w:r>
    </w:p>
    <w:p>
      <w:pPr>
        <w:pStyle w:val="64"/>
        <w:rPr>
          <w:rFonts w:eastAsia="宋体"/>
        </w:rPr>
      </w:pPr>
      <w:r>
        <w:rPr>
          <w:rFonts w:eastAsia="宋体"/>
          <w:snapToGrid w:val="0"/>
          <w:lang w:eastAsia="en-US"/>
        </w:rPr>
        <w:tab/>
      </w:r>
      <w:r>
        <w:rPr>
          <w:rFonts w:eastAsia="宋体"/>
        </w:rPr>
        <w:t>id-gNB-DU-UE-F1AP-ID,</w:t>
      </w:r>
    </w:p>
    <w:p>
      <w:pPr>
        <w:pStyle w:val="64"/>
        <w:rPr>
          <w:rFonts w:eastAsia="宋体"/>
        </w:rPr>
      </w:pPr>
      <w:r>
        <w:rPr>
          <w:rFonts w:eastAsia="宋体"/>
        </w:rPr>
        <w:tab/>
      </w:r>
      <w:r>
        <w:rPr>
          <w:rFonts w:eastAsia="宋体"/>
        </w:rPr>
        <w:t>id-gNB-DU-ID,</w:t>
      </w:r>
    </w:p>
    <w:p>
      <w:pPr>
        <w:pStyle w:val="64"/>
        <w:rPr>
          <w:rFonts w:eastAsia="宋体"/>
        </w:rPr>
      </w:pPr>
      <w:r>
        <w:rPr>
          <w:rFonts w:eastAsia="宋体"/>
        </w:rPr>
        <w:tab/>
      </w:r>
      <w:r>
        <w:rPr>
          <w:rFonts w:eastAsia="宋体"/>
        </w:rPr>
        <w:t>id-GNB-DU-Served-Cells-Item,</w:t>
      </w:r>
    </w:p>
    <w:p>
      <w:pPr>
        <w:pStyle w:val="64"/>
        <w:rPr>
          <w:rFonts w:eastAsia="宋体"/>
        </w:rPr>
      </w:pPr>
      <w:r>
        <w:rPr>
          <w:rFonts w:eastAsia="宋体"/>
        </w:rPr>
        <w:tab/>
      </w:r>
      <w:r>
        <w:rPr>
          <w:rFonts w:eastAsia="宋体"/>
        </w:rPr>
        <w:t>id-gNB-DU-Served-Cells-List,</w:t>
      </w:r>
      <w:r>
        <w:t xml:space="preserve"> </w:t>
      </w:r>
    </w:p>
    <w:p>
      <w:pPr>
        <w:pStyle w:val="64"/>
        <w:rPr>
          <w:rFonts w:eastAsia="宋体"/>
        </w:rPr>
      </w:pPr>
      <w:r>
        <w:rPr>
          <w:rFonts w:eastAsia="宋体"/>
        </w:rPr>
        <w:tab/>
      </w:r>
      <w:r>
        <w:rPr>
          <w:rFonts w:eastAsia="宋体"/>
        </w:rPr>
        <w:t>id-gNB-CU-Name,</w:t>
      </w:r>
    </w:p>
    <w:p>
      <w:pPr>
        <w:pStyle w:val="64"/>
        <w:rPr>
          <w:rFonts w:eastAsia="宋体"/>
          <w:snapToGrid w:val="0"/>
          <w:lang w:eastAsia="en-US"/>
        </w:rPr>
      </w:pPr>
      <w:r>
        <w:rPr>
          <w:rFonts w:eastAsia="宋体"/>
        </w:rPr>
        <w:tab/>
      </w:r>
      <w:r>
        <w:rPr>
          <w:rFonts w:eastAsia="宋体"/>
          <w:snapToGrid w:val="0"/>
          <w:lang w:eastAsia="en-US"/>
        </w:rPr>
        <w:t>id-gNB-DU-Name,</w:t>
      </w:r>
    </w:p>
    <w:p>
      <w:pPr>
        <w:pStyle w:val="64"/>
        <w:rPr>
          <w:rFonts w:eastAsia="宋体"/>
          <w:snapToGrid w:val="0"/>
          <w:lang w:eastAsia="en-US"/>
        </w:rPr>
      </w:pPr>
      <w:r>
        <w:rPr>
          <w:rFonts w:eastAsia="宋体"/>
          <w:snapToGrid w:val="0"/>
          <w:lang w:eastAsia="en-US"/>
        </w:rPr>
        <w:tab/>
      </w:r>
      <w:r>
        <w:rPr>
          <w:rFonts w:eastAsia="宋体"/>
          <w:snapToGrid w:val="0"/>
          <w:lang w:eastAsia="en-US"/>
        </w:rPr>
        <w:t>id-InactivityMonitoringRequest,</w:t>
      </w:r>
    </w:p>
    <w:p>
      <w:pPr>
        <w:pStyle w:val="64"/>
        <w:rPr>
          <w:rFonts w:eastAsia="宋体"/>
          <w:snapToGrid w:val="0"/>
        </w:rPr>
      </w:pPr>
      <w:r>
        <w:rPr>
          <w:rFonts w:eastAsia="宋体"/>
          <w:snapToGrid w:val="0"/>
          <w:lang w:eastAsia="en-US"/>
        </w:rPr>
        <w:tab/>
      </w:r>
      <w:r>
        <w:rPr>
          <w:rFonts w:eastAsia="宋体"/>
          <w:snapToGrid w:val="0"/>
          <w:lang w:eastAsia="en-US"/>
        </w:rPr>
        <w:t>id-InactivityMonitoringResponse,</w:t>
      </w:r>
    </w:p>
    <w:p>
      <w:pPr>
        <w:pStyle w:val="64"/>
        <w:rPr>
          <w:lang w:val="en-GB" w:eastAsia="en-GB"/>
        </w:rPr>
      </w:pPr>
      <w:r>
        <w:rPr>
          <w:rFonts w:eastAsia="宋体"/>
          <w:snapToGrid w:val="0"/>
        </w:rPr>
        <w:tab/>
      </w:r>
      <w:r>
        <w:rPr>
          <w:lang w:val="en-GB" w:eastAsia="en-GB"/>
        </w:rPr>
        <w:t>id-new-gNB-CU-</w:t>
      </w:r>
      <w:r>
        <w:rPr>
          <w:rFonts w:eastAsia="宋体"/>
        </w:rPr>
        <w:t>UE-</w:t>
      </w:r>
      <w:r>
        <w:rPr>
          <w:lang w:val="en-GB" w:eastAsia="en-GB"/>
        </w:rPr>
        <w:t>F1AP-ID,</w:t>
      </w:r>
    </w:p>
    <w:p>
      <w:pPr>
        <w:pStyle w:val="64"/>
        <w:rPr>
          <w:rFonts w:eastAsia="宋体"/>
          <w:snapToGrid w:val="0"/>
          <w:lang w:eastAsia="en-US"/>
        </w:rPr>
      </w:pPr>
      <w:r>
        <w:rPr>
          <w:rFonts w:eastAsia="宋体"/>
          <w:snapToGrid w:val="0"/>
        </w:rPr>
        <w:tab/>
      </w:r>
      <w:r>
        <w:rPr>
          <w:lang w:val="en-GB" w:eastAsia="en-GB"/>
        </w:rPr>
        <w:t>id-new-gNB-DU-</w:t>
      </w:r>
      <w:r>
        <w:rPr>
          <w:rFonts w:eastAsia="宋体"/>
        </w:rPr>
        <w:t>UE-</w:t>
      </w:r>
      <w:r>
        <w:rPr>
          <w:lang w:val="en-GB" w:eastAsia="en-GB"/>
        </w:rPr>
        <w:t>F1AP-ID,</w:t>
      </w:r>
    </w:p>
    <w:p>
      <w:pPr>
        <w:pStyle w:val="64"/>
        <w:rPr>
          <w:rFonts w:eastAsia="宋体"/>
          <w:snapToGrid w:val="0"/>
        </w:rPr>
      </w:pPr>
      <w:r>
        <w:rPr>
          <w:rFonts w:eastAsia="宋体"/>
          <w:snapToGrid w:val="0"/>
          <w:lang w:eastAsia="en-US"/>
        </w:rPr>
        <w:tab/>
      </w:r>
      <w:r>
        <w:rPr>
          <w:rFonts w:eastAsia="宋体"/>
          <w:snapToGrid w:val="0"/>
          <w:lang w:eastAsia="en-US"/>
        </w:rPr>
        <w:t>id-oldgNB-DU-UE-F1AP-ID,</w:t>
      </w:r>
    </w:p>
    <w:p>
      <w:pPr>
        <w:pStyle w:val="64"/>
        <w:rPr>
          <w:rFonts w:eastAsia="宋体"/>
          <w:snapToGrid w:val="0"/>
          <w:lang w:eastAsia="en-US"/>
        </w:rPr>
      </w:pPr>
      <w:r>
        <w:tab/>
      </w:r>
      <w:r>
        <w:t>id-PLMNAssistanceInfoForNetShar,</w:t>
      </w:r>
    </w:p>
    <w:p>
      <w:pPr>
        <w:pStyle w:val="64"/>
        <w:rPr>
          <w:rFonts w:eastAsia="宋体"/>
          <w:snapToGrid w:val="0"/>
          <w:lang w:eastAsia="en-US"/>
        </w:rPr>
      </w:pPr>
      <w:r>
        <w:rPr>
          <w:rFonts w:eastAsia="宋体"/>
          <w:snapToGrid w:val="0"/>
          <w:lang w:eastAsia="en-US"/>
        </w:rPr>
        <w:tab/>
      </w:r>
      <w:r>
        <w:rPr>
          <w:rFonts w:eastAsia="宋体"/>
          <w:snapToGrid w:val="0"/>
          <w:lang w:eastAsia="en-US"/>
        </w:rPr>
        <w:t>id-Potential-SpCell-Item,</w:t>
      </w:r>
    </w:p>
    <w:p>
      <w:pPr>
        <w:pStyle w:val="64"/>
        <w:rPr>
          <w:rFonts w:eastAsia="宋体"/>
          <w:snapToGrid w:val="0"/>
          <w:lang w:eastAsia="en-US"/>
        </w:rPr>
      </w:pPr>
      <w:r>
        <w:rPr>
          <w:rFonts w:eastAsia="宋体"/>
          <w:snapToGrid w:val="0"/>
          <w:lang w:eastAsia="en-US"/>
        </w:rPr>
        <w:tab/>
      </w:r>
      <w:r>
        <w:rPr>
          <w:rFonts w:eastAsia="宋体"/>
          <w:snapToGrid w:val="0"/>
          <w:lang w:eastAsia="en-US"/>
        </w:rPr>
        <w:t>id-Potential-SpCell-List,</w:t>
      </w:r>
    </w:p>
    <w:p>
      <w:pPr>
        <w:pStyle w:val="64"/>
        <w:rPr>
          <w:rFonts w:eastAsia="宋体"/>
          <w:snapToGrid w:val="0"/>
        </w:rPr>
      </w:pPr>
      <w:r>
        <w:rPr>
          <w:rFonts w:eastAsia="宋体"/>
          <w:snapToGrid w:val="0"/>
          <w:lang w:eastAsia="en-US"/>
        </w:rPr>
        <w:tab/>
      </w:r>
      <w:r>
        <w:rPr>
          <w:rFonts w:eastAsia="宋体"/>
          <w:snapToGrid w:val="0"/>
          <w:lang w:eastAsia="en-US"/>
        </w:rPr>
        <w:t>id-RAT-FrequencyPriorityInformation,</w:t>
      </w:r>
      <w:r>
        <w:rPr>
          <w:rFonts w:eastAsia="宋体"/>
          <w:snapToGrid w:val="0"/>
        </w:rPr>
        <w:t xml:space="preserve"> </w:t>
      </w:r>
    </w:p>
    <w:p>
      <w:pPr>
        <w:pStyle w:val="64"/>
        <w:rPr>
          <w:rFonts w:eastAsia="宋体"/>
          <w:snapToGrid w:val="0"/>
          <w:lang w:eastAsia="en-US"/>
        </w:rPr>
      </w:pPr>
      <w:r>
        <w:rPr>
          <w:rFonts w:eastAsia="宋体"/>
          <w:snapToGrid w:val="0"/>
        </w:rPr>
        <w:tab/>
      </w:r>
      <w:r>
        <w:rPr>
          <w:lang w:val="en-GB" w:eastAsia="en-GB"/>
        </w:rPr>
        <w:t>id-RedirectedRRCmessage,</w:t>
      </w:r>
    </w:p>
    <w:p>
      <w:pPr>
        <w:pStyle w:val="64"/>
        <w:rPr>
          <w:rFonts w:eastAsia="宋体"/>
          <w:snapToGrid w:val="0"/>
          <w:lang w:eastAsia="en-US"/>
        </w:rPr>
      </w:pPr>
      <w:r>
        <w:rPr>
          <w:rFonts w:eastAsia="宋体"/>
          <w:snapToGrid w:val="0"/>
          <w:lang w:eastAsia="en-US"/>
        </w:rPr>
        <w:tab/>
      </w:r>
      <w:r>
        <w:rPr>
          <w:rFonts w:eastAsia="宋体"/>
          <w:snapToGrid w:val="0"/>
          <w:lang w:eastAsia="en-US"/>
        </w:rPr>
        <w:t>id-ResetType,</w:t>
      </w:r>
    </w:p>
    <w:p>
      <w:pPr>
        <w:pStyle w:val="64"/>
        <w:rPr>
          <w:rFonts w:eastAsia="宋体"/>
          <w:snapToGrid w:val="0"/>
          <w:lang w:eastAsia="en-US"/>
        </w:rPr>
      </w:pPr>
      <w:r>
        <w:rPr>
          <w:rFonts w:eastAsia="宋体"/>
          <w:snapToGrid w:val="0"/>
          <w:lang w:eastAsia="en-US"/>
        </w:rPr>
        <w:tab/>
      </w:r>
      <w:r>
        <w:rPr>
          <w:rFonts w:eastAsia="宋体"/>
          <w:snapToGrid w:val="0"/>
          <w:lang w:eastAsia="en-US"/>
        </w:rPr>
        <w:t>id-ResourceCoordinationTransferContainer,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id-RRCContainer-RRCSetupComplete,</w:t>
      </w:r>
    </w:p>
    <w:p>
      <w:pPr>
        <w:pStyle w:val="64"/>
        <w:rPr>
          <w:rFonts w:eastAsia="宋体"/>
          <w:snapToGrid w:val="0"/>
          <w:lang w:eastAsia="en-US"/>
        </w:rPr>
      </w:pPr>
      <w:r>
        <w:rPr>
          <w:rFonts w:eastAsia="宋体"/>
          <w:snapToGrid w:val="0"/>
          <w:lang w:eastAsia="en-US"/>
        </w:rPr>
        <w:tab/>
      </w:r>
      <w:r>
        <w:rPr>
          <w:rFonts w:eastAsia="宋体"/>
          <w:snapToGrid w:val="0"/>
          <w:lang w:eastAsia="en-US"/>
        </w:rPr>
        <w:t>id-RRCReconfigurationCompleteIndicator,</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id-SCell-ToBeRemoved-Item,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id-SCell-ToBeRemoved-List,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id-SCell-ToBeSetupMod-Item,</w:t>
      </w:r>
    </w:p>
    <w:p>
      <w:pPr>
        <w:pStyle w:val="64"/>
        <w:rPr>
          <w:rFonts w:eastAsia="宋体"/>
          <w:snapToGrid w:val="0"/>
        </w:rPr>
      </w:pPr>
      <w:r>
        <w:rPr>
          <w:rFonts w:eastAsia="宋体"/>
          <w:snapToGrid w:val="0"/>
          <w:lang w:eastAsia="en-US"/>
        </w:rPr>
        <w:tab/>
      </w:r>
      <w:r>
        <w:rPr>
          <w:rFonts w:eastAsia="宋体"/>
          <w:snapToGrid w:val="0"/>
          <w:lang w:eastAsia="en-US"/>
        </w:rPr>
        <w:t>id-SCell-ToBeSetupMod-List,</w:t>
      </w:r>
    </w:p>
    <w:p>
      <w:pPr>
        <w:pStyle w:val="64"/>
        <w:rPr>
          <w:rFonts w:eastAsia="宋体"/>
          <w:snapToGrid w:val="0"/>
          <w:lang w:eastAsia="en-US"/>
        </w:rPr>
      </w:pPr>
      <w:r>
        <w:rPr>
          <w:rFonts w:eastAsia="宋体"/>
        </w:rPr>
        <w:tab/>
      </w:r>
      <w:r>
        <w:t>id-SelectedPLMNID,</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id-Served-Cells-To-Add-Item,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id-Served-Cells-To-Add-List,</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id-Served-Cells-To-Delete-Item,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id-Served-Cells-To-Delete-List,</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id-Served-Cells-To-Modify-Item,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id-Served-Cells-To-Modify-List,</w:t>
      </w:r>
    </w:p>
    <w:p>
      <w:pPr>
        <w:pStyle w:val="64"/>
        <w:rPr>
          <w:snapToGrid w:val="0"/>
        </w:rPr>
      </w:pPr>
      <w:r>
        <w:rPr>
          <w:rFonts w:eastAsia="宋体"/>
          <w:snapToGrid w:val="0"/>
          <w:lang w:eastAsia="en-US"/>
        </w:rPr>
        <w:tab/>
      </w:r>
      <w:r>
        <w:rPr>
          <w:rFonts w:eastAsia="宋体"/>
          <w:snapToGrid w:val="0"/>
          <w:lang w:eastAsia="en-US"/>
        </w:rPr>
        <w:t>id-ServCellIndex,</w:t>
      </w:r>
    </w:p>
    <w:p>
      <w:pPr>
        <w:pStyle w:val="64"/>
        <w:rPr>
          <w:snapToGrid w:val="0"/>
        </w:rPr>
      </w:pPr>
      <w:r>
        <w:rPr>
          <w:snapToGrid w:val="0"/>
        </w:rPr>
        <w:tab/>
      </w:r>
      <w:r>
        <w:rPr>
          <w:snapToGrid w:val="0"/>
        </w:rPr>
        <w:t>id-ServingCellMO,</w:t>
      </w:r>
    </w:p>
    <w:p>
      <w:pPr>
        <w:pStyle w:val="64"/>
        <w:rPr>
          <w:ins w:id="480" w:author="ZTE-Cjj" w:date="2020-02-13T15:47:47Z"/>
          <w:rFonts w:hint="eastAsia" w:eastAsia="宋体"/>
          <w:snapToGrid w:val="0"/>
          <w:lang w:val="en-US" w:eastAsia="zh-CN"/>
        </w:rPr>
      </w:pPr>
      <w:ins w:id="481" w:author="ZTE-Cjj" w:date="2020-02-13T15:47:33Z">
        <w:r>
          <w:rPr>
            <w:rFonts w:hint="eastAsia" w:eastAsia="宋体"/>
            <w:snapToGrid w:val="0"/>
            <w:lang w:val="en-US" w:eastAsia="zh-CN"/>
          </w:rPr>
          <w:tab/>
        </w:r>
      </w:ins>
      <w:ins w:id="482" w:author="ZTE-Cjj" w:date="2020-02-13T15:47:53Z">
        <w:r>
          <w:rPr>
            <w:rFonts w:hint="eastAsia" w:eastAsia="宋体"/>
            <w:snapToGrid w:val="0"/>
            <w:lang w:val="en-US" w:eastAsia="zh-CN"/>
          </w:rPr>
          <w:t>i</w:t>
        </w:r>
      </w:ins>
      <w:ins w:id="483" w:author="ZTE-Cjj" w:date="2020-02-13T15:47:37Z">
        <w:r>
          <w:rPr>
            <w:rFonts w:hint="eastAsia" w:eastAsia="宋体"/>
            <w:snapToGrid w:val="0"/>
            <w:lang w:val="en-US" w:eastAsia="zh-CN"/>
          </w:rPr>
          <w:t>d</w:t>
        </w:r>
      </w:ins>
      <w:ins w:id="484" w:author="ZTE-Cjj" w:date="2020-02-13T15:47:38Z">
        <w:r>
          <w:rPr>
            <w:rFonts w:hint="eastAsia" w:eastAsia="宋体"/>
            <w:snapToGrid w:val="0"/>
            <w:lang w:val="en-US" w:eastAsia="zh-CN"/>
          </w:rPr>
          <w:t>-S</w:t>
        </w:r>
      </w:ins>
      <w:ins w:id="485" w:author="ZTE-Cjj" w:date="2020-02-13T15:47:39Z">
        <w:r>
          <w:rPr>
            <w:rFonts w:hint="eastAsia" w:eastAsia="宋体"/>
            <w:snapToGrid w:val="0"/>
            <w:lang w:val="en-US" w:eastAsia="zh-CN"/>
          </w:rPr>
          <w:t>e</w:t>
        </w:r>
      </w:ins>
      <w:ins w:id="486" w:author="ZTE-Cjj" w:date="2020-02-13T15:47:40Z">
        <w:r>
          <w:rPr>
            <w:rFonts w:hint="eastAsia" w:eastAsia="宋体"/>
            <w:snapToGrid w:val="0"/>
            <w:lang w:val="en-US" w:eastAsia="zh-CN"/>
          </w:rPr>
          <w:t>r</w:t>
        </w:r>
      </w:ins>
      <w:ins w:id="487" w:author="ZTE-Cjj" w:date="2020-02-13T15:47:41Z">
        <w:r>
          <w:rPr>
            <w:rFonts w:hint="eastAsia" w:eastAsia="宋体"/>
            <w:snapToGrid w:val="0"/>
            <w:lang w:val="en-US" w:eastAsia="zh-CN"/>
          </w:rPr>
          <w:t>ving</w:t>
        </w:r>
      </w:ins>
      <w:ins w:id="488" w:author="ZTE-Cjj" w:date="2020-02-13T15:47:44Z">
        <w:r>
          <w:rPr>
            <w:rFonts w:hint="eastAsia" w:eastAsia="宋体"/>
            <w:snapToGrid w:val="0"/>
            <w:lang w:val="en-US" w:eastAsia="zh-CN"/>
          </w:rPr>
          <w:t>NID</w:t>
        </w:r>
      </w:ins>
      <w:ins w:id="489" w:author="ZTE-Cjj" w:date="2020-02-13T15:47:46Z">
        <w:r>
          <w:rPr>
            <w:rFonts w:hint="eastAsia" w:eastAsia="宋体"/>
            <w:snapToGrid w:val="0"/>
            <w:lang w:val="en-US" w:eastAsia="zh-CN"/>
          </w:rPr>
          <w:t>,</w:t>
        </w:r>
      </w:ins>
    </w:p>
    <w:p>
      <w:pPr>
        <w:pStyle w:val="64"/>
        <w:rPr>
          <w:rFonts w:hint="default" w:eastAsia="宋体"/>
          <w:snapToGrid w:val="0"/>
          <w:lang w:val="en-US" w:eastAsia="zh-CN"/>
        </w:rPr>
      </w:pPr>
      <w:ins w:id="490" w:author="ZTE-Cjj" w:date="2020-02-13T15:47:49Z">
        <w:r>
          <w:rPr>
            <w:rFonts w:hint="eastAsia" w:eastAsia="宋体"/>
            <w:snapToGrid w:val="0"/>
            <w:lang w:val="en-US" w:eastAsia="zh-CN"/>
          </w:rPr>
          <w:tab/>
        </w:r>
      </w:ins>
      <w:ins w:id="491" w:author="ZTE-Cjj" w:date="2020-02-13T15:47:58Z">
        <w:r>
          <w:rPr>
            <w:rFonts w:hint="eastAsia" w:eastAsia="宋体"/>
            <w:snapToGrid w:val="0"/>
            <w:lang w:val="en-US" w:eastAsia="zh-CN"/>
          </w:rPr>
          <w:t>id</w:t>
        </w:r>
      </w:ins>
      <w:ins w:id="492" w:author="ZTE-Cjj" w:date="2020-02-13T15:47:59Z">
        <w:r>
          <w:rPr>
            <w:rFonts w:hint="eastAsia" w:eastAsia="宋体"/>
            <w:snapToGrid w:val="0"/>
            <w:lang w:val="en-US" w:eastAsia="zh-CN"/>
          </w:rPr>
          <w:t>-</w:t>
        </w:r>
      </w:ins>
      <w:ins w:id="493" w:author="ZTE-Cjj" w:date="2020-02-13T15:48:01Z">
        <w:r>
          <w:rPr>
            <w:rFonts w:hint="eastAsia" w:eastAsia="宋体"/>
            <w:snapToGrid w:val="0"/>
            <w:lang w:val="en-US" w:eastAsia="zh-CN"/>
          </w:rPr>
          <w:t>Ser</w:t>
        </w:r>
      </w:ins>
      <w:ins w:id="494" w:author="ZTE-Cjj" w:date="2020-02-13T15:48:02Z">
        <w:r>
          <w:rPr>
            <w:rFonts w:hint="eastAsia" w:eastAsia="宋体"/>
            <w:snapToGrid w:val="0"/>
            <w:lang w:val="en-US" w:eastAsia="zh-CN"/>
          </w:rPr>
          <w:t>ving</w:t>
        </w:r>
      </w:ins>
      <w:ins w:id="495" w:author="ZTE-Cjj" w:date="2020-02-13T15:48:03Z">
        <w:r>
          <w:rPr>
            <w:rFonts w:hint="eastAsia" w:eastAsia="宋体"/>
            <w:snapToGrid w:val="0"/>
            <w:lang w:val="en-US" w:eastAsia="zh-CN"/>
          </w:rPr>
          <w:t>CAG</w:t>
        </w:r>
      </w:ins>
      <w:ins w:id="496" w:author="ZTE-Cjj" w:date="2020-02-13T15:48:04Z">
        <w:r>
          <w:rPr>
            <w:rFonts w:hint="eastAsia" w:eastAsia="宋体"/>
            <w:snapToGrid w:val="0"/>
            <w:lang w:val="en-US" w:eastAsia="zh-CN"/>
          </w:rPr>
          <w:t>-ID</w:t>
        </w:r>
      </w:ins>
      <w:ins w:id="497" w:author="ZTE-Cjj" w:date="2020-02-13T15:48:06Z">
        <w:r>
          <w:rPr>
            <w:rFonts w:hint="eastAsia" w:eastAsia="宋体"/>
            <w:snapToGrid w:val="0"/>
            <w:lang w:val="en-US" w:eastAsia="zh-CN"/>
          </w:rPr>
          <w:t>,</w:t>
        </w:r>
      </w:ins>
    </w:p>
    <w:p>
      <w:pPr>
        <w:pStyle w:val="64"/>
        <w:rPr>
          <w:rFonts w:eastAsia="宋体"/>
          <w:snapToGrid w:val="0"/>
          <w:lang w:eastAsia="en-US"/>
        </w:rPr>
      </w:pPr>
      <w:r>
        <w:rPr>
          <w:rFonts w:eastAsia="宋体"/>
          <w:snapToGrid w:val="0"/>
          <w:lang w:eastAsia="en-US"/>
        </w:rPr>
        <w:tab/>
      </w:r>
      <w:r>
        <w:rPr>
          <w:rFonts w:eastAsia="宋体"/>
          <w:snapToGrid w:val="0"/>
          <w:lang w:eastAsia="en-US"/>
        </w:rPr>
        <w:t>id-SpCell-ID,</w:t>
      </w:r>
    </w:p>
    <w:p>
      <w:pPr>
        <w:pStyle w:val="64"/>
        <w:rPr>
          <w:rFonts w:eastAsia="宋体"/>
          <w:snapToGrid w:val="0"/>
          <w:lang w:eastAsia="en-US"/>
        </w:rPr>
      </w:pPr>
      <w:r>
        <w:rPr>
          <w:rFonts w:eastAsia="宋体"/>
          <w:snapToGrid w:val="0"/>
          <w:lang w:eastAsia="en-US"/>
        </w:rPr>
        <w:tab/>
      </w:r>
      <w:r>
        <w:rPr>
          <w:rFonts w:eastAsia="宋体"/>
          <w:snapToGrid w:val="0"/>
          <w:lang w:eastAsia="en-US"/>
        </w:rPr>
        <w:t>id-SpCellULConfigured,</w:t>
      </w:r>
    </w:p>
    <w:p>
      <w:pPr>
        <w:pStyle w:val="64"/>
        <w:rPr>
          <w:rFonts w:eastAsia="宋体"/>
          <w:snapToGrid w:val="0"/>
          <w:lang w:eastAsia="en-US"/>
        </w:rPr>
      </w:pPr>
      <w:r>
        <w:rPr>
          <w:rFonts w:eastAsia="宋体"/>
          <w:snapToGrid w:val="0"/>
          <w:lang w:eastAsia="en-US"/>
        </w:rPr>
        <w:tab/>
      </w:r>
      <w:r>
        <w:rPr>
          <w:rFonts w:eastAsia="宋体"/>
          <w:snapToGrid w:val="0"/>
          <w:lang w:eastAsia="en-US"/>
        </w:rPr>
        <w:t>id-SRBID,</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id-SRBs-Required-ToBeReleased-List,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id-SRBs-ToBeReleased-List, </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id-TimeToWait,</w:t>
      </w:r>
    </w:p>
    <w:p>
      <w:pPr>
        <w:pStyle w:val="64"/>
        <w:rPr>
          <w:rFonts w:eastAsia="宋体"/>
          <w:snapToGrid w:val="0"/>
          <w:lang w:eastAsia="en-US"/>
        </w:rPr>
      </w:pPr>
      <w:r>
        <w:rPr>
          <w:rFonts w:eastAsia="宋体"/>
          <w:snapToGrid w:val="0"/>
          <w:lang w:eastAsia="en-US"/>
        </w:rPr>
        <w:tab/>
      </w:r>
      <w:r>
        <w:rPr>
          <w:rFonts w:eastAsia="宋体"/>
          <w:snapToGrid w:val="0"/>
          <w:lang w:eastAsia="en-US"/>
        </w:rPr>
        <w:t>id-TransactionID,</w:t>
      </w:r>
    </w:p>
    <w:p>
      <w:pPr>
        <w:pStyle w:val="64"/>
        <w:rPr>
          <w:rFonts w:eastAsia="宋体"/>
          <w:snapToGrid w:val="0"/>
        </w:rPr>
      </w:pPr>
      <w:r>
        <w:rPr>
          <w:rFonts w:eastAsia="宋体"/>
          <w:snapToGrid w:val="0"/>
          <w:lang w:eastAsia="en-US"/>
        </w:rPr>
        <w:tab/>
      </w:r>
      <w:r>
        <w:rPr>
          <w:rFonts w:eastAsia="宋体"/>
          <w:snapToGrid w:val="0"/>
          <w:lang w:eastAsia="en-US"/>
        </w:rPr>
        <w:t>id-Transmission</w:t>
      </w:r>
      <w:r>
        <w:rPr>
          <w:snapToGrid w:val="0"/>
          <w:lang w:eastAsia="en-US"/>
        </w:rPr>
        <w:t>Action</w:t>
      </w:r>
      <w:r>
        <w:rPr>
          <w:rFonts w:eastAsia="宋体"/>
          <w:snapToGrid w:val="0"/>
          <w:lang w:eastAsia="en-US"/>
        </w:rPr>
        <w:t>Indicator,</w:t>
      </w:r>
      <w:r>
        <w:rPr>
          <w:rFonts w:eastAsia="宋体"/>
          <w:snapToGrid w:val="0"/>
        </w:rPr>
        <w:t xml:space="preserve"> </w:t>
      </w:r>
    </w:p>
    <w:p>
      <w:pPr>
        <w:pStyle w:val="64"/>
        <w:rPr>
          <w:rFonts w:eastAsia="宋体"/>
          <w:snapToGrid w:val="0"/>
          <w:lang w:eastAsia="en-US"/>
        </w:rPr>
      </w:pPr>
      <w:r>
        <w:rPr>
          <w:rFonts w:eastAsia="宋体"/>
          <w:snapToGrid w:val="0"/>
        </w:rPr>
        <w:tab/>
      </w:r>
      <w:r>
        <w:t>id-UEContextNotRetrievable,</w:t>
      </w:r>
    </w:p>
    <w:p>
      <w:pPr>
        <w:pStyle w:val="64"/>
        <w:rPr>
          <w:rFonts w:eastAsia="宋体"/>
          <w:snapToGrid w:val="0"/>
          <w:lang w:eastAsia="en-US"/>
        </w:rPr>
      </w:pPr>
      <w:r>
        <w:rPr>
          <w:rFonts w:eastAsia="宋体"/>
          <w:snapToGrid w:val="0"/>
          <w:lang w:eastAsia="en-US"/>
        </w:rPr>
        <w:tab/>
      </w:r>
      <w:r>
        <w:rPr>
          <w:rFonts w:eastAsia="宋体"/>
          <w:snapToGrid w:val="0"/>
          <w:lang w:eastAsia="en-US"/>
        </w:rPr>
        <w:t>id-UE-associatedLogicalF1-ConnectionItem,</w:t>
      </w:r>
    </w:p>
    <w:p>
      <w:pPr>
        <w:pStyle w:val="64"/>
        <w:rPr>
          <w:rFonts w:eastAsia="宋体"/>
          <w:snapToGrid w:val="0"/>
          <w:lang w:eastAsia="en-US"/>
        </w:rPr>
      </w:pPr>
      <w:r>
        <w:rPr>
          <w:rFonts w:eastAsia="宋体"/>
          <w:snapToGrid w:val="0"/>
          <w:lang w:eastAsia="en-US"/>
        </w:rPr>
        <w:tab/>
      </w:r>
      <w:r>
        <w:rPr>
          <w:rFonts w:eastAsia="宋体"/>
          <w:snapToGrid w:val="0"/>
          <w:lang w:eastAsia="en-US"/>
        </w:rPr>
        <w:t>id-UE-associatedLogicalF1-ConnectionListResAck,</w:t>
      </w:r>
    </w:p>
    <w:p>
      <w:pPr>
        <w:pStyle w:val="64"/>
        <w:rPr>
          <w:rFonts w:eastAsia="宋体"/>
          <w:snapToGrid w:val="0"/>
          <w:lang w:eastAsia="en-US"/>
        </w:rPr>
      </w:pPr>
      <w:r>
        <w:rPr>
          <w:rFonts w:eastAsia="宋体"/>
          <w:snapToGrid w:val="0"/>
          <w:lang w:eastAsia="en-US"/>
        </w:rPr>
        <w:tab/>
      </w:r>
      <w:r>
        <w:rPr>
          <w:rFonts w:eastAsia="宋体"/>
          <w:snapToGrid w:val="0"/>
          <w:lang w:eastAsia="en-US"/>
        </w:rPr>
        <w:t>id-DUtoCURRCContainer,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id-NRCGI,</w:t>
      </w:r>
    </w:p>
    <w:p>
      <w:pPr>
        <w:pStyle w:val="64"/>
        <w:rPr>
          <w:rFonts w:eastAsia="宋体"/>
          <w:snapToGrid w:val="0"/>
          <w:lang w:eastAsia="en-US"/>
        </w:rPr>
      </w:pPr>
      <w:r>
        <w:rPr>
          <w:rFonts w:eastAsia="宋体"/>
          <w:snapToGrid w:val="0"/>
          <w:lang w:eastAsia="en-US"/>
        </w:rPr>
        <w:tab/>
      </w:r>
      <w:r>
        <w:rPr>
          <w:rFonts w:eastAsia="宋体"/>
          <w:snapToGrid w:val="0"/>
          <w:lang w:eastAsia="en-US"/>
        </w:rPr>
        <w:t>id-PagingCell-Item,</w:t>
      </w:r>
    </w:p>
    <w:p>
      <w:pPr>
        <w:pStyle w:val="64"/>
        <w:rPr>
          <w:rFonts w:eastAsia="宋体"/>
          <w:snapToGrid w:val="0"/>
          <w:lang w:eastAsia="en-US"/>
        </w:rPr>
      </w:pPr>
      <w:r>
        <w:rPr>
          <w:rFonts w:eastAsia="宋体"/>
          <w:snapToGrid w:val="0"/>
          <w:lang w:eastAsia="en-US"/>
        </w:rPr>
        <w:tab/>
      </w:r>
      <w:r>
        <w:rPr>
          <w:rFonts w:eastAsia="宋体"/>
          <w:snapToGrid w:val="0"/>
          <w:lang w:eastAsia="en-US"/>
        </w:rPr>
        <w:t>id-PagingCell-List,</w:t>
      </w:r>
    </w:p>
    <w:p>
      <w:pPr>
        <w:pStyle w:val="64"/>
        <w:rPr>
          <w:rFonts w:eastAsia="宋体"/>
          <w:snapToGrid w:val="0"/>
          <w:lang w:eastAsia="en-US"/>
        </w:rPr>
      </w:pPr>
      <w:r>
        <w:rPr>
          <w:rFonts w:eastAsia="宋体"/>
          <w:snapToGrid w:val="0"/>
          <w:lang w:eastAsia="en-US"/>
        </w:rPr>
        <w:tab/>
      </w:r>
      <w:r>
        <w:rPr>
          <w:rFonts w:eastAsia="宋体"/>
          <w:snapToGrid w:val="0"/>
          <w:lang w:eastAsia="en-US"/>
        </w:rPr>
        <w:t>id-PagingDRX,</w:t>
      </w:r>
    </w:p>
    <w:p>
      <w:pPr>
        <w:pStyle w:val="64"/>
        <w:rPr>
          <w:rFonts w:eastAsia="宋体"/>
          <w:snapToGrid w:val="0"/>
          <w:lang w:eastAsia="en-US"/>
        </w:rPr>
      </w:pPr>
      <w:r>
        <w:rPr>
          <w:rFonts w:eastAsia="宋体"/>
          <w:snapToGrid w:val="0"/>
          <w:lang w:eastAsia="en-US"/>
        </w:rPr>
        <w:tab/>
      </w:r>
      <w:r>
        <w:rPr>
          <w:rFonts w:eastAsia="宋体"/>
          <w:snapToGrid w:val="0"/>
          <w:lang w:eastAsia="en-US"/>
        </w:rPr>
        <w:t>id-PagingPriority,</w:t>
      </w:r>
    </w:p>
    <w:p>
      <w:pPr>
        <w:pStyle w:val="64"/>
        <w:rPr>
          <w:rFonts w:eastAsia="宋体"/>
          <w:snapToGrid w:val="0"/>
          <w:lang w:eastAsia="en-US"/>
        </w:rPr>
      </w:pPr>
      <w:r>
        <w:rPr>
          <w:rFonts w:eastAsia="宋体"/>
          <w:snapToGrid w:val="0"/>
          <w:lang w:eastAsia="en-US"/>
        </w:rPr>
        <w:tab/>
      </w:r>
      <w:r>
        <w:rPr>
          <w:rFonts w:eastAsia="宋体"/>
          <w:snapToGrid w:val="0"/>
          <w:lang w:eastAsia="en-US"/>
        </w:rPr>
        <w:t>id-SItype-List,</w:t>
      </w:r>
    </w:p>
    <w:p>
      <w:pPr>
        <w:pStyle w:val="64"/>
        <w:rPr>
          <w:rFonts w:eastAsia="宋体"/>
          <w:snapToGrid w:val="0"/>
          <w:lang w:eastAsia="en-US"/>
        </w:rPr>
      </w:pPr>
      <w:r>
        <w:rPr>
          <w:rFonts w:eastAsia="宋体"/>
          <w:snapToGrid w:val="0"/>
          <w:lang w:eastAsia="en-US"/>
        </w:rPr>
        <w:tab/>
      </w:r>
      <w:r>
        <w:rPr>
          <w:rFonts w:eastAsia="宋体"/>
          <w:snapToGrid w:val="0"/>
          <w:lang w:eastAsia="en-US"/>
        </w:rPr>
        <w:t>id-UEIdentityIndexValue,</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id-GNB-CU-TNL-Association-Failed-To-Setup-List,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id-GNB-CU-TNL-Association-To-Add-Item,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id-GNB-CU-TNL-Association-To-Add-List,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id-GNB-CU-TNL-Association-To-Remove-Item,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id-GNB-CU-TNL-Association-To-Remove-List,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id-GNB-CU-TNL-Association-To-Update-Item,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id-GNB-CU-TNL-Association-To-Update-List,</w:t>
      </w:r>
    </w:p>
    <w:p>
      <w:pPr>
        <w:pStyle w:val="64"/>
        <w:rPr>
          <w:rFonts w:eastAsia="宋体"/>
          <w:snapToGrid w:val="0"/>
          <w:lang w:eastAsia="en-US"/>
        </w:rPr>
      </w:pPr>
      <w:r>
        <w:rPr>
          <w:rFonts w:eastAsia="宋体"/>
          <w:snapToGrid w:val="0"/>
          <w:lang w:eastAsia="en-US"/>
        </w:rPr>
        <w:tab/>
      </w:r>
      <w:r>
        <w:rPr>
          <w:rFonts w:eastAsia="宋体"/>
          <w:snapToGrid w:val="0"/>
          <w:lang w:eastAsia="en-US"/>
        </w:rPr>
        <w:t>id-MaskedIMEISV,</w:t>
      </w:r>
    </w:p>
    <w:p>
      <w:pPr>
        <w:pStyle w:val="64"/>
        <w:rPr>
          <w:rFonts w:eastAsia="宋体"/>
          <w:snapToGrid w:val="0"/>
          <w:lang w:eastAsia="en-US"/>
        </w:rPr>
      </w:pPr>
      <w:r>
        <w:rPr>
          <w:rFonts w:eastAsia="宋体"/>
          <w:snapToGrid w:val="0"/>
          <w:lang w:eastAsia="en-US"/>
        </w:rPr>
        <w:tab/>
      </w:r>
      <w:r>
        <w:rPr>
          <w:rFonts w:eastAsia="宋体"/>
          <w:snapToGrid w:val="0"/>
          <w:lang w:eastAsia="en-US"/>
        </w:rPr>
        <w:t>id-PagingIdentity,</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id-Cells-to-be-Barred-List,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id-Cells-to-be-Barred-Item,</w:t>
      </w:r>
    </w:p>
    <w:p>
      <w:pPr>
        <w:pStyle w:val="64"/>
        <w:rPr>
          <w:rFonts w:eastAsia="宋体"/>
          <w:snapToGrid w:val="0"/>
          <w:lang w:eastAsia="en-US"/>
        </w:rPr>
      </w:pPr>
      <w:r>
        <w:rPr>
          <w:rFonts w:eastAsia="宋体"/>
          <w:snapToGrid w:val="0"/>
          <w:lang w:eastAsia="en-US"/>
        </w:rPr>
        <w:tab/>
      </w:r>
      <w:r>
        <w:rPr>
          <w:rFonts w:eastAsia="宋体"/>
          <w:snapToGrid w:val="0"/>
          <w:lang w:eastAsia="en-US"/>
        </w:rPr>
        <w:t>id-PWSSystemInformation,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id-RepetitionPeriod,</w:t>
      </w:r>
    </w:p>
    <w:p>
      <w:pPr>
        <w:pStyle w:val="64"/>
        <w:rPr>
          <w:rFonts w:eastAsia="宋体"/>
          <w:snapToGrid w:val="0"/>
          <w:lang w:eastAsia="en-US"/>
        </w:rPr>
      </w:pPr>
      <w:r>
        <w:rPr>
          <w:rFonts w:eastAsia="宋体"/>
          <w:snapToGrid w:val="0"/>
          <w:lang w:eastAsia="en-US"/>
        </w:rPr>
        <w:tab/>
      </w:r>
      <w:r>
        <w:rPr>
          <w:rFonts w:eastAsia="宋体"/>
          <w:snapToGrid w:val="0"/>
          <w:lang w:eastAsia="en-US"/>
        </w:rPr>
        <w:t>id-NumberofBroadcastRequest,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id-Cells-To-Be-Broadcast-List,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id-Cells-To-Be-Broadcast-Item,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id-Cells-Broadcast-Completed-List,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id-Cells-Broadcast-Completed-Item,</w:t>
      </w:r>
    </w:p>
    <w:p>
      <w:pPr>
        <w:pStyle w:val="64"/>
        <w:rPr>
          <w:rFonts w:eastAsia="宋体"/>
          <w:snapToGrid w:val="0"/>
          <w:lang w:eastAsia="en-US"/>
        </w:rPr>
      </w:pPr>
      <w:r>
        <w:rPr>
          <w:rFonts w:eastAsia="宋体"/>
          <w:snapToGrid w:val="0"/>
          <w:lang w:eastAsia="en-US"/>
        </w:rPr>
        <w:tab/>
      </w:r>
      <w:r>
        <w:rPr>
          <w:rFonts w:eastAsia="宋体"/>
          <w:snapToGrid w:val="0"/>
          <w:lang w:eastAsia="en-US"/>
        </w:rPr>
        <w:t>id-Broadcast-To-Be-Cancelled-List,</w:t>
      </w:r>
    </w:p>
    <w:p>
      <w:pPr>
        <w:pStyle w:val="64"/>
        <w:rPr>
          <w:rFonts w:eastAsia="宋体"/>
          <w:snapToGrid w:val="0"/>
          <w:lang w:eastAsia="en-US"/>
        </w:rPr>
      </w:pPr>
      <w:r>
        <w:rPr>
          <w:rFonts w:eastAsia="宋体"/>
          <w:snapToGrid w:val="0"/>
          <w:lang w:eastAsia="en-US"/>
        </w:rPr>
        <w:tab/>
      </w:r>
      <w:r>
        <w:rPr>
          <w:rFonts w:eastAsia="宋体"/>
          <w:snapToGrid w:val="0"/>
          <w:lang w:eastAsia="en-US"/>
        </w:rPr>
        <w:t>id-Broadcast-To-Be-Cancelled-Item,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id-Cells-Broadcast-Cancelled-List,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id-NR-CGI-List-For-Restart-List,</w:t>
      </w:r>
    </w:p>
    <w:p>
      <w:pPr>
        <w:pStyle w:val="64"/>
        <w:rPr>
          <w:rFonts w:eastAsia="宋体"/>
          <w:snapToGrid w:val="0"/>
          <w:lang w:eastAsia="en-US"/>
        </w:rPr>
      </w:pPr>
      <w:r>
        <w:rPr>
          <w:rFonts w:eastAsia="宋体"/>
          <w:snapToGrid w:val="0"/>
          <w:lang w:eastAsia="en-US"/>
        </w:rPr>
        <w:tab/>
      </w:r>
      <w:r>
        <w:rPr>
          <w:rFonts w:eastAsia="宋体"/>
          <w:snapToGrid w:val="0"/>
          <w:lang w:eastAsia="en-US"/>
        </w:rPr>
        <w:t>id-NR-CGI-List-For-Restart-Item,</w:t>
      </w:r>
    </w:p>
    <w:p>
      <w:pPr>
        <w:pStyle w:val="64"/>
        <w:rPr>
          <w:rFonts w:eastAsia="宋体"/>
          <w:snapToGrid w:val="0"/>
          <w:lang w:eastAsia="en-US"/>
        </w:rPr>
      </w:pPr>
      <w:r>
        <w:rPr>
          <w:rFonts w:eastAsia="宋体"/>
          <w:snapToGrid w:val="0"/>
          <w:lang w:eastAsia="en-US"/>
        </w:rPr>
        <w:tab/>
      </w:r>
      <w:r>
        <w:rPr>
          <w:rFonts w:eastAsia="宋体"/>
          <w:snapToGrid w:val="0"/>
          <w:lang w:eastAsia="en-US"/>
        </w:rPr>
        <w:t>id-PWS-Failed-NR-CGI-List,</w:t>
      </w:r>
    </w:p>
    <w:p>
      <w:pPr>
        <w:pStyle w:val="64"/>
        <w:rPr>
          <w:rFonts w:eastAsia="宋体"/>
          <w:snapToGrid w:val="0"/>
          <w:lang w:eastAsia="en-US"/>
        </w:rPr>
      </w:pPr>
      <w:r>
        <w:rPr>
          <w:rFonts w:eastAsia="宋体"/>
          <w:snapToGrid w:val="0"/>
          <w:lang w:eastAsia="en-US"/>
        </w:rPr>
        <w:tab/>
      </w:r>
      <w:r>
        <w:rPr>
          <w:rFonts w:eastAsia="宋体"/>
          <w:snapToGrid w:val="0"/>
          <w:lang w:eastAsia="en-US"/>
        </w:rPr>
        <w:t>id-PWS-Failed-NR-CGI-Item,</w:t>
      </w:r>
    </w:p>
    <w:p>
      <w:pPr>
        <w:pStyle w:val="64"/>
        <w:rPr>
          <w:rFonts w:eastAsia="宋体"/>
          <w:snapToGrid w:val="0"/>
          <w:lang w:eastAsia="en-US"/>
        </w:rPr>
      </w:pPr>
      <w:r>
        <w:rPr>
          <w:rFonts w:eastAsia="宋体"/>
          <w:snapToGrid w:val="0"/>
          <w:lang w:eastAsia="en-US"/>
        </w:rPr>
        <w:tab/>
      </w:r>
      <w:r>
        <w:rPr>
          <w:rFonts w:eastAsia="宋体"/>
          <w:snapToGrid w:val="0"/>
          <w:lang w:eastAsia="en-US"/>
        </w:rPr>
        <w:t>id-EUTRA-NR-CellResourceCoordinationReq-Container,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id-EUTRA-NR-CellResourceCoordinationReqAck-Container,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id-Protected-EUTRA-Resources-List,</w:t>
      </w:r>
    </w:p>
    <w:p>
      <w:pPr>
        <w:pStyle w:val="64"/>
        <w:rPr>
          <w:rFonts w:eastAsia="宋体"/>
          <w:snapToGrid w:val="0"/>
          <w:lang w:eastAsia="en-US"/>
        </w:rPr>
      </w:pPr>
      <w:r>
        <w:rPr>
          <w:rFonts w:eastAsia="宋体"/>
          <w:snapToGrid w:val="0"/>
          <w:lang w:eastAsia="en-US"/>
        </w:rPr>
        <w:tab/>
      </w:r>
      <w:r>
        <w:rPr>
          <w:rFonts w:eastAsia="宋体"/>
          <w:snapToGrid w:val="0"/>
          <w:lang w:eastAsia="en-US"/>
        </w:rPr>
        <w:t>id-RequestType,</w:t>
      </w:r>
    </w:p>
    <w:p>
      <w:pPr>
        <w:pStyle w:val="64"/>
        <w:rPr>
          <w:snapToGrid w:val="0"/>
        </w:rPr>
      </w:pPr>
      <w:r>
        <w:rPr>
          <w:rFonts w:eastAsia="宋体"/>
          <w:snapToGrid w:val="0"/>
          <w:lang w:eastAsia="en-US"/>
        </w:rPr>
        <w:tab/>
      </w:r>
      <w:r>
        <w:rPr>
          <w:rFonts w:eastAsia="宋体"/>
          <w:snapToGrid w:val="0"/>
          <w:lang w:eastAsia="en-US"/>
        </w:rPr>
        <w:t>id-ServingPLMN,</w:t>
      </w:r>
    </w:p>
    <w:p>
      <w:pPr>
        <w:pStyle w:val="64"/>
        <w:rPr>
          <w:snapToGrid w:val="0"/>
        </w:rPr>
      </w:pPr>
      <w:r>
        <w:rPr>
          <w:snapToGrid w:val="0"/>
        </w:rPr>
        <w:tab/>
      </w:r>
      <w:r>
        <w:rPr>
          <w:snapToGrid w:val="0"/>
        </w:rPr>
        <w:t>id-DRXConfigurationIndicator,</w:t>
      </w:r>
    </w:p>
    <w:p>
      <w:pPr>
        <w:pStyle w:val="64"/>
        <w:rPr>
          <w:snapToGrid w:val="0"/>
        </w:rPr>
      </w:pPr>
      <w:r>
        <w:rPr>
          <w:snapToGrid w:val="0"/>
        </w:rPr>
        <w:tab/>
      </w:r>
      <w:r>
        <w:rPr>
          <w:snapToGrid w:val="0"/>
        </w:rPr>
        <w:t>id-RLCFailureIndication,</w:t>
      </w:r>
    </w:p>
    <w:p>
      <w:pPr>
        <w:pStyle w:val="64"/>
        <w:rPr>
          <w:snapToGrid w:val="0"/>
        </w:rPr>
      </w:pPr>
      <w:r>
        <w:rPr>
          <w:snapToGrid w:val="0"/>
        </w:rPr>
        <w:tab/>
      </w:r>
      <w:r>
        <w:rPr>
          <w:snapToGrid w:val="0"/>
        </w:rPr>
        <w:t>id-UplinkTxDirectCurrentListInformation,</w:t>
      </w:r>
    </w:p>
    <w:p>
      <w:pPr>
        <w:pStyle w:val="64"/>
        <w:rPr>
          <w:snapToGrid w:val="0"/>
        </w:rPr>
      </w:pPr>
      <w:r>
        <w:rPr>
          <w:snapToGrid w:val="0"/>
        </w:rPr>
        <w:tab/>
      </w:r>
      <w:r>
        <w:rPr>
          <w:snapToGrid w:val="0"/>
        </w:rPr>
        <w:t>id-SULAccessIndication,</w:t>
      </w:r>
    </w:p>
    <w:p>
      <w:pPr>
        <w:pStyle w:val="64"/>
        <w:rPr>
          <w:snapToGrid w:val="0"/>
        </w:rPr>
      </w:pPr>
      <w:r>
        <w:rPr>
          <w:snapToGrid w:val="0"/>
        </w:rPr>
        <w:tab/>
      </w:r>
      <w:r>
        <w:rPr>
          <w:snapToGrid w:val="0"/>
        </w:rPr>
        <w:t>id-Protected-EUTRA-Resources-Item,</w:t>
      </w:r>
    </w:p>
    <w:p>
      <w:pPr>
        <w:pStyle w:val="64"/>
        <w:rPr>
          <w:rFonts w:eastAsia="宋体"/>
          <w:snapToGrid w:val="0"/>
          <w:lang w:eastAsia="en-US"/>
        </w:rPr>
      </w:pPr>
      <w:r>
        <w:rPr>
          <w:rFonts w:eastAsia="宋体"/>
          <w:snapToGrid w:val="0"/>
          <w:lang w:eastAsia="en-US"/>
        </w:rPr>
        <w:tab/>
      </w:r>
      <w:r>
        <w:rPr>
          <w:rFonts w:eastAsia="宋体"/>
          <w:snapToGrid w:val="0"/>
          <w:lang w:eastAsia="en-US"/>
        </w:rPr>
        <w:t>id-GNB-DUConfigurationQuery,</w:t>
      </w:r>
    </w:p>
    <w:p>
      <w:pPr>
        <w:pStyle w:val="64"/>
        <w:rPr>
          <w:rFonts w:eastAsia="宋体"/>
          <w:snapToGrid w:val="0"/>
          <w:lang w:eastAsia="en-US"/>
        </w:rPr>
      </w:pPr>
      <w:r>
        <w:rPr>
          <w:rFonts w:eastAsia="宋体"/>
          <w:snapToGrid w:val="0"/>
          <w:lang w:eastAsia="en-US"/>
        </w:rPr>
        <w:tab/>
      </w:r>
      <w:r>
        <w:rPr>
          <w:rFonts w:eastAsia="宋体"/>
          <w:snapToGrid w:val="0"/>
          <w:lang w:eastAsia="en-US"/>
        </w:rPr>
        <w:t>id-GNB-DU-UE-AMBR-UL,</w:t>
      </w:r>
    </w:p>
    <w:p>
      <w:pPr>
        <w:pStyle w:val="64"/>
        <w:rPr>
          <w:rFonts w:eastAsia="宋体"/>
        </w:rPr>
      </w:pPr>
      <w:r>
        <w:rPr>
          <w:rFonts w:eastAsia="宋体"/>
          <w:snapToGrid w:val="0"/>
          <w:lang w:eastAsia="en-US"/>
        </w:rPr>
        <w:tab/>
      </w:r>
      <w:r>
        <w:rPr>
          <w:rFonts w:eastAsia="宋体"/>
        </w:rPr>
        <w:t>id-GNB-CU-RRC-Version,</w:t>
      </w:r>
    </w:p>
    <w:p>
      <w:pPr>
        <w:pStyle w:val="64"/>
        <w:rPr>
          <w:rFonts w:eastAsia="宋体"/>
        </w:rPr>
      </w:pPr>
      <w:r>
        <w:rPr>
          <w:rFonts w:eastAsia="宋体"/>
        </w:rPr>
        <w:tab/>
      </w:r>
      <w:r>
        <w:rPr>
          <w:rFonts w:eastAsia="宋体"/>
        </w:rPr>
        <w:t>id-GNB-DU-RRC-Version,</w:t>
      </w:r>
    </w:p>
    <w:p>
      <w:pPr>
        <w:pStyle w:val="64"/>
        <w:rPr>
          <w:rFonts w:eastAsia="宋体"/>
          <w:snapToGrid w:val="0"/>
          <w:lang w:eastAsia="en-US"/>
        </w:rPr>
      </w:pPr>
      <w:r>
        <w:rPr>
          <w:rFonts w:eastAsia="宋体"/>
        </w:rPr>
        <w:tab/>
      </w:r>
      <w:r>
        <w:rPr>
          <w:rFonts w:eastAsia="宋体"/>
          <w:snapToGrid w:val="0"/>
          <w:lang w:eastAsia="en-US"/>
        </w:rPr>
        <w:t>id-GNBDUOverloadInformation,</w:t>
      </w:r>
    </w:p>
    <w:p>
      <w:pPr>
        <w:pStyle w:val="64"/>
        <w:rPr>
          <w:rFonts w:eastAsia="宋体"/>
          <w:snapToGrid w:val="0"/>
        </w:rPr>
      </w:pPr>
      <w:r>
        <w:rPr>
          <w:rFonts w:eastAsia="宋体"/>
          <w:snapToGrid w:val="0"/>
          <w:lang w:eastAsia="en-US"/>
        </w:rPr>
        <w:tab/>
      </w:r>
      <w:r>
        <w:rPr>
          <w:rFonts w:eastAsia="宋体"/>
          <w:snapToGrid w:val="0"/>
          <w:lang w:eastAsia="en-US"/>
        </w:rPr>
        <w:t>id-NeedforGap,</w:t>
      </w:r>
    </w:p>
    <w:p>
      <w:pPr>
        <w:pStyle w:val="64"/>
        <w:rPr>
          <w:snapToGrid w:val="0"/>
          <w:lang w:val="en-GB" w:eastAsia="en-GB"/>
        </w:rPr>
      </w:pPr>
      <w:r>
        <w:rPr>
          <w:snapToGrid w:val="0"/>
          <w:lang w:val="en-GB" w:eastAsia="en-GB"/>
        </w:rPr>
        <w:tab/>
      </w:r>
      <w:r>
        <w:rPr>
          <w:snapToGrid w:val="0"/>
          <w:lang w:val="en-GB" w:eastAsia="en-GB"/>
        </w:rPr>
        <w:t>id-RRCDeliveryStatusRequest,</w:t>
      </w:r>
    </w:p>
    <w:p>
      <w:pPr>
        <w:pStyle w:val="64"/>
        <w:rPr>
          <w:snapToGrid w:val="0"/>
          <w:lang w:val="en-GB" w:eastAsia="en-GB"/>
        </w:rPr>
      </w:pPr>
      <w:r>
        <w:rPr>
          <w:snapToGrid w:val="0"/>
          <w:lang w:val="en-GB" w:eastAsia="en-GB"/>
        </w:rPr>
        <w:tab/>
      </w:r>
      <w:r>
        <w:rPr>
          <w:snapToGrid w:val="0"/>
          <w:lang w:val="en-GB" w:eastAsia="en-GB"/>
        </w:rPr>
        <w:t>id-RRCDeliveryStatus,</w:t>
      </w:r>
    </w:p>
    <w:p>
      <w:pPr>
        <w:pStyle w:val="64"/>
        <w:rPr>
          <w:snapToGrid w:val="0"/>
          <w:lang w:val="en-GB" w:eastAsia="en-GB"/>
        </w:rPr>
      </w:pPr>
      <w:r>
        <w:rPr>
          <w:snapToGrid w:val="0"/>
          <w:lang w:val="en-GB" w:eastAsia="en-GB"/>
        </w:rPr>
        <w:tab/>
      </w:r>
      <w:r>
        <w:rPr>
          <w:snapToGrid w:val="0"/>
          <w:lang w:val="en-GB" w:eastAsia="en-GB"/>
        </w:rPr>
        <w:t>id-Dedicated-SIDelivery-NeededUE-List,</w:t>
      </w:r>
    </w:p>
    <w:p>
      <w:pPr>
        <w:pStyle w:val="64"/>
        <w:rPr>
          <w:rFonts w:eastAsia="宋体"/>
          <w:snapToGrid w:val="0"/>
        </w:rPr>
      </w:pPr>
      <w:r>
        <w:rPr>
          <w:snapToGrid w:val="0"/>
          <w:lang w:val="en-GB" w:eastAsia="en-GB"/>
        </w:rPr>
        <w:tab/>
      </w:r>
      <w:r>
        <w:rPr>
          <w:snapToGrid w:val="0"/>
          <w:lang w:val="en-GB" w:eastAsia="en-GB"/>
        </w:rPr>
        <w:t>id-Dedicated-SIDelivery-NeededUE-Item</w:t>
      </w:r>
      <w:r>
        <w:rPr>
          <w:rFonts w:eastAsia="宋体"/>
          <w:snapToGrid w:val="0"/>
        </w:rPr>
        <w:t>,</w:t>
      </w:r>
    </w:p>
    <w:p>
      <w:pPr>
        <w:pStyle w:val="64"/>
        <w:rPr>
          <w:snapToGrid w:val="0"/>
          <w:lang w:val="en-GB" w:eastAsia="en-GB"/>
        </w:rPr>
      </w:pPr>
      <w:r>
        <w:rPr>
          <w:rFonts w:eastAsia="宋体"/>
          <w:snapToGrid w:val="0"/>
        </w:rPr>
        <w:tab/>
      </w:r>
      <w:r>
        <w:rPr>
          <w:rFonts w:eastAsia="宋体"/>
          <w:snapToGrid w:val="0"/>
        </w:rPr>
        <w:t>id-ResourceCoordinationTransferInformation</w:t>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id-Associated-SCell-List,</w:t>
      </w:r>
    </w:p>
    <w:p>
      <w:pPr>
        <w:pStyle w:val="64"/>
        <w:rPr>
          <w:snapToGrid w:val="0"/>
          <w:lang w:val="en-GB" w:eastAsia="en-GB"/>
        </w:rPr>
      </w:pPr>
      <w:r>
        <w:rPr>
          <w:snapToGrid w:val="0"/>
          <w:lang w:val="en-GB" w:eastAsia="en-GB"/>
        </w:rPr>
        <w:tab/>
      </w:r>
      <w:r>
        <w:rPr>
          <w:snapToGrid w:val="0"/>
          <w:lang w:val="en-GB" w:eastAsia="en-GB"/>
        </w:rPr>
        <w:t>id-Associated-SCell-Item,</w:t>
      </w:r>
    </w:p>
    <w:p>
      <w:pPr>
        <w:pStyle w:val="64"/>
        <w:rPr>
          <w:snapToGrid w:val="0"/>
          <w:lang w:val="en-GB" w:eastAsia="en-GB"/>
        </w:rPr>
      </w:pPr>
      <w:r>
        <w:rPr>
          <w:snapToGrid w:val="0"/>
          <w:lang w:val="en-GB" w:eastAsia="en-GB"/>
        </w:rPr>
        <w:tab/>
      </w:r>
      <w:r>
        <w:rPr>
          <w:snapToGrid w:val="0"/>
          <w:lang w:val="en-GB" w:eastAsia="en-GB"/>
        </w:rPr>
        <w:t>id-IgnoreResourceCoordinationContainer,</w:t>
      </w:r>
    </w:p>
    <w:p>
      <w:pPr>
        <w:pStyle w:val="64"/>
        <w:rPr>
          <w:snapToGrid w:val="0"/>
          <w:lang w:val="en-GB" w:eastAsia="en-GB"/>
        </w:rPr>
      </w:pPr>
      <w:r>
        <w:rPr>
          <w:rFonts w:cs="Courier New"/>
          <w:snapToGrid w:val="0"/>
        </w:rPr>
        <w:tab/>
      </w:r>
      <w:r>
        <w:rPr>
          <w:rFonts w:cs="Courier New"/>
          <w:snapToGrid w:val="0"/>
        </w:rPr>
        <w:t>id-</w:t>
      </w:r>
      <w:r>
        <w:rPr>
          <w:rFonts w:cs="Courier New"/>
        </w:rPr>
        <w:t>UAC-Assistance-Info,</w:t>
      </w:r>
    </w:p>
    <w:p>
      <w:pPr>
        <w:pStyle w:val="64"/>
        <w:rPr>
          <w:snapToGrid w:val="0"/>
          <w:lang w:val="en-GB" w:eastAsia="en-GB"/>
        </w:rPr>
      </w:pPr>
      <w:r>
        <w:rPr>
          <w:snapToGrid w:val="0"/>
          <w:lang w:val="en-GB" w:eastAsia="en-GB"/>
        </w:rPr>
        <w:tab/>
      </w:r>
      <w:r>
        <w:rPr>
          <w:snapToGrid w:val="0"/>
          <w:lang w:val="en-GB" w:eastAsia="en-GB"/>
        </w:rPr>
        <w:t>id-RANUEID,</w:t>
      </w:r>
    </w:p>
    <w:p>
      <w:pPr>
        <w:pStyle w:val="64"/>
        <w:rPr>
          <w:snapToGrid w:val="0"/>
          <w:lang w:val="en-GB" w:eastAsia="en-GB"/>
        </w:rPr>
      </w:pPr>
      <w:r>
        <w:rPr>
          <w:snapToGrid w:val="0"/>
          <w:lang w:val="en-GB" w:eastAsia="en-GB"/>
        </w:rPr>
        <w:tab/>
      </w:r>
      <w:r>
        <w:rPr>
          <w:snapToGrid w:val="0"/>
          <w:lang w:val="en-GB" w:eastAsia="en-GB"/>
        </w:rPr>
        <w:t>id-PagingOrigin,</w:t>
      </w:r>
    </w:p>
    <w:p>
      <w:pPr>
        <w:pStyle w:val="64"/>
        <w:rPr>
          <w:snapToGrid w:val="0"/>
          <w:lang w:val="en-GB" w:eastAsia="en-GB"/>
        </w:rPr>
      </w:pPr>
      <w:r>
        <w:rPr>
          <w:snapToGrid w:val="0"/>
          <w:lang w:val="en-GB" w:eastAsia="en-GB"/>
        </w:rPr>
        <w:tab/>
      </w:r>
      <w:r>
        <w:rPr>
          <w:snapToGrid w:val="0"/>
          <w:lang w:val="en-GB" w:eastAsia="en-GB"/>
        </w:rPr>
        <w:t>id-GNB-DU-TNL-Association-To-Remove-Item,</w:t>
      </w:r>
    </w:p>
    <w:p>
      <w:pPr>
        <w:pStyle w:val="64"/>
        <w:rPr>
          <w:snapToGrid w:val="0"/>
          <w:lang w:val="en-GB" w:eastAsia="en-GB"/>
        </w:rPr>
      </w:pPr>
      <w:r>
        <w:rPr>
          <w:snapToGrid w:val="0"/>
          <w:lang w:val="en-GB" w:eastAsia="en-GB"/>
        </w:rPr>
        <w:tab/>
      </w:r>
      <w:r>
        <w:rPr>
          <w:snapToGrid w:val="0"/>
          <w:lang w:val="en-GB" w:eastAsia="en-GB"/>
        </w:rPr>
        <w:t>id-GNB-DU-TNL-Association-To-Remove-List,</w:t>
      </w:r>
    </w:p>
    <w:p>
      <w:pPr>
        <w:pStyle w:val="64"/>
        <w:rPr>
          <w:snapToGrid w:val="0"/>
          <w:lang w:val="en-GB" w:eastAsia="en-GB"/>
        </w:rPr>
      </w:pPr>
      <w:r>
        <w:rPr>
          <w:snapToGrid w:val="0"/>
          <w:lang w:val="en-GB" w:eastAsia="en-GB"/>
        </w:rPr>
        <w:tab/>
      </w:r>
      <w:r>
        <w:rPr>
          <w:snapToGrid w:val="0"/>
          <w:lang w:val="en-GB" w:eastAsia="en-GB"/>
        </w:rPr>
        <w:t>id-NotificationInformation,</w:t>
      </w:r>
    </w:p>
    <w:p>
      <w:pPr>
        <w:pStyle w:val="64"/>
        <w:rPr>
          <w:snapToGrid w:val="0"/>
          <w:lang w:val="en-GB" w:eastAsia="en-GB"/>
        </w:rPr>
      </w:pPr>
      <w:r>
        <w:rPr>
          <w:snapToGrid w:val="0"/>
          <w:lang w:val="en-GB" w:eastAsia="en-GB"/>
        </w:rPr>
        <w:tab/>
      </w:r>
      <w:r>
        <w:rPr>
          <w:snapToGrid w:val="0"/>
          <w:lang w:val="en-GB" w:eastAsia="en-GB"/>
        </w:rPr>
        <w:t>id-TraceActivation,</w:t>
      </w:r>
    </w:p>
    <w:p>
      <w:pPr>
        <w:pStyle w:val="64"/>
        <w:rPr>
          <w:snapToGrid w:val="0"/>
          <w:lang w:val="en-GB" w:eastAsia="en-GB"/>
        </w:rPr>
      </w:pPr>
      <w:r>
        <w:rPr>
          <w:snapToGrid w:val="0"/>
          <w:lang w:val="en-GB" w:eastAsia="en-GB"/>
        </w:rPr>
        <w:tab/>
      </w:r>
      <w:r>
        <w:rPr>
          <w:snapToGrid w:val="0"/>
          <w:lang w:val="en-GB" w:eastAsia="en-GB"/>
        </w:rPr>
        <w:t>id-TraceID,</w:t>
      </w:r>
    </w:p>
    <w:p>
      <w:pPr>
        <w:pStyle w:val="64"/>
        <w:rPr>
          <w:snapToGrid w:val="0"/>
          <w:lang w:val="en-GB" w:eastAsia="en-GB"/>
        </w:rPr>
      </w:pPr>
      <w:r>
        <w:rPr>
          <w:snapToGrid w:val="0"/>
          <w:lang w:val="en-GB" w:eastAsia="en-GB"/>
        </w:rPr>
        <w:tab/>
      </w:r>
      <w:r>
        <w:rPr>
          <w:snapToGrid w:val="0"/>
          <w:lang w:val="en-GB" w:eastAsia="en-GB"/>
        </w:rPr>
        <w:t>id-Neighbour-Cell-Information-List,</w:t>
      </w:r>
    </w:p>
    <w:p>
      <w:pPr>
        <w:pStyle w:val="64"/>
        <w:rPr>
          <w:snapToGrid w:val="0"/>
          <w:lang w:val="en-GB" w:eastAsia="en-GB"/>
        </w:rPr>
      </w:pPr>
      <w:r>
        <w:rPr>
          <w:snapToGrid w:val="0"/>
          <w:lang w:val="en-GB" w:eastAsia="en-GB"/>
        </w:rPr>
        <w:tab/>
      </w:r>
      <w:r>
        <w:rPr>
          <w:snapToGrid w:val="0"/>
          <w:lang w:val="en-GB" w:eastAsia="en-GB"/>
        </w:rPr>
        <w:t>id-Neighbour-Cell-Information-Item,</w:t>
      </w:r>
    </w:p>
    <w:p>
      <w:pPr>
        <w:pStyle w:val="64"/>
        <w:rPr>
          <w:snapToGrid w:val="0"/>
          <w:lang w:val="en-GB" w:eastAsia="en-GB"/>
        </w:rPr>
      </w:pPr>
      <w:r>
        <w:rPr>
          <w:snapToGrid w:val="0"/>
          <w:lang w:val="en-GB" w:eastAsia="en-GB"/>
        </w:rPr>
        <w:tab/>
      </w:r>
      <w:r>
        <w:rPr>
          <w:snapToGrid w:val="0"/>
          <w:lang w:val="en-GB" w:eastAsia="en-GB"/>
        </w:rPr>
        <w:t>id-Slot-Configuration-Item,</w:t>
      </w:r>
    </w:p>
    <w:p>
      <w:pPr>
        <w:pStyle w:val="64"/>
        <w:rPr>
          <w:snapToGrid w:val="0"/>
          <w:lang w:val="en-GB" w:eastAsia="en-GB"/>
        </w:rPr>
      </w:pPr>
      <w:r>
        <w:rPr>
          <w:snapToGrid w:val="0"/>
          <w:lang w:val="en-GB" w:eastAsia="en-GB"/>
        </w:rPr>
        <w:tab/>
      </w:r>
      <w:r>
        <w:rPr>
          <w:snapToGrid w:val="0"/>
          <w:lang w:val="en-GB" w:eastAsia="en-GB"/>
        </w:rPr>
        <w:t>id-SymbolAllocInSlot,</w:t>
      </w:r>
    </w:p>
    <w:p>
      <w:pPr>
        <w:pStyle w:val="64"/>
        <w:rPr>
          <w:snapToGrid w:val="0"/>
          <w:lang w:val="en-GB" w:eastAsia="en-GB"/>
        </w:rPr>
      </w:pPr>
      <w:r>
        <w:rPr>
          <w:snapToGrid w:val="0"/>
          <w:lang w:val="en-GB" w:eastAsia="en-GB"/>
        </w:rPr>
        <w:tab/>
      </w:r>
      <w:r>
        <w:rPr>
          <w:snapToGrid w:val="0"/>
          <w:lang w:val="en-GB" w:eastAsia="en-GB"/>
        </w:rPr>
        <w:t>id-NumDLULSymbols,</w:t>
      </w:r>
    </w:p>
    <w:p>
      <w:pPr>
        <w:pStyle w:val="64"/>
        <w:rPr>
          <w:snapToGrid w:val="0"/>
          <w:lang w:val="en-GB" w:eastAsia="en-GB"/>
        </w:rPr>
      </w:pPr>
      <w:r>
        <w:rPr>
          <w:snapToGrid w:val="0"/>
          <w:lang w:val="en-GB" w:eastAsia="en-GB"/>
        </w:rPr>
        <w:tab/>
      </w:r>
      <w:r>
        <w:rPr>
          <w:snapToGrid w:val="0"/>
          <w:lang w:val="en-GB" w:eastAsia="en-GB"/>
        </w:rPr>
        <w:t>id-AdditionalRRMPriorityIndex,</w:t>
      </w:r>
    </w:p>
    <w:p>
      <w:pPr>
        <w:pStyle w:val="64"/>
        <w:rPr>
          <w:snapToGrid w:val="0"/>
          <w:lang w:val="en-GB" w:eastAsia="en-GB"/>
        </w:rPr>
      </w:pPr>
      <w:r>
        <w:rPr>
          <w:snapToGrid w:val="0"/>
          <w:lang w:val="en-GB" w:eastAsia="en-GB"/>
        </w:rPr>
        <w:tab/>
      </w:r>
      <w:r>
        <w:rPr>
          <w:snapToGrid w:val="0"/>
          <w:lang w:val="en-GB" w:eastAsia="en-GB"/>
        </w:rPr>
        <w:t>id-DUCURadioInformationType,</w:t>
      </w:r>
    </w:p>
    <w:p>
      <w:pPr>
        <w:pStyle w:val="64"/>
        <w:rPr>
          <w:snapToGrid w:val="0"/>
          <w:lang w:val="en-GB" w:eastAsia="en-GB"/>
        </w:rPr>
      </w:pPr>
      <w:r>
        <w:rPr>
          <w:snapToGrid w:val="0"/>
          <w:lang w:val="en-GB" w:eastAsia="en-GB"/>
        </w:rPr>
        <w:tab/>
      </w:r>
      <w:r>
        <w:rPr>
          <w:snapToGrid w:val="0"/>
          <w:lang w:val="en-GB" w:eastAsia="en-GB"/>
        </w:rPr>
        <w:t>id-CUDURadioInformationType,</w:t>
      </w:r>
    </w:p>
    <w:p>
      <w:pPr>
        <w:pStyle w:val="64"/>
        <w:rPr>
          <w:snapToGrid w:val="0"/>
          <w:lang w:val="en-GB" w:eastAsia="en-GB"/>
        </w:rPr>
      </w:pPr>
      <w:r>
        <w:rPr>
          <w:snapToGrid w:val="0"/>
          <w:lang w:val="en-GB" w:eastAsia="en-GB"/>
        </w:rPr>
        <w:tab/>
      </w:r>
      <w:r>
        <w:rPr>
          <w:snapToGrid w:val="0"/>
          <w:lang w:val="en-GB" w:eastAsia="en-GB"/>
        </w:rPr>
        <w:t>id-LowerLayerPresenceStatusChange,</w:t>
      </w:r>
    </w:p>
    <w:p>
      <w:pPr>
        <w:pStyle w:val="64"/>
        <w:rPr>
          <w:snapToGrid w:val="0"/>
          <w:lang w:val="en-GB" w:eastAsia="en-GB"/>
        </w:rPr>
      </w:pPr>
      <w:r>
        <w:rPr>
          <w:snapToGrid w:val="0"/>
          <w:lang w:val="en-GB" w:eastAsia="en-GB"/>
        </w:rPr>
        <w:tab/>
      </w:r>
      <w:r>
        <w:rPr>
          <w:snapToGrid w:val="0"/>
          <w:lang w:val="en-GB" w:eastAsia="en-GB"/>
        </w:rPr>
        <w:t>id-Transport-Layer-Addresses-Info,</w:t>
      </w:r>
    </w:p>
    <w:p>
      <w:pPr>
        <w:pStyle w:val="64"/>
        <w:rPr>
          <w:rFonts w:eastAsia="宋体"/>
          <w:snapToGrid w:val="0"/>
          <w:lang w:eastAsia="en-US"/>
        </w:rPr>
      </w:pPr>
      <w:r>
        <w:rPr>
          <w:rFonts w:eastAsia="宋体"/>
          <w:snapToGrid w:val="0"/>
          <w:lang w:eastAsia="en-US"/>
        </w:rPr>
        <w:tab/>
      </w:r>
      <w:r>
        <w:rPr>
          <w:rFonts w:eastAsia="宋体"/>
          <w:snapToGrid w:val="0"/>
          <w:lang w:eastAsia="en-US"/>
        </w:rPr>
        <w:t>maxCellingNBDU,</w:t>
      </w:r>
    </w:p>
    <w:p>
      <w:pPr>
        <w:pStyle w:val="64"/>
        <w:rPr>
          <w:rFonts w:eastAsia="宋体"/>
          <w:snapToGrid w:val="0"/>
          <w:lang w:eastAsia="en-US"/>
        </w:rPr>
      </w:pPr>
      <w:r>
        <w:rPr>
          <w:rFonts w:eastAsia="宋体"/>
          <w:snapToGrid w:val="0"/>
          <w:lang w:eastAsia="en-US"/>
        </w:rPr>
        <w:tab/>
      </w:r>
      <w:r>
        <w:rPr>
          <w:rFonts w:eastAsia="宋体"/>
          <w:snapToGrid w:val="0"/>
          <w:lang w:eastAsia="en-US"/>
        </w:rPr>
        <w:t>maxnoofCandidateSpCells,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maxnoofDRBs,</w:t>
      </w:r>
    </w:p>
    <w:p>
      <w:pPr>
        <w:pStyle w:val="64"/>
        <w:rPr>
          <w:rFonts w:eastAsia="宋体"/>
          <w:snapToGrid w:val="0"/>
          <w:lang w:eastAsia="en-US"/>
        </w:rPr>
      </w:pPr>
      <w:r>
        <w:rPr>
          <w:rFonts w:eastAsia="宋体"/>
          <w:snapToGrid w:val="0"/>
          <w:lang w:eastAsia="en-US"/>
        </w:rPr>
        <w:tab/>
      </w:r>
      <w:r>
        <w:rPr>
          <w:rFonts w:eastAsia="宋体"/>
          <w:snapToGrid w:val="0"/>
          <w:lang w:eastAsia="en-US"/>
        </w:rPr>
        <w:t>maxnoofErrors,</w:t>
      </w:r>
    </w:p>
    <w:p>
      <w:pPr>
        <w:pStyle w:val="64"/>
        <w:rPr>
          <w:rFonts w:eastAsia="宋体"/>
          <w:snapToGrid w:val="0"/>
          <w:lang w:eastAsia="en-US"/>
        </w:rPr>
      </w:pPr>
      <w:r>
        <w:rPr>
          <w:rFonts w:eastAsia="宋体"/>
          <w:snapToGrid w:val="0"/>
          <w:lang w:eastAsia="en-US"/>
        </w:rPr>
        <w:tab/>
      </w:r>
      <w:r>
        <w:rPr>
          <w:rFonts w:eastAsia="宋体"/>
          <w:snapToGrid w:val="0"/>
          <w:lang w:eastAsia="en-US"/>
        </w:rPr>
        <w:t>maxnoofIndividualF1ConnectionsToReset,</w:t>
      </w:r>
    </w:p>
    <w:p>
      <w:pPr>
        <w:pStyle w:val="64"/>
        <w:rPr>
          <w:rFonts w:eastAsia="宋体"/>
          <w:snapToGrid w:val="0"/>
          <w:lang w:eastAsia="en-US"/>
        </w:rPr>
      </w:pPr>
      <w:r>
        <w:rPr>
          <w:rFonts w:eastAsia="宋体"/>
          <w:snapToGrid w:val="0"/>
          <w:lang w:eastAsia="en-US"/>
        </w:rPr>
        <w:tab/>
      </w:r>
      <w:r>
        <w:t>maxnoof</w:t>
      </w:r>
      <w:r>
        <w:rPr>
          <w:lang w:eastAsia="zh-CN"/>
        </w:rPr>
        <w:t>Potential</w:t>
      </w:r>
      <w:r>
        <w:t>S</w:t>
      </w:r>
      <w:r>
        <w:rPr>
          <w:lang w:eastAsia="zh-CN"/>
        </w:rPr>
        <w:t>p</w:t>
      </w:r>
      <w:r>
        <w:t>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maxnoofSCells,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maxnoofSRBs,</w:t>
      </w:r>
    </w:p>
    <w:p>
      <w:pPr>
        <w:pStyle w:val="64"/>
        <w:rPr>
          <w:rFonts w:eastAsia="宋体"/>
          <w:snapToGrid w:val="0"/>
          <w:lang w:eastAsia="en-US"/>
        </w:rPr>
      </w:pPr>
      <w:r>
        <w:rPr>
          <w:rFonts w:eastAsia="宋体"/>
          <w:snapToGrid w:val="0"/>
          <w:lang w:eastAsia="en-US"/>
        </w:rPr>
        <w:tab/>
      </w:r>
      <w:r>
        <w:rPr>
          <w:rFonts w:eastAsia="宋体"/>
          <w:snapToGrid w:val="0"/>
          <w:lang w:eastAsia="en-US"/>
        </w:rPr>
        <w:t>maxnoofPagingCells,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maxnoofTNLAssociations,</w:t>
      </w:r>
    </w:p>
    <w:p>
      <w:pPr>
        <w:pStyle w:val="64"/>
        <w:rPr>
          <w:snapToGrid w:val="0"/>
          <w:lang w:eastAsia="zh-CN"/>
        </w:rPr>
      </w:pPr>
      <w:r>
        <w:rPr>
          <w:rFonts w:eastAsia="宋体"/>
          <w:snapToGrid w:val="0"/>
          <w:lang w:eastAsia="en-US"/>
        </w:rPr>
        <w:tab/>
      </w:r>
      <w:r>
        <w:rPr>
          <w:rFonts w:eastAsia="宋体"/>
          <w:snapToGrid w:val="0"/>
          <w:lang w:eastAsia="en-US"/>
        </w:rPr>
        <w:t>maxCellineNB</w:t>
      </w:r>
      <w:r>
        <w:rPr>
          <w:snapToGrid w:val="0"/>
          <w:lang w:eastAsia="zh-CN"/>
        </w:rPr>
        <w:t>,</w:t>
      </w:r>
    </w:p>
    <w:p>
      <w:pPr>
        <w:pStyle w:val="64"/>
        <w:rPr>
          <w:rFonts w:cs="Arial"/>
          <w:szCs w:val="18"/>
          <w:lang w:eastAsia="ja-JP"/>
        </w:rPr>
      </w:pPr>
      <w:r>
        <w:rPr>
          <w:rFonts w:cs="Arial"/>
          <w:szCs w:val="18"/>
          <w:lang w:eastAsia="zh-CN"/>
        </w:rPr>
        <w:tab/>
      </w:r>
      <w:r>
        <w:rPr>
          <w:rFonts w:cs="Arial"/>
          <w:szCs w:val="18"/>
          <w:lang w:eastAsia="ja-JP"/>
        </w:rPr>
        <w:t>maxnoofUEIDs,</w:t>
      </w:r>
    </w:p>
    <w:p>
      <w:pPr>
        <w:pStyle w:val="64"/>
        <w:rPr>
          <w:rFonts w:cs="Arial"/>
          <w:szCs w:val="18"/>
          <w:lang w:eastAsia="ja-JP"/>
        </w:rPr>
      </w:pPr>
      <w:r>
        <w:rPr>
          <w:rFonts w:cs="Arial"/>
          <w:szCs w:val="18"/>
          <w:lang w:eastAsia="ja-JP"/>
        </w:rPr>
        <w:tab/>
      </w:r>
      <w:r>
        <w:rPr>
          <w:rFonts w:cs="Arial"/>
          <w:szCs w:val="18"/>
          <w:lang w:eastAsia="ja-JP"/>
        </w:rPr>
        <w:t>Maxnoofslots</w:t>
      </w:r>
    </w:p>
    <w:p>
      <w:pPr>
        <w:pStyle w:val="64"/>
        <w:rPr>
          <w:rFonts w:cs="Arial"/>
          <w:szCs w:val="18"/>
          <w:lang w:eastAsia="ja-JP"/>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64"/>
        <w:rPr>
          <w:lang w:val="en-GB" w:eastAsia="en-GB"/>
        </w:rPr>
      </w:pPr>
    </w:p>
    <w:p>
      <w:pPr>
        <w:pStyle w:val="64"/>
        <w:rPr>
          <w:lang w:val="en-GB" w:eastAsia="en-GB"/>
        </w:rPr>
      </w:pPr>
    </w:p>
    <w:p>
      <w:pPr>
        <w:pStyle w:val="64"/>
        <w:rPr>
          <w:lang w:val="en-GB" w:eastAsia="en-GB"/>
        </w:rPr>
      </w:pPr>
      <w:r>
        <w:rPr>
          <w:lang w:val="en-GB" w:eastAsia="en-GB"/>
        </w:rPr>
        <w:t>-- **************************************************************</w:t>
      </w:r>
    </w:p>
    <w:p>
      <w:pPr>
        <w:pStyle w:val="64"/>
        <w:rPr>
          <w:lang w:val="en-GB" w:eastAsia="en-GB"/>
        </w:rPr>
      </w:pPr>
      <w:r>
        <w:rPr>
          <w:lang w:val="en-GB" w:eastAsia="en-GB"/>
        </w:rPr>
        <w:t>--</w:t>
      </w:r>
    </w:p>
    <w:p>
      <w:pPr>
        <w:pStyle w:val="64"/>
        <w:outlineLvl w:val="4"/>
        <w:rPr>
          <w:lang w:val="en-GB" w:eastAsia="en-GB"/>
        </w:rPr>
      </w:pPr>
      <w:r>
        <w:rPr>
          <w:lang w:val="en-GB" w:eastAsia="en-GB"/>
        </w:rPr>
        <w:t>-- UE CONTEXT SETUP REQUEST</w:t>
      </w:r>
    </w:p>
    <w:p>
      <w:pPr>
        <w:pStyle w:val="64"/>
        <w:rPr>
          <w:lang w:val="en-GB" w:eastAsia="en-GB"/>
        </w:rPr>
      </w:pPr>
      <w:r>
        <w:rPr>
          <w:lang w:val="en-GB" w:eastAsia="en-GB"/>
        </w:rPr>
        <w:t>--</w:t>
      </w:r>
    </w:p>
    <w:p>
      <w:pPr>
        <w:pStyle w:val="64"/>
        <w:rPr>
          <w:lang w:val="en-GB" w:eastAsia="en-GB"/>
        </w:rPr>
      </w:pPr>
      <w:r>
        <w:rPr>
          <w:lang w:val="en-GB" w:eastAsia="en-GB"/>
        </w:rPr>
        <w:t>-- **************************************************************</w:t>
      </w:r>
    </w:p>
    <w:p>
      <w:pPr>
        <w:pStyle w:val="64"/>
        <w:rPr>
          <w:lang w:val="en-GB" w:eastAsia="en-GB"/>
        </w:rPr>
      </w:pPr>
    </w:p>
    <w:p>
      <w:pPr>
        <w:pStyle w:val="64"/>
        <w:rPr>
          <w:lang w:val="en-GB" w:eastAsia="en-GB"/>
        </w:rPr>
      </w:pPr>
      <w:r>
        <w:rPr>
          <w:lang w:val="en-GB" w:eastAsia="en-GB"/>
        </w:rPr>
        <w:t>UEContextSetupRequest ::= SEQUENCE {</w:t>
      </w:r>
    </w:p>
    <w:p>
      <w:pPr>
        <w:pStyle w:val="64"/>
        <w:rPr>
          <w:lang w:val="en-GB" w:eastAsia="en-GB"/>
        </w:rPr>
      </w:pPr>
      <w:r>
        <w:rPr>
          <w:lang w:val="en-GB" w:eastAsia="en-GB"/>
        </w:rPr>
        <w:tab/>
      </w:r>
      <w:r>
        <w:rPr>
          <w:lang w:val="en-GB" w:eastAsia="en-GB"/>
        </w:rPr>
        <w:t>protocolIEs</w:t>
      </w:r>
      <w:r>
        <w:rPr>
          <w:lang w:val="en-GB" w:eastAsia="en-GB"/>
        </w:rPr>
        <w:tab/>
      </w:r>
      <w:r>
        <w:rPr>
          <w:lang w:val="en-GB" w:eastAsia="en-GB"/>
        </w:rPr>
        <w:tab/>
      </w:r>
      <w:r>
        <w:rPr>
          <w:lang w:val="en-GB" w:eastAsia="en-GB"/>
        </w:rPr>
        <w:tab/>
      </w:r>
      <w:r>
        <w:rPr>
          <w:lang w:val="en-GB" w:eastAsia="en-GB"/>
        </w:rPr>
        <w:t>ProtocolIE-Container       { { UEContextSetupRequestIEs}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UEContextSetupRequestIEs F1AP-PROTOCOL-IES ::= {</w:t>
      </w:r>
    </w:p>
    <w:p>
      <w:pPr>
        <w:pStyle w:val="64"/>
        <w:rPr>
          <w:lang w:val="en-GB" w:eastAsia="en-GB"/>
        </w:rPr>
      </w:pPr>
      <w:r>
        <w:rPr>
          <w:lang w:val="en-GB" w:eastAsia="en-GB"/>
        </w:rPr>
        <w:tab/>
      </w:r>
      <w:r>
        <w:rPr>
          <w:lang w:val="en-GB" w:eastAsia="en-GB"/>
        </w:rPr>
        <w:t>{ ID id-gNB-CU-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GNB-CU-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id-gNB-DU-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GNB-DU-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optional </w:t>
      </w:r>
      <w:r>
        <w:rPr>
          <w:lang w:val="en-GB" w:eastAsia="en-GB"/>
        </w:rPr>
        <w:tab/>
      </w:r>
      <w:r>
        <w:rPr>
          <w:lang w:val="en-GB" w:eastAsia="en-GB"/>
        </w:rPr>
        <w:t>}|</w:t>
      </w:r>
    </w:p>
    <w:p>
      <w:pPr>
        <w:pStyle w:val="64"/>
        <w:rPr>
          <w:lang w:val="en-GB" w:eastAsia="en-GB"/>
        </w:rPr>
      </w:pPr>
      <w:r>
        <w:rPr>
          <w:lang w:val="en-GB" w:eastAsia="en-GB"/>
        </w:rPr>
        <w:tab/>
      </w:r>
      <w:r>
        <w:rPr>
          <w:lang w:val="en-GB" w:eastAsia="en-GB"/>
        </w:rPr>
        <w:t>{ ID id-</w:t>
      </w:r>
      <w:r>
        <w:rPr>
          <w:rFonts w:eastAsia="宋体"/>
          <w:lang w:eastAsia="en-US"/>
        </w:rPr>
        <w:t>SpCell</w:t>
      </w:r>
      <w:r>
        <w:rPr>
          <w:lang w:val="en-GB" w:eastAsia="en-GB"/>
        </w:rPr>
        <w:t>-ID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CRITICALITY </w:t>
      </w:r>
      <w:r>
        <w:rPr>
          <w:rFonts w:eastAsia="宋体"/>
          <w:lang w:eastAsia="en-US"/>
        </w:rPr>
        <w:t>reject</w:t>
      </w:r>
      <w:r>
        <w:rPr>
          <w:lang w:val="en-GB" w:eastAsia="en-GB"/>
        </w:rPr>
        <w:tab/>
      </w:r>
      <w:r>
        <w:rPr>
          <w:lang w:val="en-GB" w:eastAsia="en-GB"/>
        </w:rPr>
        <w:t>TYPE N</w:t>
      </w:r>
      <w:r>
        <w:rPr>
          <w:rFonts w:eastAsia="宋体"/>
          <w:lang w:eastAsia="en-US"/>
        </w:rPr>
        <w:t>R</w:t>
      </w:r>
      <w:r>
        <w:rPr>
          <w:lang w:val="en-GB" w:eastAsia="en-GB"/>
        </w:rPr>
        <w:t>CGI</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w:t>
      </w:r>
      <w:r>
        <w:rPr>
          <w:rFonts w:eastAsia="宋体"/>
          <w:lang w:eastAsia="en-US"/>
        </w:rPr>
        <w:t>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id-ServCellIndex</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ServCellIndex</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id-SpCellULConfigured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CellULConfigured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rFonts w:eastAsia="宋体"/>
          <w:lang w:eastAsia="en-US"/>
        </w:rPr>
      </w:pPr>
      <w:r>
        <w:rPr>
          <w:lang w:val="en-GB" w:eastAsia="en-GB"/>
        </w:rPr>
        <w:tab/>
      </w:r>
      <w:r>
        <w:rPr>
          <w:lang w:val="en-GB" w:eastAsia="en-GB"/>
        </w:rPr>
        <w:t>{ ID id-CUtoDURRCInformation</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CUtoDURRCInformation</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p>
    <w:p>
      <w:pPr>
        <w:pStyle w:val="64"/>
        <w:rPr>
          <w:lang w:val="en-GB" w:eastAsia="en-GB"/>
        </w:rPr>
      </w:pPr>
      <w:r>
        <w:rPr>
          <w:rFonts w:eastAsia="宋体"/>
          <w:lang w:eastAsia="en-US"/>
        </w:rPr>
        <w:tab/>
      </w:r>
      <w:r>
        <w:rPr>
          <w:rFonts w:eastAsia="宋体"/>
          <w:lang w:eastAsia="en-US"/>
        </w:rPr>
        <w:t>{ ID id-Candidate-SpCell-List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CRITICALITY ignore</w:t>
      </w:r>
      <w:r>
        <w:rPr>
          <w:rFonts w:eastAsia="宋体"/>
          <w:lang w:eastAsia="en-US"/>
        </w:rPr>
        <w:tab/>
      </w:r>
      <w:r>
        <w:rPr>
          <w:rFonts w:eastAsia="宋体"/>
          <w:lang w:eastAsia="en-US"/>
        </w:rPr>
        <w:t>TYPE Candidate-SpCell-List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PRESENCE optional</w:t>
      </w:r>
      <w:r>
        <w:rPr>
          <w:rFonts w:eastAsia="宋体"/>
          <w:lang w:eastAsia="en-US"/>
        </w:rPr>
        <w:tab/>
      </w:r>
      <w:r>
        <w:rPr>
          <w:rFonts w:eastAsia="宋体"/>
          <w:lang w:eastAsia="en-US"/>
        </w:rPr>
        <w:t>}|</w:t>
      </w:r>
    </w:p>
    <w:p>
      <w:pPr>
        <w:pStyle w:val="64"/>
        <w:rPr>
          <w:lang w:val="en-GB" w:eastAsia="en-GB"/>
        </w:rPr>
      </w:pPr>
      <w:r>
        <w:rPr>
          <w:lang w:val="en-GB" w:eastAsia="en-GB"/>
        </w:rPr>
        <w:tab/>
      </w:r>
      <w:r>
        <w:rPr>
          <w:lang w:val="en-GB" w:eastAsia="en-GB"/>
        </w:rPr>
        <w:t>{ ID id-DRXCycle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DRXCycle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id-ResourceCoordinationTransferContainer</w:t>
      </w:r>
      <w:r>
        <w:rPr>
          <w:lang w:val="en-GB" w:eastAsia="en-GB"/>
        </w:rPr>
        <w:tab/>
      </w:r>
      <w:r>
        <w:rPr>
          <w:lang w:val="en-GB" w:eastAsia="en-GB"/>
        </w:rPr>
        <w:t xml:space="preserve">CRITICALITY </w:t>
      </w:r>
      <w:r>
        <w:rPr>
          <w:rFonts w:eastAsia="宋体"/>
          <w:lang w:eastAsia="en-US"/>
        </w:rPr>
        <w:t>ignore</w:t>
      </w:r>
      <w:r>
        <w:rPr>
          <w:lang w:val="en-GB" w:eastAsia="en-GB"/>
        </w:rPr>
        <w:tab/>
      </w:r>
      <w:r>
        <w:rPr>
          <w:lang w:val="en-GB" w:eastAsia="en-GB"/>
        </w:rPr>
        <w:t>TYPE ResourceCoordinationTransferContainer</w:t>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id-SCell-ToBeSetup-List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SCell-ToBeSetup-List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id-SRBs-ToBeSetup-List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SRBs-ToBeSetup-List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id-DRBs-ToBeSetup-List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DRBs-ToBeSetup-List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w:t>
      </w:r>
      <w:r>
        <w:t>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id-InactivityMonitoringRequest</w:t>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InactivityMonitoringRequest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id-RAT-FrequencyPriorityInformation</w:t>
      </w:r>
      <w:r>
        <w:rPr>
          <w:lang w:val="en-GB" w:eastAsia="en-GB"/>
        </w:rPr>
        <w:tab/>
      </w:r>
      <w:r>
        <w:rPr>
          <w:lang w:val="en-GB" w:eastAsia="en-GB"/>
        </w:rPr>
        <w:tab/>
      </w:r>
      <w:r>
        <w:rPr>
          <w:lang w:val="en-GB" w:eastAsia="en-GB"/>
        </w:rPr>
        <w:t>CRITICALITY reject</w:t>
      </w:r>
      <w:r>
        <w:rPr>
          <w:lang w:val="en-GB" w:eastAsia="en-GB"/>
        </w:rPr>
        <w:tab/>
      </w:r>
      <w:r>
        <w:rPr>
          <w:lang w:val="en-GB" w:eastAsia="en-GB"/>
        </w:rPr>
        <w:t>TYPE RAT-FrequencyPriorityInformation</w:t>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id-RRCContainer</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RRCContainer</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pPr>
      <w:r>
        <w:rPr>
          <w:lang w:val="en-GB" w:eastAsia="en-GB"/>
        </w:rPr>
        <w:tab/>
      </w:r>
      <w:r>
        <w:rPr>
          <w:lang w:val="en-GB" w:eastAsia="en-GB"/>
        </w:rPr>
        <w:t>{ ID id-MaskedIMEISV</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MaskedIMEISV</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r>
        <w:t>|</w:t>
      </w:r>
    </w:p>
    <w:p>
      <w:pPr>
        <w:pStyle w:val="64"/>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4"/>
        <w:rPr>
          <w:lang w:val="en-GB" w:eastAsia="en-GB"/>
        </w:rPr>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4"/>
      </w:pPr>
      <w:r>
        <w:tab/>
      </w:r>
      <w:r>
        <w:t>{ ID id-</w:t>
      </w:r>
      <w:r>
        <w:rPr>
          <w:snapToGrid w:val="0"/>
          <w:lang w:val="en-GB" w:eastAsia="en-GB"/>
        </w:rPr>
        <w:t>RRCDeliveryStatusRequest</w:t>
      </w:r>
      <w:r>
        <w:tab/>
      </w:r>
      <w:r>
        <w:tab/>
      </w:r>
      <w:r>
        <w:tab/>
      </w:r>
      <w:r>
        <w:tab/>
      </w:r>
      <w:r>
        <w:t>CRITICALITY ignore</w:t>
      </w:r>
      <w:r>
        <w:tab/>
      </w:r>
      <w:r>
        <w:t xml:space="preserve">TYPE </w:t>
      </w:r>
      <w:r>
        <w:rPr>
          <w:snapToGrid w:val="0"/>
          <w:lang w:val="en-GB" w:eastAsia="en-GB"/>
        </w:rPr>
        <w:t>RRCDeliveryStatusRequest</w:t>
      </w:r>
      <w:r>
        <w:tab/>
      </w:r>
      <w:r>
        <w:tab/>
      </w:r>
      <w:r>
        <w:tab/>
      </w:r>
      <w:r>
        <w:tab/>
      </w:r>
      <w:r>
        <w:tab/>
      </w:r>
      <w:r>
        <w:tab/>
      </w:r>
      <w:r>
        <w:t>PRESENCE optional }|</w:t>
      </w:r>
    </w:p>
    <w:p>
      <w:pPr>
        <w:pStyle w:val="64"/>
      </w:pPr>
      <w:r>
        <w:rPr>
          <w:lang w:val="en-GB" w:eastAsia="en-GB"/>
        </w:rPr>
        <w:tab/>
      </w:r>
      <w:r>
        <w:rPr>
          <w:lang w:val="en-GB" w:eastAsia="en-GB"/>
        </w:rPr>
        <w:t>{ ID id-ResourceCoordinationTransferInformation</w:t>
      </w:r>
      <w:r>
        <w:rPr>
          <w:lang w:val="en-GB" w:eastAsia="en-GB"/>
        </w:rPr>
        <w:tab/>
      </w:r>
      <w:r>
        <w:rPr>
          <w:lang w:val="en-GB" w:eastAsia="en-GB"/>
        </w:rPr>
        <w:t xml:space="preserve">CRITICALITY </w:t>
      </w:r>
      <w:r>
        <w:rPr>
          <w:rFonts w:eastAsia="宋体"/>
        </w:rPr>
        <w:t>ignore</w:t>
      </w:r>
      <w:r>
        <w:rPr>
          <w:lang w:val="en-GB" w:eastAsia="en-GB"/>
        </w:rPr>
        <w:tab/>
      </w:r>
      <w:r>
        <w:rPr>
          <w:lang w:val="en-GB" w:eastAsia="en-GB"/>
        </w:rPr>
        <w:t>TYPE ResourceCoordinationTransferInformation</w:t>
      </w:r>
      <w:r>
        <w:rPr>
          <w:lang w:val="en-GB" w:eastAsia="en-GB"/>
        </w:rPr>
        <w:tab/>
      </w:r>
      <w:r>
        <w:rPr>
          <w:lang w:val="en-GB" w:eastAsia="en-GB"/>
        </w:rPr>
        <w:t>PRESENCE optional</w:t>
      </w:r>
      <w:r>
        <w:rPr>
          <w:lang w:val="en-GB" w:eastAsia="en-GB"/>
        </w:rPr>
        <w:tab/>
      </w:r>
      <w:r>
        <w:rPr>
          <w:lang w:val="en-GB" w:eastAsia="en-GB"/>
        </w:rPr>
        <w:t>}</w:t>
      </w:r>
      <w:r>
        <w:t>|</w:t>
      </w:r>
    </w:p>
    <w:p>
      <w:pPr>
        <w:pStyle w:val="64"/>
        <w:rPr>
          <w:lang w:val="en-GB" w:eastAsia="en-GB"/>
        </w:rPr>
      </w:pPr>
      <w:r>
        <w:rPr>
          <w:lang w:val="en-GB" w:eastAsia="en-GB"/>
        </w:rPr>
        <w:tab/>
      </w:r>
      <w:r>
        <w:rPr>
          <w:lang w:val="en-GB" w:eastAsia="en-GB"/>
        </w:rPr>
        <w:t>{ ID id-ServingCellMO</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ServingCellMO</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id-new-gNB-CU-</w:t>
      </w:r>
      <w:r>
        <w:rPr>
          <w:rFonts w:eastAsia="宋体"/>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GNB-DU-</w:t>
      </w:r>
      <w:r>
        <w:rPr>
          <w:rFonts w:eastAsia="宋体"/>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 }|</w:t>
      </w:r>
    </w:p>
    <w:p>
      <w:pPr>
        <w:pStyle w:val="64"/>
        <w:rPr>
          <w:snapToGrid w:val="0"/>
          <w:lang w:val="en-GB" w:eastAsia="en-GB"/>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64"/>
        <w:ind w:firstLine="0" w:firstLineChars="0"/>
        <w:rPr>
          <w:ins w:id="499" w:author="ZTE-Cjj" w:date="2020-02-13T15:39:05Z"/>
          <w:rFonts w:hint="eastAsia" w:eastAsia="宋体"/>
          <w:snapToGrid w:val="0"/>
          <w:lang w:val="en-US" w:eastAsia="zh-CN"/>
        </w:rPr>
        <w:pPrChange w:id="498" w:author="ZTE-Cjj" w:date="2020-02-13T15:39:04Z">
          <w:pPr>
            <w:pStyle w:val="64"/>
          </w:pPr>
        </w:pPrChange>
      </w:pPr>
      <w:r>
        <w:rPr>
          <w:snapToGrid w:val="0"/>
          <w:lang w:val="en-GB" w:eastAsia="en-GB"/>
        </w:rPr>
        <w:tab/>
      </w:r>
      <w:r>
        <w:rPr>
          <w:snapToGrid w:val="0"/>
          <w:lang w:val="en-GB" w:eastAsia="en-GB"/>
        </w:rPr>
        <w:t>{ ID 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ins w:id="500" w:author="ZTE-Cjj" w:date="2020-02-13T15:38:49Z">
        <w:r>
          <w:rPr>
            <w:rFonts w:hint="eastAsia" w:eastAsia="宋体"/>
            <w:snapToGrid w:val="0"/>
            <w:lang w:val="en-US" w:eastAsia="zh-CN"/>
          </w:rPr>
          <w:t>|</w:t>
        </w:r>
      </w:ins>
    </w:p>
    <w:p>
      <w:pPr>
        <w:pStyle w:val="64"/>
        <w:ind w:firstLine="0" w:firstLineChars="0"/>
        <w:rPr>
          <w:ins w:id="502" w:author="ZTE-Cjj" w:date="2020-02-13T15:41:25Z"/>
          <w:rFonts w:hint="eastAsia" w:eastAsia="宋体"/>
          <w:snapToGrid w:val="0"/>
          <w:lang w:val="en-US" w:eastAsia="zh-CN"/>
        </w:rPr>
        <w:pPrChange w:id="501" w:author="ZTE-Cjj" w:date="2020-02-13T15:39:04Z">
          <w:pPr>
            <w:pStyle w:val="64"/>
          </w:pPr>
        </w:pPrChange>
      </w:pPr>
      <w:ins w:id="503" w:author="ZTE-Cjj" w:date="2020-02-13T15:39:06Z">
        <w:r>
          <w:rPr>
            <w:rFonts w:hint="eastAsia" w:eastAsia="宋体"/>
            <w:snapToGrid w:val="0"/>
            <w:lang w:val="en-US" w:eastAsia="zh-CN"/>
          </w:rPr>
          <w:tab/>
        </w:r>
      </w:ins>
      <w:ins w:id="504" w:author="ZTE-Cjj" w:date="2020-02-13T15:39:09Z">
        <w:r>
          <w:rPr>
            <w:rFonts w:hint="eastAsia" w:eastAsia="宋体"/>
            <w:snapToGrid w:val="0"/>
            <w:lang w:val="en-US" w:eastAsia="zh-CN"/>
          </w:rPr>
          <w:t>{</w:t>
        </w:r>
      </w:ins>
      <w:ins w:id="505" w:author="ZTE-Cjj" w:date="2020-02-13T15:39:10Z">
        <w:r>
          <w:rPr>
            <w:rFonts w:hint="eastAsia" w:eastAsia="宋体"/>
            <w:snapToGrid w:val="0"/>
            <w:lang w:val="en-US" w:eastAsia="zh-CN"/>
          </w:rPr>
          <w:t xml:space="preserve"> </w:t>
        </w:r>
      </w:ins>
      <w:ins w:id="506" w:author="ZTE-Cjj" w:date="2020-02-13T15:39:12Z">
        <w:r>
          <w:rPr>
            <w:rFonts w:hint="eastAsia" w:eastAsia="宋体"/>
            <w:snapToGrid w:val="0"/>
            <w:lang w:val="en-US" w:eastAsia="zh-CN"/>
          </w:rPr>
          <w:t xml:space="preserve">ID </w:t>
        </w:r>
      </w:ins>
      <w:ins w:id="507" w:author="ZTE-Cjj" w:date="2020-02-13T15:39:14Z">
        <w:r>
          <w:rPr>
            <w:rFonts w:hint="eastAsia" w:eastAsia="宋体"/>
            <w:snapToGrid w:val="0"/>
            <w:lang w:val="en-US" w:eastAsia="zh-CN"/>
          </w:rPr>
          <w:t>id</w:t>
        </w:r>
      </w:ins>
      <w:ins w:id="508" w:author="ZTE-Cjj" w:date="2020-02-13T15:39:15Z">
        <w:r>
          <w:rPr>
            <w:rFonts w:hint="eastAsia" w:eastAsia="宋体"/>
            <w:snapToGrid w:val="0"/>
            <w:lang w:val="en-US" w:eastAsia="zh-CN"/>
          </w:rPr>
          <w:t>-</w:t>
        </w:r>
      </w:ins>
      <w:ins w:id="509" w:author="ZTE-Cjj" w:date="2020-02-13T15:39:20Z">
        <w:r>
          <w:rPr>
            <w:rFonts w:hint="eastAsia" w:eastAsia="宋体"/>
            <w:snapToGrid w:val="0"/>
            <w:lang w:val="en-US" w:eastAsia="zh-CN"/>
          </w:rPr>
          <w:t>Se</w:t>
        </w:r>
      </w:ins>
      <w:ins w:id="510" w:author="ZTE-Cjj" w:date="2020-02-13T15:39:21Z">
        <w:r>
          <w:rPr>
            <w:rFonts w:hint="eastAsia" w:eastAsia="宋体"/>
            <w:snapToGrid w:val="0"/>
            <w:lang w:val="en-US" w:eastAsia="zh-CN"/>
          </w:rPr>
          <w:t>rvi</w:t>
        </w:r>
      </w:ins>
      <w:ins w:id="511" w:author="ZTE-Cjj" w:date="2020-02-13T15:39:22Z">
        <w:r>
          <w:rPr>
            <w:rFonts w:hint="eastAsia" w:eastAsia="宋体"/>
            <w:snapToGrid w:val="0"/>
            <w:lang w:val="en-US" w:eastAsia="zh-CN"/>
          </w:rPr>
          <w:t>ng</w:t>
        </w:r>
      </w:ins>
      <w:ins w:id="512" w:author="ZTE-Cjj" w:date="2020-02-13T15:39:24Z">
        <w:r>
          <w:rPr>
            <w:rFonts w:hint="eastAsia" w:eastAsia="宋体"/>
            <w:snapToGrid w:val="0"/>
            <w:lang w:val="en-US" w:eastAsia="zh-CN"/>
          </w:rPr>
          <w:t>NI</w:t>
        </w:r>
      </w:ins>
      <w:ins w:id="513" w:author="ZTE-Cjj" w:date="2020-02-13T15:39:26Z">
        <w:r>
          <w:rPr>
            <w:rFonts w:hint="eastAsia" w:eastAsia="宋体"/>
            <w:snapToGrid w:val="0"/>
            <w:lang w:val="en-US" w:eastAsia="zh-CN"/>
          </w:rPr>
          <w:t>D</w:t>
        </w:r>
      </w:ins>
      <w:ins w:id="514" w:author="ZTE-Cjj" w:date="2020-02-13T15:40:53Z">
        <w:r>
          <w:rPr>
            <w:rFonts w:hint="eastAsia" w:eastAsia="宋体"/>
            <w:snapToGrid w:val="0"/>
            <w:lang w:val="en-US" w:eastAsia="zh-CN"/>
          </w:rPr>
          <w:tab/>
        </w:r>
      </w:ins>
      <w:ins w:id="515" w:author="ZTE-Cjj" w:date="2020-02-13T15:40:54Z">
        <w:r>
          <w:rPr>
            <w:rFonts w:hint="eastAsia" w:eastAsia="宋体"/>
            <w:snapToGrid w:val="0"/>
            <w:lang w:val="en-US" w:eastAsia="zh-CN"/>
          </w:rPr>
          <w:tab/>
        </w:r>
      </w:ins>
      <w:ins w:id="516" w:author="ZTE-Cjj" w:date="2020-02-13T15:40:54Z">
        <w:r>
          <w:rPr>
            <w:rFonts w:hint="eastAsia" w:eastAsia="宋体"/>
            <w:snapToGrid w:val="0"/>
            <w:lang w:val="en-US" w:eastAsia="zh-CN"/>
          </w:rPr>
          <w:tab/>
        </w:r>
      </w:ins>
      <w:ins w:id="517" w:author="ZTE-Cjj" w:date="2020-02-13T15:40:54Z">
        <w:r>
          <w:rPr>
            <w:rFonts w:hint="eastAsia" w:eastAsia="宋体"/>
            <w:snapToGrid w:val="0"/>
            <w:lang w:val="en-US" w:eastAsia="zh-CN"/>
          </w:rPr>
          <w:tab/>
        </w:r>
      </w:ins>
      <w:ins w:id="518" w:author="ZTE-Cjj" w:date="2020-02-13T15:40:54Z">
        <w:r>
          <w:rPr>
            <w:rFonts w:hint="eastAsia" w:eastAsia="宋体"/>
            <w:snapToGrid w:val="0"/>
            <w:lang w:val="en-US" w:eastAsia="zh-CN"/>
          </w:rPr>
          <w:tab/>
        </w:r>
      </w:ins>
      <w:ins w:id="519" w:author="ZTE-Cjj" w:date="2020-02-13T15:40:54Z">
        <w:r>
          <w:rPr>
            <w:rFonts w:hint="eastAsia" w:eastAsia="宋体"/>
            <w:snapToGrid w:val="0"/>
            <w:lang w:val="en-US" w:eastAsia="zh-CN"/>
          </w:rPr>
          <w:tab/>
        </w:r>
      </w:ins>
      <w:ins w:id="520" w:author="ZTE-Cjj" w:date="2020-02-13T15:40:55Z">
        <w:r>
          <w:rPr>
            <w:rFonts w:hint="eastAsia" w:eastAsia="宋体"/>
            <w:snapToGrid w:val="0"/>
            <w:lang w:val="en-US" w:eastAsia="zh-CN"/>
          </w:rPr>
          <w:tab/>
        </w:r>
      </w:ins>
      <w:ins w:id="521" w:author="ZTE-Cjj" w:date="2020-02-13T15:39:45Z">
        <w:r>
          <w:rPr>
            <w:rFonts w:hint="eastAsia" w:eastAsia="宋体"/>
            <w:snapToGrid w:val="0"/>
            <w:lang w:val="en-US" w:eastAsia="zh-CN"/>
          </w:rPr>
          <w:t>C</w:t>
        </w:r>
      </w:ins>
      <w:ins w:id="522" w:author="ZTE-Cjj" w:date="2020-02-13T15:39:47Z">
        <w:r>
          <w:rPr>
            <w:rFonts w:hint="eastAsia" w:eastAsia="宋体"/>
            <w:snapToGrid w:val="0"/>
            <w:lang w:val="en-US" w:eastAsia="zh-CN"/>
          </w:rPr>
          <w:t>RITIC</w:t>
        </w:r>
      </w:ins>
      <w:ins w:id="523" w:author="ZTE-Cjj" w:date="2020-02-13T15:39:48Z">
        <w:r>
          <w:rPr>
            <w:rFonts w:hint="eastAsia" w:eastAsia="宋体"/>
            <w:snapToGrid w:val="0"/>
            <w:lang w:val="en-US" w:eastAsia="zh-CN"/>
          </w:rPr>
          <w:t>ALI</w:t>
        </w:r>
      </w:ins>
      <w:ins w:id="524" w:author="ZTE-Cjj" w:date="2020-02-13T15:39:49Z">
        <w:r>
          <w:rPr>
            <w:rFonts w:hint="eastAsia" w:eastAsia="宋体"/>
            <w:snapToGrid w:val="0"/>
            <w:lang w:val="en-US" w:eastAsia="zh-CN"/>
          </w:rPr>
          <w:t xml:space="preserve">TY </w:t>
        </w:r>
      </w:ins>
      <w:ins w:id="525" w:author="ZTE-Cjj" w:date="2020-02-13T15:39:56Z">
        <w:r>
          <w:rPr>
            <w:rFonts w:hint="eastAsia" w:eastAsia="宋体"/>
            <w:snapToGrid w:val="0"/>
            <w:lang w:val="en-US" w:eastAsia="zh-CN"/>
          </w:rPr>
          <w:t>rej</w:t>
        </w:r>
      </w:ins>
      <w:ins w:id="526" w:author="ZTE-Cjj" w:date="2020-02-13T15:39:58Z">
        <w:r>
          <w:rPr>
            <w:rFonts w:hint="eastAsia" w:eastAsia="宋体"/>
            <w:snapToGrid w:val="0"/>
            <w:lang w:val="en-US" w:eastAsia="zh-CN"/>
          </w:rPr>
          <w:t>ec</w:t>
        </w:r>
      </w:ins>
      <w:ins w:id="527" w:author="ZTE-Cjj" w:date="2020-02-13T15:39:59Z">
        <w:r>
          <w:rPr>
            <w:rFonts w:hint="eastAsia" w:eastAsia="宋体"/>
            <w:snapToGrid w:val="0"/>
            <w:lang w:val="en-US" w:eastAsia="zh-CN"/>
          </w:rPr>
          <w:t>t</w:t>
        </w:r>
      </w:ins>
      <w:ins w:id="528" w:author="ZTE-Cjj" w:date="2020-02-13T15:40:04Z">
        <w:r>
          <w:rPr>
            <w:rFonts w:hint="eastAsia" w:eastAsia="宋体"/>
            <w:snapToGrid w:val="0"/>
            <w:lang w:val="en-US" w:eastAsia="zh-CN"/>
          </w:rPr>
          <w:t xml:space="preserve"> </w:t>
        </w:r>
      </w:ins>
      <w:ins w:id="529" w:author="ZTE-Cjj" w:date="2020-02-13T15:40:05Z">
        <w:r>
          <w:rPr>
            <w:rFonts w:hint="eastAsia" w:eastAsia="宋体"/>
            <w:snapToGrid w:val="0"/>
            <w:lang w:val="en-US" w:eastAsia="zh-CN"/>
          </w:rPr>
          <w:t xml:space="preserve"> </w:t>
        </w:r>
      </w:ins>
      <w:ins w:id="530" w:author="ZTE-Cjj" w:date="2020-02-13T15:40:06Z">
        <w:r>
          <w:rPr>
            <w:rFonts w:hint="eastAsia" w:eastAsia="宋体"/>
            <w:snapToGrid w:val="0"/>
            <w:lang w:val="en-US" w:eastAsia="zh-CN"/>
          </w:rPr>
          <w:t>T</w:t>
        </w:r>
      </w:ins>
      <w:ins w:id="531" w:author="ZTE-Cjj" w:date="2020-02-13T15:40:07Z">
        <w:r>
          <w:rPr>
            <w:rFonts w:hint="eastAsia" w:eastAsia="宋体"/>
            <w:snapToGrid w:val="0"/>
            <w:lang w:val="en-US" w:eastAsia="zh-CN"/>
          </w:rPr>
          <w:t>Y</w:t>
        </w:r>
      </w:ins>
      <w:ins w:id="532" w:author="ZTE-Cjj" w:date="2020-02-13T15:40:08Z">
        <w:r>
          <w:rPr>
            <w:rFonts w:hint="eastAsia" w:eastAsia="宋体"/>
            <w:snapToGrid w:val="0"/>
            <w:lang w:val="en-US" w:eastAsia="zh-CN"/>
          </w:rPr>
          <w:t>PE</w:t>
        </w:r>
      </w:ins>
      <w:ins w:id="533" w:author="ZTE-Cjj" w:date="2020-02-13T15:40:11Z">
        <w:r>
          <w:rPr>
            <w:rFonts w:hint="eastAsia" w:eastAsia="宋体"/>
            <w:snapToGrid w:val="0"/>
            <w:lang w:val="en-US" w:eastAsia="zh-CN"/>
          </w:rPr>
          <w:t xml:space="preserve"> </w:t>
        </w:r>
      </w:ins>
      <w:ins w:id="534" w:author="ZTE-Cjj" w:date="2020-02-13T15:40:13Z">
        <w:r>
          <w:rPr>
            <w:rFonts w:hint="eastAsia" w:eastAsia="宋体"/>
            <w:snapToGrid w:val="0"/>
            <w:lang w:val="en-US" w:eastAsia="zh-CN"/>
          </w:rPr>
          <w:t>S</w:t>
        </w:r>
      </w:ins>
      <w:ins w:id="535" w:author="ZTE-Cjj" w:date="2020-02-13T15:40:14Z">
        <w:r>
          <w:rPr>
            <w:rFonts w:hint="eastAsia" w:eastAsia="宋体"/>
            <w:snapToGrid w:val="0"/>
            <w:lang w:val="en-US" w:eastAsia="zh-CN"/>
          </w:rPr>
          <w:t>er</w:t>
        </w:r>
      </w:ins>
      <w:ins w:id="536" w:author="ZTE-Cjj" w:date="2020-02-13T15:40:15Z">
        <w:r>
          <w:rPr>
            <w:rFonts w:hint="eastAsia" w:eastAsia="宋体"/>
            <w:snapToGrid w:val="0"/>
            <w:lang w:val="en-US" w:eastAsia="zh-CN"/>
          </w:rPr>
          <w:t>vi</w:t>
        </w:r>
      </w:ins>
      <w:ins w:id="537" w:author="ZTE-Cjj" w:date="2020-02-13T15:40:16Z">
        <w:r>
          <w:rPr>
            <w:rFonts w:hint="eastAsia" w:eastAsia="宋体"/>
            <w:snapToGrid w:val="0"/>
            <w:lang w:val="en-US" w:eastAsia="zh-CN"/>
          </w:rPr>
          <w:t>ngNI</w:t>
        </w:r>
      </w:ins>
      <w:ins w:id="538" w:author="ZTE-Cjj" w:date="2020-02-13T15:41:02Z">
        <w:r>
          <w:rPr>
            <w:rFonts w:hint="eastAsia" w:eastAsia="宋体"/>
            <w:snapToGrid w:val="0"/>
            <w:lang w:val="en-US" w:eastAsia="zh-CN"/>
          </w:rPr>
          <w:t>D</w:t>
        </w:r>
      </w:ins>
      <w:ins w:id="539" w:author="ZTE-Cjj" w:date="2020-02-13T15:41:04Z">
        <w:r>
          <w:rPr>
            <w:rFonts w:hint="eastAsia" w:eastAsia="宋体"/>
            <w:snapToGrid w:val="0"/>
            <w:lang w:val="en-US" w:eastAsia="zh-CN"/>
          </w:rPr>
          <w:tab/>
        </w:r>
      </w:ins>
      <w:ins w:id="540" w:author="ZTE-Cjj" w:date="2020-02-13T15:41:04Z">
        <w:r>
          <w:rPr>
            <w:rFonts w:hint="eastAsia" w:eastAsia="宋体"/>
            <w:snapToGrid w:val="0"/>
            <w:lang w:val="en-US" w:eastAsia="zh-CN"/>
          </w:rPr>
          <w:tab/>
        </w:r>
      </w:ins>
      <w:ins w:id="541" w:author="ZTE-Cjj" w:date="2020-02-13T15:41:04Z">
        <w:r>
          <w:rPr>
            <w:rFonts w:hint="eastAsia" w:eastAsia="宋体"/>
            <w:snapToGrid w:val="0"/>
            <w:lang w:val="en-US" w:eastAsia="zh-CN"/>
          </w:rPr>
          <w:tab/>
        </w:r>
      </w:ins>
      <w:ins w:id="542" w:author="ZTE-Cjj" w:date="2020-02-13T15:41:05Z">
        <w:r>
          <w:rPr>
            <w:rFonts w:hint="eastAsia" w:eastAsia="宋体"/>
            <w:snapToGrid w:val="0"/>
            <w:lang w:val="en-US" w:eastAsia="zh-CN"/>
          </w:rPr>
          <w:tab/>
        </w:r>
      </w:ins>
      <w:ins w:id="543" w:author="ZTE-Cjj" w:date="2020-02-13T15:41:05Z">
        <w:r>
          <w:rPr>
            <w:rFonts w:hint="eastAsia" w:eastAsia="宋体"/>
            <w:snapToGrid w:val="0"/>
            <w:lang w:val="en-US" w:eastAsia="zh-CN"/>
          </w:rPr>
          <w:tab/>
        </w:r>
      </w:ins>
      <w:ins w:id="544" w:author="ZTE-Cjj" w:date="2020-02-13T15:41:05Z">
        <w:r>
          <w:rPr>
            <w:rFonts w:hint="eastAsia" w:eastAsia="宋体"/>
            <w:snapToGrid w:val="0"/>
            <w:lang w:val="en-US" w:eastAsia="zh-CN"/>
          </w:rPr>
          <w:tab/>
        </w:r>
      </w:ins>
      <w:ins w:id="545" w:author="ZTE-Cjj" w:date="2020-02-13T15:41:05Z">
        <w:r>
          <w:rPr>
            <w:rFonts w:hint="eastAsia" w:eastAsia="宋体"/>
            <w:snapToGrid w:val="0"/>
            <w:lang w:val="en-US" w:eastAsia="zh-CN"/>
          </w:rPr>
          <w:tab/>
        </w:r>
      </w:ins>
      <w:ins w:id="546" w:author="ZTE-Cjj" w:date="2020-02-13T15:41:06Z">
        <w:r>
          <w:rPr>
            <w:rFonts w:hint="eastAsia" w:eastAsia="宋体"/>
            <w:snapToGrid w:val="0"/>
            <w:lang w:val="en-US" w:eastAsia="zh-CN"/>
          </w:rPr>
          <w:tab/>
        </w:r>
      </w:ins>
      <w:ins w:id="547" w:author="ZTE-Cjj" w:date="2020-02-13T15:41:06Z">
        <w:r>
          <w:rPr>
            <w:rFonts w:hint="eastAsia" w:eastAsia="宋体"/>
            <w:snapToGrid w:val="0"/>
            <w:lang w:val="en-US" w:eastAsia="zh-CN"/>
          </w:rPr>
          <w:tab/>
        </w:r>
      </w:ins>
      <w:ins w:id="548" w:author="ZTE-Cjj" w:date="2020-02-13T15:41:06Z">
        <w:r>
          <w:rPr>
            <w:rFonts w:hint="eastAsia" w:eastAsia="宋体"/>
            <w:snapToGrid w:val="0"/>
            <w:lang w:val="en-US" w:eastAsia="zh-CN"/>
          </w:rPr>
          <w:tab/>
        </w:r>
      </w:ins>
      <w:ins w:id="549" w:author="ZTE-Cjj" w:date="2020-02-13T15:41:06Z">
        <w:r>
          <w:rPr>
            <w:rFonts w:hint="eastAsia" w:eastAsia="宋体"/>
            <w:snapToGrid w:val="0"/>
            <w:lang w:val="en-US" w:eastAsia="zh-CN"/>
          </w:rPr>
          <w:tab/>
        </w:r>
      </w:ins>
      <w:ins w:id="550" w:author="ZTE-Cjj" w:date="2020-02-13T15:41:11Z">
        <w:r>
          <w:rPr>
            <w:rFonts w:hint="eastAsia" w:eastAsia="宋体"/>
            <w:snapToGrid w:val="0"/>
            <w:lang w:val="en-US" w:eastAsia="zh-CN"/>
          </w:rPr>
          <w:t>PRE</w:t>
        </w:r>
      </w:ins>
      <w:ins w:id="551" w:author="ZTE-Cjj" w:date="2020-02-13T15:41:12Z">
        <w:r>
          <w:rPr>
            <w:rFonts w:hint="eastAsia" w:eastAsia="宋体"/>
            <w:snapToGrid w:val="0"/>
            <w:lang w:val="en-US" w:eastAsia="zh-CN"/>
          </w:rPr>
          <w:t>SE</w:t>
        </w:r>
      </w:ins>
      <w:ins w:id="552" w:author="ZTE-Cjj" w:date="2020-02-13T15:41:14Z">
        <w:r>
          <w:rPr>
            <w:rFonts w:hint="eastAsia" w:eastAsia="宋体"/>
            <w:snapToGrid w:val="0"/>
            <w:lang w:val="en-US" w:eastAsia="zh-CN"/>
          </w:rPr>
          <w:t>NCE</w:t>
        </w:r>
      </w:ins>
      <w:ins w:id="553" w:author="ZTE-Cjj" w:date="2020-02-13T15:41:15Z">
        <w:r>
          <w:rPr>
            <w:rFonts w:hint="eastAsia" w:eastAsia="宋体"/>
            <w:snapToGrid w:val="0"/>
            <w:lang w:val="en-US" w:eastAsia="zh-CN"/>
          </w:rPr>
          <w:t xml:space="preserve"> </w:t>
        </w:r>
      </w:ins>
      <w:ins w:id="554" w:author="ZTE-Cjj" w:date="2020-02-13T15:41:16Z">
        <w:r>
          <w:rPr>
            <w:rFonts w:hint="eastAsia" w:eastAsia="宋体"/>
            <w:snapToGrid w:val="0"/>
            <w:lang w:val="en-US" w:eastAsia="zh-CN"/>
          </w:rPr>
          <w:t>o</w:t>
        </w:r>
      </w:ins>
      <w:ins w:id="555" w:author="ZTE-Cjj" w:date="2020-02-13T15:41:17Z">
        <w:r>
          <w:rPr>
            <w:rFonts w:hint="eastAsia" w:eastAsia="宋体"/>
            <w:snapToGrid w:val="0"/>
            <w:lang w:val="en-US" w:eastAsia="zh-CN"/>
          </w:rPr>
          <w:t>p</w:t>
        </w:r>
      </w:ins>
      <w:ins w:id="556" w:author="ZTE-Cjj" w:date="2020-02-13T15:41:18Z">
        <w:r>
          <w:rPr>
            <w:rFonts w:hint="eastAsia" w:eastAsia="宋体"/>
            <w:snapToGrid w:val="0"/>
            <w:lang w:val="en-US" w:eastAsia="zh-CN"/>
          </w:rPr>
          <w:t>tion</w:t>
        </w:r>
      </w:ins>
      <w:ins w:id="557" w:author="ZTE-Cjj" w:date="2020-02-13T15:41:20Z">
        <w:r>
          <w:rPr>
            <w:rFonts w:hint="eastAsia" w:eastAsia="宋体"/>
            <w:snapToGrid w:val="0"/>
            <w:lang w:val="en-US" w:eastAsia="zh-CN"/>
          </w:rPr>
          <w:t>al</w:t>
        </w:r>
      </w:ins>
      <w:ins w:id="558" w:author="ZTE-Cjj" w:date="2020-02-13T15:41:21Z">
        <w:r>
          <w:rPr>
            <w:rFonts w:hint="eastAsia" w:eastAsia="宋体"/>
            <w:snapToGrid w:val="0"/>
            <w:lang w:val="en-US" w:eastAsia="zh-CN"/>
          </w:rPr>
          <w:t xml:space="preserve"> </w:t>
        </w:r>
      </w:ins>
      <w:ins w:id="559" w:author="ZTE-Cjj" w:date="2020-02-13T15:41:22Z">
        <w:r>
          <w:rPr>
            <w:rFonts w:hint="eastAsia" w:eastAsia="宋体"/>
            <w:snapToGrid w:val="0"/>
            <w:lang w:val="en-US" w:eastAsia="zh-CN"/>
          </w:rPr>
          <w:t>}</w:t>
        </w:r>
      </w:ins>
      <w:ins w:id="560" w:author="ZTE-Cjj" w:date="2020-02-13T15:41:24Z">
        <w:r>
          <w:rPr>
            <w:rFonts w:hint="eastAsia" w:eastAsia="宋体"/>
            <w:snapToGrid w:val="0"/>
            <w:lang w:val="en-US" w:eastAsia="zh-CN"/>
          </w:rPr>
          <w:t>|</w:t>
        </w:r>
      </w:ins>
    </w:p>
    <w:p>
      <w:pPr>
        <w:pStyle w:val="64"/>
        <w:ind w:firstLine="0" w:firstLineChars="0"/>
        <w:rPr>
          <w:lang w:val="en-GB" w:eastAsia="en-GB"/>
        </w:rPr>
        <w:pPrChange w:id="561" w:author="ZTE-Cjj" w:date="2020-02-13T15:39:04Z">
          <w:pPr>
            <w:pStyle w:val="64"/>
          </w:pPr>
        </w:pPrChange>
      </w:pPr>
      <w:ins w:id="562" w:author="ZTE-Cjj" w:date="2020-02-13T15:41:26Z">
        <w:r>
          <w:rPr>
            <w:rFonts w:hint="eastAsia" w:eastAsia="宋体"/>
            <w:snapToGrid w:val="0"/>
            <w:lang w:val="en-US" w:eastAsia="zh-CN"/>
          </w:rPr>
          <w:tab/>
        </w:r>
      </w:ins>
      <w:ins w:id="563" w:author="ZTE-Cjj" w:date="2020-02-13T15:41:27Z">
        <w:r>
          <w:rPr>
            <w:rFonts w:hint="eastAsia" w:eastAsia="宋体"/>
            <w:snapToGrid w:val="0"/>
            <w:lang w:val="en-US" w:eastAsia="zh-CN"/>
          </w:rPr>
          <w:t>{</w:t>
        </w:r>
      </w:ins>
      <w:ins w:id="564" w:author="ZTE-Cjj" w:date="2020-02-13T15:41:28Z">
        <w:r>
          <w:rPr>
            <w:rFonts w:hint="eastAsia" w:eastAsia="宋体"/>
            <w:snapToGrid w:val="0"/>
            <w:lang w:val="en-US" w:eastAsia="zh-CN"/>
          </w:rPr>
          <w:t xml:space="preserve"> </w:t>
        </w:r>
      </w:ins>
      <w:ins w:id="565" w:author="ZTE-Cjj" w:date="2020-02-13T15:41:29Z">
        <w:r>
          <w:rPr>
            <w:rFonts w:hint="eastAsia" w:eastAsia="宋体"/>
            <w:snapToGrid w:val="0"/>
            <w:lang w:val="en-US" w:eastAsia="zh-CN"/>
          </w:rPr>
          <w:t>ID</w:t>
        </w:r>
      </w:ins>
      <w:ins w:id="566" w:author="ZTE-Cjj" w:date="2020-02-13T15:41:30Z">
        <w:r>
          <w:rPr>
            <w:rFonts w:hint="eastAsia" w:eastAsia="宋体"/>
            <w:snapToGrid w:val="0"/>
            <w:lang w:val="en-US" w:eastAsia="zh-CN"/>
          </w:rPr>
          <w:t xml:space="preserve"> id</w:t>
        </w:r>
      </w:ins>
      <w:ins w:id="567" w:author="ZTE-Cjj" w:date="2020-02-13T15:41:32Z">
        <w:r>
          <w:rPr>
            <w:rFonts w:hint="eastAsia" w:eastAsia="宋体"/>
            <w:snapToGrid w:val="0"/>
            <w:lang w:val="en-US" w:eastAsia="zh-CN"/>
          </w:rPr>
          <w:t>-</w:t>
        </w:r>
      </w:ins>
      <w:ins w:id="568" w:author="ZTE-Cjj" w:date="2020-02-13T15:41:34Z">
        <w:r>
          <w:rPr>
            <w:rFonts w:hint="eastAsia" w:eastAsia="宋体"/>
            <w:snapToGrid w:val="0"/>
            <w:lang w:val="en-US" w:eastAsia="zh-CN"/>
          </w:rPr>
          <w:t>S</w:t>
        </w:r>
      </w:ins>
      <w:ins w:id="569" w:author="ZTE-Cjj" w:date="2020-02-13T15:41:35Z">
        <w:r>
          <w:rPr>
            <w:rFonts w:hint="eastAsia" w:eastAsia="宋体"/>
            <w:snapToGrid w:val="0"/>
            <w:lang w:val="en-US" w:eastAsia="zh-CN"/>
          </w:rPr>
          <w:t>er</w:t>
        </w:r>
      </w:ins>
      <w:ins w:id="570" w:author="ZTE-Cjj" w:date="2020-02-13T15:41:37Z">
        <w:r>
          <w:rPr>
            <w:rFonts w:hint="eastAsia" w:eastAsia="宋体"/>
            <w:snapToGrid w:val="0"/>
            <w:lang w:val="en-US" w:eastAsia="zh-CN"/>
          </w:rPr>
          <w:t>vi</w:t>
        </w:r>
      </w:ins>
      <w:ins w:id="571" w:author="ZTE-Cjj" w:date="2020-02-13T15:41:38Z">
        <w:r>
          <w:rPr>
            <w:rFonts w:hint="eastAsia" w:eastAsia="宋体"/>
            <w:snapToGrid w:val="0"/>
            <w:lang w:val="en-US" w:eastAsia="zh-CN"/>
          </w:rPr>
          <w:t>ng</w:t>
        </w:r>
      </w:ins>
      <w:ins w:id="572" w:author="ZTE-Cjj" w:date="2020-02-13T15:41:39Z">
        <w:r>
          <w:rPr>
            <w:rFonts w:hint="eastAsia" w:eastAsia="宋体"/>
            <w:snapToGrid w:val="0"/>
            <w:lang w:val="en-US" w:eastAsia="zh-CN"/>
          </w:rPr>
          <w:t>CA</w:t>
        </w:r>
      </w:ins>
      <w:ins w:id="573" w:author="ZTE-Cjj" w:date="2020-02-13T15:41:40Z">
        <w:r>
          <w:rPr>
            <w:rFonts w:hint="eastAsia" w:eastAsia="宋体"/>
            <w:snapToGrid w:val="0"/>
            <w:lang w:val="en-US" w:eastAsia="zh-CN"/>
          </w:rPr>
          <w:t>G-</w:t>
        </w:r>
      </w:ins>
      <w:ins w:id="574" w:author="ZTE-Cjj" w:date="2020-02-13T15:41:41Z">
        <w:r>
          <w:rPr>
            <w:rFonts w:hint="eastAsia" w:eastAsia="宋体"/>
            <w:snapToGrid w:val="0"/>
            <w:lang w:val="en-US" w:eastAsia="zh-CN"/>
          </w:rPr>
          <w:t>ID</w:t>
        </w:r>
      </w:ins>
      <w:ins w:id="575" w:author="ZTE-Cjj" w:date="2020-02-13T15:41:47Z">
        <w:r>
          <w:rPr>
            <w:rFonts w:hint="eastAsia" w:eastAsia="宋体"/>
            <w:snapToGrid w:val="0"/>
            <w:lang w:val="en-US" w:eastAsia="zh-CN"/>
          </w:rPr>
          <w:tab/>
        </w:r>
      </w:ins>
      <w:ins w:id="576" w:author="ZTE-Cjj" w:date="2020-02-13T15:41:47Z">
        <w:r>
          <w:rPr>
            <w:rFonts w:hint="eastAsia" w:eastAsia="宋体"/>
            <w:snapToGrid w:val="0"/>
            <w:lang w:val="en-US" w:eastAsia="zh-CN"/>
          </w:rPr>
          <w:tab/>
        </w:r>
      </w:ins>
      <w:ins w:id="577" w:author="ZTE-Cjj" w:date="2020-02-13T15:41:47Z">
        <w:r>
          <w:rPr>
            <w:rFonts w:hint="eastAsia" w:eastAsia="宋体"/>
            <w:snapToGrid w:val="0"/>
            <w:lang w:val="en-US" w:eastAsia="zh-CN"/>
          </w:rPr>
          <w:tab/>
        </w:r>
      </w:ins>
      <w:ins w:id="578" w:author="ZTE-Cjj" w:date="2020-02-13T15:41:48Z">
        <w:r>
          <w:rPr>
            <w:rFonts w:hint="eastAsia" w:eastAsia="宋体"/>
            <w:snapToGrid w:val="0"/>
            <w:lang w:val="en-US" w:eastAsia="zh-CN"/>
          </w:rPr>
          <w:tab/>
        </w:r>
      </w:ins>
      <w:ins w:id="579" w:author="ZTE-Cjj" w:date="2020-02-13T15:41:48Z">
        <w:r>
          <w:rPr>
            <w:rFonts w:hint="eastAsia" w:eastAsia="宋体"/>
            <w:snapToGrid w:val="0"/>
            <w:lang w:val="en-US" w:eastAsia="zh-CN"/>
          </w:rPr>
          <w:tab/>
        </w:r>
      </w:ins>
      <w:ins w:id="580" w:author="ZTE-Cjj" w:date="2020-02-13T15:41:48Z">
        <w:r>
          <w:rPr>
            <w:rFonts w:hint="eastAsia" w:eastAsia="宋体"/>
            <w:snapToGrid w:val="0"/>
            <w:lang w:val="en-US" w:eastAsia="zh-CN"/>
          </w:rPr>
          <w:tab/>
        </w:r>
      </w:ins>
      <w:ins w:id="581" w:author="ZTE-Cjj" w:date="2020-02-13T15:41:50Z">
        <w:r>
          <w:rPr>
            <w:rFonts w:hint="eastAsia" w:eastAsia="宋体"/>
            <w:snapToGrid w:val="0"/>
            <w:lang w:val="en-US" w:eastAsia="zh-CN"/>
          </w:rPr>
          <w:t>C</w:t>
        </w:r>
      </w:ins>
      <w:ins w:id="582" w:author="ZTE-Cjj" w:date="2020-02-13T15:41:51Z">
        <w:r>
          <w:rPr>
            <w:rFonts w:hint="eastAsia" w:eastAsia="宋体"/>
            <w:snapToGrid w:val="0"/>
            <w:lang w:val="en-US" w:eastAsia="zh-CN"/>
          </w:rPr>
          <w:t>RI</w:t>
        </w:r>
      </w:ins>
      <w:ins w:id="583" w:author="ZTE-Cjj" w:date="2020-02-13T15:41:52Z">
        <w:r>
          <w:rPr>
            <w:rFonts w:hint="eastAsia" w:eastAsia="宋体"/>
            <w:snapToGrid w:val="0"/>
            <w:lang w:val="en-US" w:eastAsia="zh-CN"/>
          </w:rPr>
          <w:t>TI</w:t>
        </w:r>
      </w:ins>
      <w:ins w:id="584" w:author="ZTE-Cjj" w:date="2020-02-13T15:41:53Z">
        <w:r>
          <w:rPr>
            <w:rFonts w:hint="eastAsia" w:eastAsia="宋体"/>
            <w:snapToGrid w:val="0"/>
            <w:lang w:val="en-US" w:eastAsia="zh-CN"/>
          </w:rPr>
          <w:t>CALIT</w:t>
        </w:r>
      </w:ins>
      <w:ins w:id="585" w:author="ZTE-Cjj" w:date="2020-02-13T15:41:54Z">
        <w:r>
          <w:rPr>
            <w:rFonts w:hint="eastAsia" w:eastAsia="宋体"/>
            <w:snapToGrid w:val="0"/>
            <w:lang w:val="en-US" w:eastAsia="zh-CN"/>
          </w:rPr>
          <w:t xml:space="preserve">Y </w:t>
        </w:r>
      </w:ins>
      <w:ins w:id="586" w:author="ZTE-Cjj" w:date="2020-02-13T15:41:55Z">
        <w:r>
          <w:rPr>
            <w:rFonts w:hint="eastAsia" w:eastAsia="宋体"/>
            <w:snapToGrid w:val="0"/>
            <w:lang w:val="en-US" w:eastAsia="zh-CN"/>
          </w:rPr>
          <w:t>re</w:t>
        </w:r>
      </w:ins>
      <w:ins w:id="587" w:author="ZTE-Cjj" w:date="2020-02-13T15:41:56Z">
        <w:r>
          <w:rPr>
            <w:rFonts w:hint="eastAsia" w:eastAsia="宋体"/>
            <w:snapToGrid w:val="0"/>
            <w:lang w:val="en-US" w:eastAsia="zh-CN"/>
          </w:rPr>
          <w:t>jec</w:t>
        </w:r>
      </w:ins>
      <w:ins w:id="588" w:author="ZTE-Cjj" w:date="2020-02-13T15:41:57Z">
        <w:r>
          <w:rPr>
            <w:rFonts w:hint="eastAsia" w:eastAsia="宋体"/>
            <w:snapToGrid w:val="0"/>
            <w:lang w:val="en-US" w:eastAsia="zh-CN"/>
          </w:rPr>
          <w:t>t</w:t>
        </w:r>
      </w:ins>
      <w:ins w:id="589" w:author="ZTE-Cjj" w:date="2020-02-13T15:42:00Z">
        <w:r>
          <w:rPr>
            <w:rFonts w:hint="eastAsia" w:eastAsia="宋体"/>
            <w:snapToGrid w:val="0"/>
            <w:lang w:val="en-US" w:eastAsia="zh-CN"/>
          </w:rPr>
          <w:tab/>
        </w:r>
      </w:ins>
      <w:ins w:id="590" w:author="ZTE-Cjj" w:date="2020-02-13T15:42:01Z">
        <w:r>
          <w:rPr>
            <w:rFonts w:hint="eastAsia" w:eastAsia="宋体"/>
            <w:snapToGrid w:val="0"/>
            <w:lang w:val="en-US" w:eastAsia="zh-CN"/>
          </w:rPr>
          <w:t>TY</w:t>
        </w:r>
      </w:ins>
      <w:ins w:id="591" w:author="ZTE-Cjj" w:date="2020-02-13T15:42:02Z">
        <w:r>
          <w:rPr>
            <w:rFonts w:hint="eastAsia" w:eastAsia="宋体"/>
            <w:snapToGrid w:val="0"/>
            <w:lang w:val="en-US" w:eastAsia="zh-CN"/>
          </w:rPr>
          <w:t>PE</w:t>
        </w:r>
      </w:ins>
      <w:ins w:id="592" w:author="ZTE-Cjj" w:date="2020-02-13T15:42:03Z">
        <w:r>
          <w:rPr>
            <w:rFonts w:hint="eastAsia" w:eastAsia="宋体"/>
            <w:snapToGrid w:val="0"/>
            <w:lang w:val="en-US" w:eastAsia="zh-CN"/>
          </w:rPr>
          <w:t xml:space="preserve"> </w:t>
        </w:r>
      </w:ins>
      <w:ins w:id="593" w:author="ZTE-Cjj" w:date="2020-02-13T15:42:09Z">
        <w:r>
          <w:rPr>
            <w:rFonts w:hint="eastAsia" w:eastAsia="宋体"/>
            <w:snapToGrid w:val="0"/>
            <w:lang w:val="en-US" w:eastAsia="zh-CN"/>
          </w:rPr>
          <w:t>S</w:t>
        </w:r>
      </w:ins>
      <w:ins w:id="594" w:author="ZTE-Cjj" w:date="2020-02-13T15:42:10Z">
        <w:r>
          <w:rPr>
            <w:rFonts w:hint="eastAsia" w:eastAsia="宋体"/>
            <w:snapToGrid w:val="0"/>
            <w:lang w:val="en-US" w:eastAsia="zh-CN"/>
          </w:rPr>
          <w:t>er</w:t>
        </w:r>
      </w:ins>
      <w:ins w:id="595" w:author="ZTE-Cjj" w:date="2020-02-13T15:42:11Z">
        <w:r>
          <w:rPr>
            <w:rFonts w:hint="eastAsia" w:eastAsia="宋体"/>
            <w:snapToGrid w:val="0"/>
            <w:lang w:val="en-US" w:eastAsia="zh-CN"/>
          </w:rPr>
          <w:t>vi</w:t>
        </w:r>
      </w:ins>
      <w:ins w:id="596" w:author="ZTE-Cjj" w:date="2020-02-13T15:42:12Z">
        <w:r>
          <w:rPr>
            <w:rFonts w:hint="eastAsia" w:eastAsia="宋体"/>
            <w:snapToGrid w:val="0"/>
            <w:lang w:val="en-US" w:eastAsia="zh-CN"/>
          </w:rPr>
          <w:t>ng</w:t>
        </w:r>
      </w:ins>
      <w:ins w:id="597" w:author="ZTE-Cjj" w:date="2020-02-13T15:42:13Z">
        <w:r>
          <w:rPr>
            <w:rFonts w:hint="eastAsia" w:eastAsia="宋体"/>
            <w:snapToGrid w:val="0"/>
            <w:lang w:val="en-US" w:eastAsia="zh-CN"/>
          </w:rPr>
          <w:t>C</w:t>
        </w:r>
      </w:ins>
      <w:ins w:id="598" w:author="ZTE-Cjj" w:date="2020-02-13T15:42:14Z">
        <w:r>
          <w:rPr>
            <w:rFonts w:hint="eastAsia" w:eastAsia="宋体"/>
            <w:snapToGrid w:val="0"/>
            <w:lang w:val="en-US" w:eastAsia="zh-CN"/>
          </w:rPr>
          <w:t>AG</w:t>
        </w:r>
      </w:ins>
      <w:ins w:id="599" w:author="ZTE-Cjj" w:date="2020-02-13T15:42:15Z">
        <w:r>
          <w:rPr>
            <w:rFonts w:hint="eastAsia" w:eastAsia="宋体"/>
            <w:snapToGrid w:val="0"/>
            <w:lang w:val="en-US" w:eastAsia="zh-CN"/>
          </w:rPr>
          <w:t>-</w:t>
        </w:r>
      </w:ins>
      <w:ins w:id="600" w:author="ZTE-Cjj" w:date="2020-02-13T15:42:17Z">
        <w:r>
          <w:rPr>
            <w:rFonts w:hint="eastAsia" w:eastAsia="宋体"/>
            <w:snapToGrid w:val="0"/>
            <w:lang w:val="en-US" w:eastAsia="zh-CN"/>
          </w:rPr>
          <w:t>ID</w:t>
        </w:r>
      </w:ins>
      <w:ins w:id="601" w:author="ZTE-Cjj" w:date="2020-02-13T15:42:18Z">
        <w:r>
          <w:rPr>
            <w:rFonts w:hint="eastAsia" w:eastAsia="宋体"/>
            <w:snapToGrid w:val="0"/>
            <w:lang w:val="en-US" w:eastAsia="zh-CN"/>
          </w:rPr>
          <w:tab/>
        </w:r>
      </w:ins>
      <w:ins w:id="602" w:author="ZTE-Cjj" w:date="2020-02-13T15:42:18Z">
        <w:r>
          <w:rPr>
            <w:rFonts w:hint="eastAsia" w:eastAsia="宋体"/>
            <w:snapToGrid w:val="0"/>
            <w:lang w:val="en-US" w:eastAsia="zh-CN"/>
          </w:rPr>
          <w:tab/>
        </w:r>
      </w:ins>
      <w:ins w:id="603" w:author="ZTE-Cjj" w:date="2020-02-13T15:42:19Z">
        <w:r>
          <w:rPr>
            <w:rFonts w:hint="eastAsia" w:eastAsia="宋体"/>
            <w:snapToGrid w:val="0"/>
            <w:lang w:val="en-US" w:eastAsia="zh-CN"/>
          </w:rPr>
          <w:tab/>
        </w:r>
      </w:ins>
      <w:ins w:id="604" w:author="ZTE-Cjj" w:date="2020-02-13T15:42:19Z">
        <w:r>
          <w:rPr>
            <w:rFonts w:hint="eastAsia" w:eastAsia="宋体"/>
            <w:snapToGrid w:val="0"/>
            <w:lang w:val="en-US" w:eastAsia="zh-CN"/>
          </w:rPr>
          <w:tab/>
        </w:r>
      </w:ins>
      <w:ins w:id="605" w:author="ZTE-Cjj" w:date="2020-02-13T15:42:19Z">
        <w:r>
          <w:rPr>
            <w:rFonts w:hint="eastAsia" w:eastAsia="宋体"/>
            <w:snapToGrid w:val="0"/>
            <w:lang w:val="en-US" w:eastAsia="zh-CN"/>
          </w:rPr>
          <w:tab/>
        </w:r>
      </w:ins>
      <w:ins w:id="606" w:author="ZTE-Cjj" w:date="2020-02-13T15:42:19Z">
        <w:r>
          <w:rPr>
            <w:rFonts w:hint="eastAsia" w:eastAsia="宋体"/>
            <w:snapToGrid w:val="0"/>
            <w:lang w:val="en-US" w:eastAsia="zh-CN"/>
          </w:rPr>
          <w:tab/>
        </w:r>
      </w:ins>
      <w:ins w:id="607" w:author="ZTE-Cjj" w:date="2020-02-13T15:42:19Z">
        <w:r>
          <w:rPr>
            <w:rFonts w:hint="eastAsia" w:eastAsia="宋体"/>
            <w:snapToGrid w:val="0"/>
            <w:lang w:val="en-US" w:eastAsia="zh-CN"/>
          </w:rPr>
          <w:tab/>
        </w:r>
      </w:ins>
      <w:ins w:id="608" w:author="ZTE-Cjj" w:date="2020-02-13T15:42:20Z">
        <w:r>
          <w:rPr>
            <w:rFonts w:hint="eastAsia" w:eastAsia="宋体"/>
            <w:snapToGrid w:val="0"/>
            <w:lang w:val="en-US" w:eastAsia="zh-CN"/>
          </w:rPr>
          <w:tab/>
        </w:r>
      </w:ins>
      <w:ins w:id="609" w:author="ZTE-Cjj" w:date="2020-02-13T15:42:20Z">
        <w:r>
          <w:rPr>
            <w:rFonts w:hint="eastAsia" w:eastAsia="宋体"/>
            <w:snapToGrid w:val="0"/>
            <w:lang w:val="en-US" w:eastAsia="zh-CN"/>
          </w:rPr>
          <w:tab/>
        </w:r>
      </w:ins>
      <w:ins w:id="610" w:author="ZTE-Cjj" w:date="2020-02-13T15:42:20Z">
        <w:r>
          <w:rPr>
            <w:rFonts w:hint="eastAsia" w:eastAsia="宋体"/>
            <w:snapToGrid w:val="0"/>
            <w:lang w:val="en-US" w:eastAsia="zh-CN"/>
          </w:rPr>
          <w:tab/>
        </w:r>
      </w:ins>
      <w:ins w:id="611" w:author="ZTE-Cjj" w:date="2020-02-13T15:42:21Z">
        <w:r>
          <w:rPr>
            <w:rFonts w:hint="eastAsia" w:eastAsia="宋体"/>
            <w:snapToGrid w:val="0"/>
            <w:lang w:val="en-US" w:eastAsia="zh-CN"/>
          </w:rPr>
          <w:t>PRES</w:t>
        </w:r>
      </w:ins>
      <w:ins w:id="612" w:author="ZTE-Cjj" w:date="2020-02-13T15:42:22Z">
        <w:r>
          <w:rPr>
            <w:rFonts w:hint="eastAsia" w:eastAsia="宋体"/>
            <w:snapToGrid w:val="0"/>
            <w:lang w:val="en-US" w:eastAsia="zh-CN"/>
          </w:rPr>
          <w:t xml:space="preserve">ENCE </w:t>
        </w:r>
      </w:ins>
      <w:ins w:id="613" w:author="ZTE-Cjj" w:date="2020-02-13T15:42:23Z">
        <w:r>
          <w:rPr>
            <w:rFonts w:hint="eastAsia" w:eastAsia="宋体"/>
            <w:snapToGrid w:val="0"/>
            <w:lang w:val="en-US" w:eastAsia="zh-CN"/>
          </w:rPr>
          <w:t>op</w:t>
        </w:r>
      </w:ins>
      <w:ins w:id="614" w:author="ZTE-Cjj" w:date="2020-02-13T15:42:24Z">
        <w:r>
          <w:rPr>
            <w:rFonts w:hint="eastAsia" w:eastAsia="宋体"/>
            <w:snapToGrid w:val="0"/>
            <w:lang w:val="en-US" w:eastAsia="zh-CN"/>
          </w:rPr>
          <w:t>tiona</w:t>
        </w:r>
      </w:ins>
      <w:ins w:id="615" w:author="ZTE-Cjj" w:date="2020-02-13T15:42:25Z">
        <w:r>
          <w:rPr>
            <w:rFonts w:hint="eastAsia" w:eastAsia="宋体"/>
            <w:snapToGrid w:val="0"/>
            <w:lang w:val="en-US" w:eastAsia="zh-CN"/>
          </w:rPr>
          <w:t>l</w:t>
        </w:r>
      </w:ins>
      <w:ins w:id="616" w:author="ZTE-Cjj" w:date="2020-02-13T15:42:27Z">
        <w:r>
          <w:rPr>
            <w:rFonts w:hint="eastAsia" w:eastAsia="宋体"/>
            <w:snapToGrid w:val="0"/>
            <w:lang w:val="en-US" w:eastAsia="zh-CN"/>
          </w:rPr>
          <w:t xml:space="preserve"> }</w:t>
        </w:r>
      </w:ins>
      <w:r>
        <w:rPr>
          <w:lang w:val="en-GB" w:eastAsia="en-GB"/>
        </w:rPr>
        <w:t>,</w:t>
      </w:r>
    </w:p>
    <w:p>
      <w:pPr>
        <w:pStyle w:val="64"/>
      </w:pPr>
      <w:r>
        <w:tab/>
      </w:r>
      <w:r>
        <w:t>...</w:t>
      </w:r>
    </w:p>
    <w:p>
      <w:pPr>
        <w:pStyle w:val="64"/>
        <w:rPr>
          <w:lang w:val="en-GB" w:eastAsia="en-GB"/>
        </w:rPr>
      </w:pPr>
      <w:r>
        <w:rPr>
          <w:lang w:val="en-GB" w:eastAsia="en-GB"/>
        </w:rPr>
        <w:t xml:space="preserve">} </w:t>
      </w:r>
    </w:p>
    <w:p>
      <w:pPr>
        <w:pStyle w:val="64"/>
        <w:rPr>
          <w:lang w:val="en-GB" w:eastAsia="en-GB"/>
        </w:rPr>
      </w:pPr>
    </w:p>
    <w:p>
      <w:pPr>
        <w:pStyle w:val="64"/>
        <w:rPr>
          <w:rFonts w:eastAsia="宋体"/>
          <w:lang w:eastAsia="en-US"/>
        </w:rPr>
      </w:pPr>
      <w:r>
        <w:rPr>
          <w:rFonts w:eastAsia="宋体"/>
          <w:lang w:eastAsia="en-US"/>
        </w:rPr>
        <w:t>Candidate-SpCell-List::= SEQUENCE (SIZE(1..maxnoofCandidateSpCells)) OF ProtocolIE-SingleContainer { { Candidate-SpCell-ItemIEs} }</w:t>
      </w:r>
    </w:p>
    <w:p>
      <w:pPr>
        <w:pStyle w:val="64"/>
        <w:rPr>
          <w:rFonts w:eastAsia="宋体"/>
          <w:lang w:eastAsia="en-US"/>
        </w:rPr>
      </w:pPr>
      <w:r>
        <w:rPr>
          <w:lang w:val="en-GB" w:eastAsia="en-GB"/>
        </w:rPr>
        <w:t>SCell-ToBeSetup-List::= SEQUENCE (SIZE(1..maxnoofSCells)) OF ProtocolIE-SingleContainer { { SCell-ToBeSetup-ItemIEs} }</w:t>
      </w:r>
    </w:p>
    <w:p>
      <w:pPr>
        <w:pStyle w:val="64"/>
        <w:rPr>
          <w:lang w:val="en-GB" w:eastAsia="en-GB"/>
        </w:rPr>
      </w:pPr>
      <w:r>
        <w:rPr>
          <w:lang w:val="en-GB" w:eastAsia="en-GB"/>
        </w:rPr>
        <w:t>SRBs-ToBeSetup-List ::= SEQUENCE (SIZE(1..maxnoofSRBs)) OF ProtocolIE-SingleContainer { { SRBs-ToBeSetup-ItemIEs} }</w:t>
      </w:r>
    </w:p>
    <w:p>
      <w:pPr>
        <w:pStyle w:val="64"/>
        <w:rPr>
          <w:lang w:val="en-GB" w:eastAsia="en-GB"/>
        </w:rPr>
      </w:pPr>
      <w:r>
        <w:rPr>
          <w:lang w:val="en-GB" w:eastAsia="en-GB"/>
        </w:rPr>
        <w:t>DRBs-ToBeSetup-List ::= SEQUENCE (SIZE(1..maxnoofDRBs)) OF ProtocolIE-SingleContainer { { DRBs-ToBeSetup-ItemIEs} }</w:t>
      </w:r>
    </w:p>
    <w:p>
      <w:pPr>
        <w:pStyle w:val="64"/>
        <w:rPr>
          <w:lang w:val="en-GB" w:eastAsia="en-GB"/>
        </w:rPr>
      </w:pPr>
    </w:p>
    <w:p>
      <w:pPr>
        <w:pStyle w:val="64"/>
        <w:rPr>
          <w:rFonts w:eastAsia="宋体"/>
          <w:lang w:eastAsia="en-US"/>
        </w:rPr>
      </w:pPr>
    </w:p>
    <w:p>
      <w:pPr>
        <w:pStyle w:val="64"/>
        <w:rPr>
          <w:rFonts w:eastAsia="宋体"/>
          <w:lang w:eastAsia="en-US"/>
        </w:rPr>
      </w:pPr>
      <w:r>
        <w:rPr>
          <w:rFonts w:eastAsia="宋体"/>
          <w:lang w:eastAsia="en-US"/>
        </w:rPr>
        <w:t>Candidate-SpCell-ItemIEs F1AP-PROTOCOL-IES ::= {</w:t>
      </w:r>
    </w:p>
    <w:p>
      <w:pPr>
        <w:pStyle w:val="64"/>
        <w:rPr>
          <w:rFonts w:eastAsia="宋体"/>
          <w:lang w:eastAsia="en-US"/>
        </w:rPr>
      </w:pPr>
      <w:r>
        <w:rPr>
          <w:rFonts w:eastAsia="宋体"/>
          <w:lang w:eastAsia="en-US"/>
        </w:rPr>
        <w:tab/>
      </w:r>
      <w:r>
        <w:rPr>
          <w:rFonts w:eastAsia="宋体"/>
          <w:lang w:eastAsia="en-US"/>
        </w:rPr>
        <w:t>{ ID id-Candidate-SpCell-Item</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CRITICALITY ignore</w:t>
      </w:r>
      <w:r>
        <w:rPr>
          <w:rFonts w:eastAsia="宋体"/>
          <w:lang w:eastAsia="en-US"/>
        </w:rPr>
        <w:tab/>
      </w:r>
      <w:r>
        <w:rPr>
          <w:rFonts w:eastAsia="宋体"/>
          <w:lang w:eastAsia="en-US"/>
        </w:rPr>
        <w:t>TYPE Candidate-SpCell-Item</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PRESENCE mandatory</w:t>
      </w:r>
      <w:r>
        <w:rPr>
          <w:rFonts w:eastAsia="宋体"/>
          <w:lang w:eastAsia="en-US"/>
        </w:rPr>
        <w:tab/>
      </w:r>
      <w:r>
        <w:rPr>
          <w:rFonts w:eastAsia="宋体"/>
          <w:lang w:eastAsia="en-US"/>
        </w:rPr>
        <w:t>},</w:t>
      </w:r>
    </w:p>
    <w:p>
      <w:pPr>
        <w:pStyle w:val="64"/>
        <w:rPr>
          <w:rFonts w:eastAsia="宋体"/>
          <w:lang w:eastAsia="en-US"/>
        </w:rPr>
      </w:pPr>
      <w:r>
        <w:rPr>
          <w:rFonts w:eastAsia="宋体"/>
          <w:lang w:eastAsia="en-US"/>
        </w:rPr>
        <w:tab/>
      </w:r>
      <w:r>
        <w:rPr>
          <w:rFonts w:eastAsia="宋体"/>
          <w:lang w:eastAsia="en-US"/>
        </w:rPr>
        <w:t>...</w:t>
      </w:r>
    </w:p>
    <w:p>
      <w:pPr>
        <w:pStyle w:val="64"/>
        <w:rPr>
          <w:rFonts w:eastAsia="宋体"/>
          <w:lang w:eastAsia="en-US"/>
        </w:rPr>
      </w:pPr>
      <w:r>
        <w:rPr>
          <w:rFonts w:eastAsia="宋体"/>
          <w:lang w:eastAsia="en-US"/>
        </w:rPr>
        <w:t>}</w:t>
      </w:r>
    </w:p>
    <w:p>
      <w:pPr>
        <w:pStyle w:val="64"/>
        <w:rPr>
          <w:rFonts w:eastAsia="宋体"/>
          <w:lang w:eastAsia="en-US"/>
        </w:rPr>
      </w:pPr>
    </w:p>
    <w:p>
      <w:pPr>
        <w:pStyle w:val="64"/>
        <w:rPr>
          <w:lang w:val="en-GB" w:eastAsia="en-GB"/>
        </w:rPr>
      </w:pPr>
    </w:p>
    <w:p>
      <w:pPr>
        <w:pStyle w:val="64"/>
        <w:rPr>
          <w:lang w:val="en-GB" w:eastAsia="en-GB"/>
        </w:rPr>
      </w:pPr>
      <w:r>
        <w:rPr>
          <w:lang w:val="en-GB" w:eastAsia="en-GB"/>
        </w:rPr>
        <w:t>SCell-ToBeSetup-ItemIEs F1AP-PROTOCOL-IES ::= {</w:t>
      </w:r>
    </w:p>
    <w:p>
      <w:pPr>
        <w:pStyle w:val="64"/>
        <w:rPr>
          <w:lang w:val="en-GB" w:eastAsia="en-GB"/>
        </w:rPr>
      </w:pPr>
      <w:r>
        <w:rPr>
          <w:lang w:val="en-GB" w:eastAsia="en-GB"/>
        </w:rPr>
        <w:tab/>
      </w:r>
      <w:r>
        <w:rPr>
          <w:lang w:val="en-GB" w:eastAsia="en-GB"/>
        </w:rPr>
        <w:t>{ ID id-</w:t>
      </w:r>
      <w:r>
        <w:rPr>
          <w:rFonts w:eastAsia="宋体"/>
          <w:lang w:eastAsia="en-US"/>
        </w:rPr>
        <w:t>SCell-ToBeSetup-Item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 xml:space="preserve">TYPE </w:t>
      </w:r>
      <w:r>
        <w:rPr>
          <w:rFonts w:eastAsia="宋体"/>
          <w:lang w:eastAsia="en-US"/>
        </w:rPr>
        <w:t>SCell-ToBeSetup-Item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SRBs-ToBeSetup-ItemIEs F1AP-PROTOCOL-IES ::= {</w:t>
      </w:r>
    </w:p>
    <w:p>
      <w:pPr>
        <w:pStyle w:val="64"/>
        <w:rPr>
          <w:lang w:val="en-GB" w:eastAsia="en-GB"/>
        </w:rPr>
      </w:pPr>
      <w:r>
        <w:rPr>
          <w:lang w:val="en-GB" w:eastAsia="en-GB"/>
        </w:rPr>
        <w:tab/>
      </w:r>
      <w:r>
        <w:rPr>
          <w:lang w:val="en-GB" w:eastAsia="en-GB"/>
        </w:rPr>
        <w:t>{ ID id-</w:t>
      </w:r>
      <w:r>
        <w:rPr>
          <w:rFonts w:eastAsia="宋体"/>
          <w:lang w:eastAsia="en-US"/>
        </w:rPr>
        <w:t>SRBs-ToBeSetup-Item</w:t>
      </w:r>
      <w:r>
        <w:rPr>
          <w:lang w:val="en-GB" w:eastAsia="en-GB"/>
        </w:rPr>
        <w:tab/>
      </w:r>
      <w:r>
        <w:rPr>
          <w:lang w:val="en-GB" w:eastAsia="en-GB"/>
        </w:rPr>
        <w:tab/>
      </w:r>
      <w:r>
        <w:rPr>
          <w:lang w:val="en-GB" w:eastAsia="en-GB"/>
        </w:rPr>
        <w:t>CRITICALITY reject</w:t>
      </w:r>
      <w:r>
        <w:rPr>
          <w:lang w:val="en-GB" w:eastAsia="en-GB"/>
        </w:rPr>
        <w:tab/>
      </w:r>
      <w:r>
        <w:rPr>
          <w:lang w:val="en-GB" w:eastAsia="en-GB"/>
        </w:rPr>
        <w:tab/>
      </w:r>
      <w:r>
        <w:rPr>
          <w:lang w:val="en-GB" w:eastAsia="en-GB"/>
        </w:rPr>
        <w:t xml:space="preserve">TYPE </w:t>
      </w:r>
      <w:r>
        <w:rPr>
          <w:rFonts w:eastAsia="宋体"/>
          <w:lang w:eastAsia="en-US"/>
        </w:rPr>
        <w:t>SRBs-ToBeSetup-Item</w:t>
      </w:r>
      <w:r>
        <w:rPr>
          <w:lang w:val="en-GB" w:eastAsia="en-GB"/>
        </w:rPr>
        <w:tab/>
      </w:r>
      <w:r>
        <w:rPr>
          <w:lang w:val="en-GB" w:eastAsia="en-GB"/>
        </w:rPr>
        <w:tab/>
      </w:r>
      <w:r>
        <w:rPr>
          <w:lang w:val="en-GB" w:eastAsia="en-GB"/>
        </w:rPr>
        <w:t>PRESENCE mandatory},</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DRBs-ToBeSetup-ItemIEs F1AP-PROTOCOL-IES ::= {</w:t>
      </w:r>
    </w:p>
    <w:p>
      <w:pPr>
        <w:pStyle w:val="64"/>
        <w:rPr>
          <w:lang w:val="en-GB" w:eastAsia="en-GB"/>
        </w:rPr>
      </w:pPr>
      <w:r>
        <w:rPr>
          <w:rFonts w:eastAsia="宋体"/>
          <w:lang w:eastAsia="en-US"/>
        </w:rPr>
        <w:tab/>
      </w:r>
      <w:r>
        <w:rPr>
          <w:lang w:val="en-GB" w:eastAsia="en-GB"/>
        </w:rPr>
        <w:t>{ ID id-</w:t>
      </w:r>
      <w:r>
        <w:rPr>
          <w:rFonts w:eastAsia="宋体"/>
          <w:lang w:eastAsia="en-US"/>
        </w:rPr>
        <w:t>DRBs-ToBeSetup-Item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 xml:space="preserve">TYPE </w:t>
      </w:r>
      <w:r>
        <w:rPr>
          <w:rFonts w:eastAsia="宋体"/>
          <w:lang w:eastAsia="en-US"/>
        </w:rPr>
        <w:t>DRBs-ToBeSetup-Item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22" w:name="_Toc20956003"/>
      <w:bookmarkStart w:id="23" w:name="_Toc29893129"/>
      <w:r>
        <w:t>9.4.5</w:t>
      </w:r>
      <w:r>
        <w:tab/>
      </w:r>
      <w:r>
        <w:t>Information Element Definitions</w:t>
      </w:r>
      <w:bookmarkEnd w:id="22"/>
      <w:bookmarkEnd w:id="23"/>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Information Element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F1AP-IEs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f1ap (3) version1 (1) f1ap-IEs (2)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rFonts w:eastAsia="宋体"/>
          <w:snapToGrid w:val="0"/>
          <w:lang w:eastAsia="en-US"/>
        </w:rPr>
      </w:pPr>
      <w:r>
        <w:rPr>
          <w:snapToGrid w:val="0"/>
          <w:lang w:val="en-GB" w:eastAsia="en-GB"/>
        </w:rPr>
        <w:t>IMPORTS</w:t>
      </w:r>
    </w:p>
    <w:p>
      <w:pPr>
        <w:pStyle w:val="64"/>
        <w:rPr>
          <w:rFonts w:eastAsia="宋体"/>
          <w:snapToGrid w:val="0"/>
          <w:lang w:eastAsia="en-US"/>
        </w:rPr>
      </w:pPr>
      <w:r>
        <w:rPr>
          <w:rFonts w:eastAsia="宋体"/>
          <w:snapToGrid w:val="0"/>
          <w:lang w:eastAsia="en-US"/>
        </w:rPr>
        <w:tab/>
      </w:r>
      <w:r>
        <w:rPr>
          <w:rFonts w:eastAsia="宋体"/>
          <w:snapToGrid w:val="0"/>
          <w:lang w:eastAsia="en-US"/>
        </w:rPr>
        <w:t>id-gNB-CUSystemInformation,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id-HandoverPreparationInformation,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id-TAISliceSupportList,</w:t>
      </w:r>
    </w:p>
    <w:p>
      <w:pPr>
        <w:pStyle w:val="64"/>
        <w:rPr>
          <w:rFonts w:eastAsia="宋体"/>
          <w:snapToGrid w:val="0"/>
          <w:lang w:eastAsia="en-US"/>
        </w:rPr>
      </w:pPr>
      <w:r>
        <w:rPr>
          <w:rFonts w:eastAsia="宋体"/>
          <w:snapToGrid w:val="0"/>
          <w:lang w:eastAsia="en-US"/>
        </w:rPr>
        <w:tab/>
      </w:r>
      <w:r>
        <w:rPr>
          <w:rFonts w:eastAsia="宋体"/>
          <w:snapToGrid w:val="0"/>
          <w:lang w:eastAsia="en-US"/>
        </w:rPr>
        <w:t>id-RANAC,</w:t>
      </w:r>
    </w:p>
    <w:p>
      <w:pPr>
        <w:pStyle w:val="64"/>
        <w:rPr>
          <w:snapToGrid w:val="0"/>
        </w:rPr>
      </w:pPr>
      <w:r>
        <w:rPr>
          <w:snapToGrid w:val="0"/>
        </w:rPr>
        <w:tab/>
      </w:r>
      <w:r>
        <w:rPr>
          <w:snapToGrid w:val="0"/>
          <w:lang w:val="en-GB" w:eastAsia="en-GB"/>
        </w:rPr>
        <w:t>id-</w:t>
      </w:r>
      <w:r>
        <w:rPr>
          <w:snapToGrid w:val="0"/>
        </w:rPr>
        <w:t>BearerTypeChange,</w:t>
      </w:r>
    </w:p>
    <w:p>
      <w:pPr>
        <w:pStyle w:val="64"/>
        <w:rPr>
          <w:rFonts w:eastAsia="宋体"/>
          <w:snapToGrid w:val="0"/>
          <w:lang w:eastAsia="en-US"/>
        </w:rPr>
      </w:pPr>
      <w:r>
        <w:rPr>
          <w:rFonts w:eastAsia="宋体"/>
          <w:snapToGrid w:val="0"/>
          <w:lang w:eastAsia="en-US"/>
        </w:rPr>
        <w:tab/>
      </w:r>
      <w:r>
        <w:rPr>
          <w:rFonts w:eastAsia="宋体"/>
          <w:snapToGrid w:val="0"/>
          <w:lang w:eastAsia="en-US"/>
        </w:rPr>
        <w:t>id-Cell-Direction,</w:t>
      </w:r>
    </w:p>
    <w:p>
      <w:pPr>
        <w:pStyle w:val="64"/>
        <w:rPr>
          <w:rFonts w:eastAsia="宋体"/>
          <w:snapToGrid w:val="0"/>
          <w:lang w:eastAsia="en-US"/>
        </w:rPr>
      </w:pPr>
      <w:r>
        <w:rPr>
          <w:rFonts w:eastAsia="宋体"/>
          <w:snapToGrid w:val="0"/>
          <w:lang w:eastAsia="en-US"/>
        </w:rPr>
        <w:tab/>
      </w:r>
      <w:r>
        <w:rPr>
          <w:rFonts w:eastAsia="宋体"/>
          <w:snapToGrid w:val="0"/>
          <w:lang w:eastAsia="en-US"/>
        </w:rPr>
        <w:t>id-Cell-Type,</w:t>
      </w:r>
    </w:p>
    <w:p>
      <w:pPr>
        <w:pStyle w:val="64"/>
        <w:rPr>
          <w:rFonts w:eastAsia="宋体"/>
          <w:snapToGrid w:val="0"/>
          <w:lang w:eastAsia="en-US"/>
        </w:rPr>
      </w:pPr>
      <w:r>
        <w:rPr>
          <w:rFonts w:eastAsia="宋体"/>
          <w:snapToGrid w:val="0"/>
          <w:lang w:eastAsia="en-US"/>
        </w:rPr>
        <w:tab/>
      </w:r>
      <w:r>
        <w:rPr>
          <w:rFonts w:eastAsia="宋体"/>
          <w:snapToGrid w:val="0"/>
          <w:lang w:eastAsia="en-US"/>
        </w:rPr>
        <w:t>id-CellGroupConfig,</w:t>
      </w:r>
    </w:p>
    <w:p>
      <w:pPr>
        <w:pStyle w:val="64"/>
        <w:rPr>
          <w:rFonts w:eastAsia="宋体"/>
          <w:snapToGrid w:val="0"/>
          <w:lang w:eastAsia="en-US"/>
        </w:rPr>
      </w:pPr>
      <w:r>
        <w:rPr>
          <w:rFonts w:eastAsia="宋体"/>
          <w:snapToGrid w:val="0"/>
          <w:lang w:eastAsia="en-US"/>
        </w:rPr>
        <w:tab/>
      </w:r>
      <w:r>
        <w:rPr>
          <w:rFonts w:eastAsia="宋体"/>
          <w:snapToGrid w:val="0"/>
          <w:lang w:eastAsia="en-US"/>
        </w:rPr>
        <w:t>id-AvailablePLMNList,</w:t>
      </w:r>
    </w:p>
    <w:p>
      <w:pPr>
        <w:pStyle w:val="64"/>
        <w:rPr>
          <w:rFonts w:eastAsia="宋体"/>
          <w:snapToGrid w:val="0"/>
          <w:lang w:eastAsia="en-US"/>
        </w:rPr>
      </w:pPr>
      <w:r>
        <w:rPr>
          <w:rFonts w:eastAsia="宋体"/>
          <w:snapToGrid w:val="0"/>
          <w:lang w:eastAsia="en-US"/>
        </w:rPr>
        <w:tab/>
      </w:r>
      <w:r>
        <w:rPr>
          <w:rFonts w:eastAsia="宋体"/>
          <w:snapToGrid w:val="0"/>
          <w:lang w:eastAsia="en-US"/>
        </w:rPr>
        <w:t>id-PDUSessionID,</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id-ULPDUSessionAggregateMaximumBitRate, </w:t>
      </w:r>
    </w:p>
    <w:p>
      <w:pPr>
        <w:pStyle w:val="64"/>
        <w:rPr>
          <w:rFonts w:eastAsia="宋体"/>
          <w:snapToGrid w:val="0"/>
          <w:lang w:eastAsia="en-US"/>
        </w:rPr>
      </w:pPr>
      <w:r>
        <w:rPr>
          <w:rFonts w:eastAsia="宋体"/>
          <w:snapToGrid w:val="0"/>
          <w:lang w:eastAsia="en-US"/>
        </w:rPr>
        <w:tab/>
      </w:r>
      <w:r>
        <w:rPr>
          <w:rFonts w:eastAsia="宋体"/>
          <w:snapToGrid w:val="0"/>
          <w:lang w:eastAsia="en-US"/>
        </w:rPr>
        <w:t>id-DC-Based-Duplication-Configured,</w:t>
      </w:r>
    </w:p>
    <w:p>
      <w:pPr>
        <w:pStyle w:val="64"/>
        <w:rPr>
          <w:snapToGrid w:val="0"/>
        </w:rPr>
      </w:pPr>
      <w:r>
        <w:rPr>
          <w:rFonts w:eastAsia="宋体"/>
          <w:snapToGrid w:val="0"/>
          <w:lang w:eastAsia="en-US"/>
        </w:rPr>
        <w:tab/>
      </w:r>
      <w:r>
        <w:rPr>
          <w:rFonts w:eastAsia="宋体"/>
          <w:snapToGrid w:val="0"/>
          <w:lang w:eastAsia="en-US"/>
        </w:rPr>
        <w:t>id-DC-Based-Duplication-Activation,</w:t>
      </w:r>
    </w:p>
    <w:p>
      <w:pPr>
        <w:pStyle w:val="64"/>
        <w:rPr>
          <w:rFonts w:eastAsia="宋体"/>
          <w:snapToGrid w:val="0"/>
          <w:lang w:eastAsia="en-US"/>
        </w:rPr>
      </w:pPr>
      <w:r>
        <w:rPr>
          <w:snapToGrid w:val="0"/>
        </w:rPr>
        <w:tab/>
      </w:r>
      <w:r>
        <w:rPr>
          <w:snapToGrid w:val="0"/>
        </w:rPr>
        <w:t>id-Duplication-Activation,</w:t>
      </w:r>
    </w:p>
    <w:p>
      <w:pPr>
        <w:pStyle w:val="64"/>
        <w:rPr>
          <w:rFonts w:eastAsia="宋体"/>
          <w:snapToGrid w:val="0"/>
          <w:lang w:eastAsia="en-US"/>
        </w:rPr>
      </w:pPr>
      <w:r>
        <w:rPr>
          <w:rFonts w:eastAsia="宋体"/>
          <w:snapToGrid w:val="0"/>
          <w:lang w:eastAsia="en-US"/>
        </w:rPr>
        <w:tab/>
      </w:r>
      <w:r>
        <w:rPr>
          <w:rFonts w:eastAsia="宋体"/>
          <w:snapToGrid w:val="0"/>
          <w:lang w:eastAsia="en-US"/>
        </w:rPr>
        <w:t>id-</w:t>
      </w:r>
      <w:r>
        <w:rPr>
          <w:snapToGrid w:val="0"/>
          <w:lang w:eastAsia="zh-CN"/>
        </w:rPr>
        <w:t>DL</w:t>
      </w:r>
      <w:r>
        <w:rPr>
          <w:rFonts w:eastAsia="宋体"/>
          <w:snapToGrid w:val="0"/>
          <w:lang w:eastAsia="en-US"/>
        </w:rPr>
        <w:t>PDCPSNLength,</w:t>
      </w:r>
    </w:p>
    <w:p>
      <w:pPr>
        <w:pStyle w:val="64"/>
        <w:rPr>
          <w:rFonts w:eastAsia="宋体"/>
          <w:snapToGrid w:val="0"/>
          <w:lang w:eastAsia="en-US"/>
        </w:rPr>
      </w:pPr>
      <w:r>
        <w:rPr>
          <w:rFonts w:eastAsia="宋体"/>
          <w:snapToGrid w:val="0"/>
          <w:lang w:eastAsia="en-US"/>
        </w:rPr>
        <w:tab/>
      </w:r>
      <w:r>
        <w:rPr>
          <w:rFonts w:eastAsia="宋体"/>
          <w:snapToGrid w:val="0"/>
          <w:lang w:eastAsia="en-US"/>
        </w:rPr>
        <w:t>id-ULPDCPSNLength,</w:t>
      </w:r>
    </w:p>
    <w:p>
      <w:pPr>
        <w:pStyle w:val="64"/>
        <w:rPr>
          <w:rFonts w:eastAsia="宋体"/>
          <w:snapToGrid w:val="0"/>
          <w:lang w:eastAsia="en-US"/>
        </w:rPr>
      </w:pPr>
      <w:r>
        <w:rPr>
          <w:rFonts w:eastAsia="宋体"/>
          <w:snapToGrid w:val="0"/>
          <w:lang w:eastAsia="en-US"/>
        </w:rPr>
        <w:tab/>
      </w:r>
      <w:r>
        <w:rPr>
          <w:rFonts w:eastAsia="宋体"/>
          <w:snapToGrid w:val="0"/>
          <w:lang w:eastAsia="en-US"/>
        </w:rPr>
        <w:t>id-RLC-Status,</w:t>
      </w:r>
    </w:p>
    <w:p>
      <w:pPr>
        <w:pStyle w:val="64"/>
        <w:rPr>
          <w:rFonts w:eastAsia="宋体"/>
          <w:snapToGrid w:val="0"/>
          <w:lang w:eastAsia="en-US"/>
        </w:rPr>
      </w:pPr>
      <w:r>
        <w:rPr>
          <w:rFonts w:eastAsia="宋体"/>
          <w:snapToGrid w:val="0"/>
          <w:lang w:eastAsia="en-US"/>
        </w:rPr>
        <w:tab/>
      </w:r>
      <w:r>
        <w:rPr>
          <w:rFonts w:eastAsia="宋体"/>
          <w:snapToGrid w:val="0"/>
          <w:lang w:eastAsia="en-US"/>
        </w:rPr>
        <w:t>id-MeasurementTimingConfiguration,</w:t>
      </w:r>
    </w:p>
    <w:p>
      <w:pPr>
        <w:pStyle w:val="64"/>
        <w:rPr>
          <w:snapToGrid w:val="0"/>
        </w:rPr>
      </w:pPr>
      <w:r>
        <w:rPr>
          <w:rFonts w:eastAsia="宋体"/>
          <w:snapToGrid w:val="0"/>
          <w:lang w:eastAsia="en-US"/>
        </w:rPr>
        <w:tab/>
      </w:r>
      <w:r>
        <w:rPr>
          <w:rFonts w:eastAsia="宋体"/>
          <w:snapToGrid w:val="0"/>
          <w:lang w:eastAsia="en-US"/>
        </w:rPr>
        <w:t>id-DRB-Information,</w:t>
      </w:r>
    </w:p>
    <w:p>
      <w:pPr>
        <w:pStyle w:val="64"/>
        <w:rPr>
          <w:snapToGrid w:val="0"/>
        </w:rPr>
      </w:pPr>
      <w:r>
        <w:rPr>
          <w:snapToGrid w:val="0"/>
        </w:rPr>
        <w:tab/>
      </w:r>
      <w:r>
        <w:rPr>
          <w:snapToGrid w:val="0"/>
        </w:rPr>
        <w:t>id-QoSFlowMappingIndication,</w:t>
      </w:r>
    </w:p>
    <w:p>
      <w:pPr>
        <w:pStyle w:val="64"/>
        <w:rPr>
          <w:lang w:val="en-GB" w:eastAsia="en-GB"/>
        </w:rPr>
      </w:pPr>
      <w:r>
        <w:rPr>
          <w:snapToGrid w:val="0"/>
        </w:rPr>
        <w:tab/>
      </w:r>
      <w:r>
        <w:rPr>
          <w:lang w:val="en-GB" w:eastAsia="en-GB"/>
        </w:rPr>
        <w:t>id-ServingCellMO,</w:t>
      </w:r>
    </w:p>
    <w:p>
      <w:pPr>
        <w:pStyle w:val="64"/>
        <w:rPr>
          <w:lang w:val="en-GB" w:eastAsia="en-GB"/>
        </w:rPr>
      </w:pPr>
      <w:r>
        <w:rPr>
          <w:lang w:val="en-GB" w:eastAsia="en-GB"/>
        </w:rPr>
        <w:tab/>
      </w:r>
      <w:r>
        <w:rPr>
          <w:lang w:val="en-GB" w:eastAsia="en-GB"/>
        </w:rPr>
        <w:t>id-RLCMode,</w:t>
      </w:r>
    </w:p>
    <w:p>
      <w:pPr>
        <w:pStyle w:val="64"/>
        <w:rPr>
          <w:lang w:val="en-GB" w:eastAsia="en-GB"/>
        </w:rPr>
      </w:pPr>
      <w:r>
        <w:rPr>
          <w:lang w:val="en-GB" w:eastAsia="en-GB"/>
        </w:rPr>
        <w:tab/>
      </w:r>
      <w:r>
        <w:rPr>
          <w:lang w:val="en-GB" w:eastAsia="en-GB"/>
        </w:rPr>
        <w:t>id-ExtendedServedPLMNs-List,</w:t>
      </w:r>
    </w:p>
    <w:p>
      <w:pPr>
        <w:pStyle w:val="64"/>
        <w:rPr>
          <w:lang w:val="en-GB" w:eastAsia="en-GB"/>
        </w:rPr>
      </w:pPr>
      <w:r>
        <w:rPr>
          <w:lang w:val="en-GB" w:eastAsia="en-GB"/>
        </w:rPr>
        <w:tab/>
      </w:r>
      <w:r>
        <w:rPr>
          <w:lang w:val="en-GB" w:eastAsia="en-GB"/>
        </w:rPr>
        <w:t>id-ExtendedAvailablePLMN-List,</w:t>
      </w:r>
    </w:p>
    <w:p>
      <w:pPr>
        <w:pStyle w:val="64"/>
        <w:rPr>
          <w:rFonts w:eastAsia="宋体"/>
          <w:snapToGrid w:val="0"/>
        </w:rPr>
      </w:pPr>
      <w:r>
        <w:rPr>
          <w:lang w:val="en-GB" w:eastAsia="en-GB"/>
        </w:rPr>
        <w:tab/>
      </w:r>
      <w:r>
        <w:rPr>
          <w:lang w:val="en-GB" w:eastAsia="en-GB"/>
        </w:rPr>
        <w:t>id-DRX-LongCycleStartOffset,</w:t>
      </w:r>
    </w:p>
    <w:p>
      <w:pPr>
        <w:pStyle w:val="64"/>
        <w:rPr>
          <w:rFonts w:eastAsia="宋体"/>
          <w:snapToGrid w:val="0"/>
        </w:rPr>
      </w:pPr>
      <w:r>
        <w:rPr>
          <w:rFonts w:eastAsia="宋体"/>
          <w:snapToGrid w:val="0"/>
        </w:rPr>
        <w:tab/>
      </w:r>
      <w:r>
        <w:rPr>
          <w:rFonts w:eastAsia="宋体"/>
          <w:snapToGrid w:val="0"/>
        </w:rPr>
        <w:t>id-SelectedBandCombinationIndex,</w:t>
      </w:r>
    </w:p>
    <w:p>
      <w:pPr>
        <w:pStyle w:val="64"/>
        <w:rPr>
          <w:rFonts w:eastAsia="宋体"/>
          <w:snapToGrid w:val="0"/>
        </w:rPr>
      </w:pPr>
      <w:r>
        <w:rPr>
          <w:rFonts w:eastAsia="宋体"/>
          <w:snapToGrid w:val="0"/>
        </w:rPr>
        <w:tab/>
      </w:r>
      <w:r>
        <w:rPr>
          <w:rFonts w:eastAsia="宋体"/>
          <w:snapToGrid w:val="0"/>
        </w:rPr>
        <w:t>id-SelectedFeatureSetEntryIndex,</w:t>
      </w:r>
    </w:p>
    <w:p>
      <w:pPr>
        <w:pStyle w:val="64"/>
        <w:rPr>
          <w:rFonts w:eastAsia="宋体"/>
          <w:snapToGrid w:val="0"/>
          <w:lang w:eastAsia="en-US"/>
        </w:rPr>
      </w:pPr>
      <w:r>
        <w:rPr>
          <w:rFonts w:eastAsia="宋体"/>
          <w:snapToGrid w:val="0"/>
        </w:rPr>
        <w:tab/>
      </w:r>
      <w:r>
        <w:rPr>
          <w:rFonts w:eastAsia="宋体"/>
          <w:snapToGrid w:val="0"/>
        </w:rPr>
        <w:t>id-Ph-InfoSCG,</w:t>
      </w:r>
    </w:p>
    <w:p>
      <w:pPr>
        <w:pStyle w:val="64"/>
        <w:rPr>
          <w:lang w:val="en-GB" w:eastAsia="en-GB"/>
        </w:rPr>
      </w:pPr>
      <w:r>
        <w:rPr>
          <w:rFonts w:eastAsia="宋体"/>
          <w:snapToGrid w:val="0"/>
          <w:lang w:eastAsia="en-US"/>
        </w:rPr>
        <w:tab/>
      </w:r>
      <w:r>
        <w:rPr>
          <w:lang w:val="en-GB" w:eastAsia="en-GB"/>
        </w:rPr>
        <w:t>id-latest-RRC-Version-Enhanced,</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id-RequestedBandCombinationIndex,</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id-RequestedFeatureSetEntryIndex,</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id-RequestedP-MaxFR2,</w:t>
      </w:r>
    </w:p>
    <w:p>
      <w:pPr>
        <w:pStyle w:val="64"/>
        <w:rPr>
          <w:rFonts w:eastAsia="宋体"/>
          <w:snapToGrid w:val="0"/>
          <w:lang w:eastAsia="en-US"/>
        </w:rPr>
      </w:pPr>
      <w:r>
        <w:rPr>
          <w:rFonts w:eastAsia="宋体"/>
          <w:snapToGrid w:val="0"/>
          <w:lang w:eastAsia="en-US"/>
        </w:rPr>
        <w:tab/>
      </w:r>
      <w:r>
        <w:rPr>
          <w:rFonts w:eastAsia="宋体"/>
          <w:snapToGrid w:val="0"/>
          <w:lang w:eastAsia="en-US"/>
        </w:rPr>
        <w:t>id-DRX-Config,</w:t>
      </w:r>
    </w:p>
    <w:p>
      <w:pPr>
        <w:pStyle w:val="64"/>
        <w:rPr>
          <w:rFonts w:eastAsia="宋体"/>
          <w:snapToGrid w:val="0"/>
          <w:lang w:eastAsia="en-US"/>
        </w:rPr>
      </w:pPr>
      <w:r>
        <w:rPr>
          <w:rFonts w:eastAsia="宋体"/>
          <w:snapToGrid w:val="0"/>
          <w:lang w:eastAsia="en-US"/>
        </w:rPr>
        <w:tab/>
      </w:r>
      <w:r>
        <w:rPr>
          <w:rFonts w:eastAsia="宋体"/>
          <w:snapToGrid w:val="0"/>
          <w:lang w:eastAsia="en-US"/>
        </w:rPr>
        <w:t>id-UEAssistanceInformation,</w:t>
      </w:r>
    </w:p>
    <w:p>
      <w:pPr>
        <w:pStyle w:val="64"/>
        <w:rPr>
          <w:rFonts w:eastAsia="宋体"/>
          <w:snapToGrid w:val="0"/>
        </w:rPr>
      </w:pPr>
      <w:r>
        <w:rPr>
          <w:rFonts w:eastAsia="宋体"/>
          <w:snapToGrid w:val="0"/>
        </w:rPr>
        <w:tab/>
      </w:r>
      <w:r>
        <w:rPr>
          <w:rFonts w:eastAsia="宋体"/>
          <w:snapToGrid w:val="0"/>
        </w:rPr>
        <w:t>id-PDCCH-BlindDetectionSCG,</w:t>
      </w:r>
    </w:p>
    <w:p>
      <w:pPr>
        <w:pStyle w:val="64"/>
        <w:rPr>
          <w:rFonts w:eastAsia="宋体"/>
          <w:snapToGrid w:val="0"/>
        </w:rPr>
      </w:pPr>
      <w:r>
        <w:rPr>
          <w:rFonts w:eastAsia="宋体"/>
          <w:snapToGrid w:val="0"/>
        </w:rPr>
        <w:tab/>
      </w:r>
      <w:r>
        <w:rPr>
          <w:rFonts w:eastAsia="宋体"/>
          <w:snapToGrid w:val="0"/>
        </w:rPr>
        <w:t>id-Requested-PDCCH-BlindDetectionSCG,</w:t>
      </w:r>
    </w:p>
    <w:p>
      <w:pPr>
        <w:pStyle w:val="64"/>
        <w:rPr>
          <w:snapToGrid w:val="0"/>
          <w:lang w:val="en-GB" w:eastAsia="en-GB"/>
        </w:rPr>
      </w:pPr>
      <w:r>
        <w:rPr>
          <w:rFonts w:eastAsia="宋体"/>
          <w:snapToGrid w:val="0"/>
        </w:rPr>
        <w:tab/>
      </w:r>
      <w:r>
        <w:rPr>
          <w:snapToGrid w:val="0"/>
          <w:lang w:val="en-GB" w:eastAsia="en-GB"/>
        </w:rPr>
        <w:t>id-BPLMN-ID-Info-List,</w:t>
      </w:r>
    </w:p>
    <w:p>
      <w:pPr>
        <w:pStyle w:val="64"/>
        <w:rPr>
          <w:lang w:val="en-GB" w:eastAsia="en-GB"/>
        </w:rPr>
      </w:pPr>
      <w:r>
        <w:rPr>
          <w:rFonts w:eastAsia="宋体"/>
          <w:snapToGrid w:val="0"/>
        </w:rPr>
        <w:tab/>
      </w:r>
      <w:r>
        <w:rPr>
          <w:lang w:val="en-GB" w:eastAsia="en-GB"/>
        </w:rPr>
        <w:t>id-NotificationInformation,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id-TNLAssociationTransportLayerAddressgNBDU,</w:t>
      </w:r>
    </w:p>
    <w:p>
      <w:pPr>
        <w:pStyle w:val="64"/>
        <w:rPr>
          <w:rFonts w:eastAsia="宋体"/>
          <w:snapToGrid w:val="0"/>
          <w:lang w:eastAsia="en-US"/>
        </w:rPr>
      </w:pPr>
      <w:r>
        <w:rPr>
          <w:rFonts w:eastAsia="宋体"/>
          <w:snapToGrid w:val="0"/>
          <w:lang w:eastAsia="en-US"/>
        </w:rPr>
        <w:tab/>
      </w:r>
      <w:r>
        <w:rPr>
          <w:rFonts w:eastAsia="宋体"/>
          <w:snapToGrid w:val="0"/>
          <w:lang w:eastAsia="en-US"/>
        </w:rPr>
        <w:t>id-portNumber,</w:t>
      </w:r>
    </w:p>
    <w:p>
      <w:pPr>
        <w:pStyle w:val="64"/>
        <w:rPr>
          <w:rFonts w:eastAsia="宋体"/>
          <w:snapToGrid w:val="0"/>
          <w:lang w:eastAsia="en-US"/>
        </w:rPr>
      </w:pPr>
      <w:r>
        <w:rPr>
          <w:rFonts w:eastAsia="宋体"/>
          <w:snapToGrid w:val="0"/>
          <w:lang w:eastAsia="en-US"/>
        </w:rPr>
        <w:tab/>
      </w:r>
      <w:r>
        <w:rPr>
          <w:rFonts w:eastAsia="宋体"/>
          <w:snapToGrid w:val="0"/>
          <w:lang w:eastAsia="en-US"/>
        </w:rPr>
        <w:t>id-AdditionalSIBMessageList,</w:t>
      </w:r>
    </w:p>
    <w:p>
      <w:pPr>
        <w:pStyle w:val="64"/>
        <w:rPr>
          <w:rFonts w:eastAsia="宋体"/>
          <w:snapToGrid w:val="0"/>
          <w:lang w:eastAsia="en-US"/>
        </w:rPr>
      </w:pPr>
      <w:r>
        <w:rPr>
          <w:rFonts w:eastAsia="宋体"/>
          <w:snapToGrid w:val="0"/>
          <w:lang w:eastAsia="en-US"/>
        </w:rPr>
        <w:tab/>
      </w:r>
      <w:r>
        <w:rPr>
          <w:rFonts w:eastAsia="宋体"/>
          <w:snapToGrid w:val="0"/>
          <w:lang w:eastAsia="en-US"/>
        </w:rPr>
        <w:t>id-IgnorePRACHConfiguration,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id-CG-Config,</w:t>
      </w:r>
    </w:p>
    <w:p>
      <w:pPr>
        <w:pStyle w:val="64"/>
        <w:rPr>
          <w:rFonts w:eastAsia="宋体"/>
          <w:snapToGrid w:val="0"/>
          <w:lang w:eastAsia="en-US"/>
        </w:rPr>
      </w:pPr>
      <w:r>
        <w:rPr>
          <w:rFonts w:eastAsia="宋体"/>
          <w:snapToGrid w:val="0"/>
          <w:lang w:eastAsia="en-US"/>
        </w:rPr>
        <w:tab/>
      </w:r>
      <w:r>
        <w:rPr>
          <w:rFonts w:eastAsia="宋体"/>
          <w:snapToGrid w:val="0"/>
          <w:lang w:eastAsia="en-US"/>
        </w:rPr>
        <w:t>id-Ph-InfoMCG,</w:t>
      </w:r>
    </w:p>
    <w:p>
      <w:pPr>
        <w:pStyle w:val="64"/>
        <w:rPr>
          <w:snapToGrid w:val="0"/>
          <w:lang w:val="en-GB" w:eastAsia="en-GB"/>
        </w:rPr>
      </w:pPr>
      <w:r>
        <w:rPr>
          <w:snapToGrid w:val="0"/>
        </w:rPr>
        <w:tab/>
      </w:r>
      <w:r>
        <w:rPr>
          <w:snapToGrid w:val="0"/>
          <w:lang w:val="en-GB" w:eastAsia="en-GB"/>
        </w:rPr>
        <w:t>id-AggressorgNBSetID,</w:t>
      </w:r>
    </w:p>
    <w:p>
      <w:pPr>
        <w:pStyle w:val="64"/>
        <w:rPr>
          <w:rFonts w:cs="Arial"/>
          <w:szCs w:val="18"/>
          <w:lang w:eastAsia="ja-JP"/>
        </w:rPr>
      </w:pPr>
      <w:r>
        <w:rPr>
          <w:snapToGrid w:val="0"/>
        </w:rPr>
        <w:tab/>
      </w:r>
      <w:r>
        <w:rPr>
          <w:snapToGrid w:val="0"/>
          <w:lang w:val="en-GB" w:eastAsia="en-GB"/>
        </w:rPr>
        <w:t>id-VictimgNBSetID</w:t>
      </w:r>
      <w:r>
        <w:rPr>
          <w:rFonts w:cs="Arial"/>
          <w:szCs w:val="18"/>
          <w:lang w:eastAsia="ja-JP"/>
        </w:rPr>
        <w:t>,</w:t>
      </w:r>
    </w:p>
    <w:p>
      <w:pPr>
        <w:pStyle w:val="64"/>
        <w:rPr>
          <w:rFonts w:cs="Arial"/>
          <w:szCs w:val="18"/>
          <w:lang w:eastAsia="ja-JP"/>
        </w:rPr>
      </w:pPr>
      <w:r>
        <w:rPr>
          <w:rFonts w:cs="Arial"/>
          <w:szCs w:val="18"/>
          <w:lang w:eastAsia="ja-JP"/>
        </w:rPr>
        <w:tab/>
      </w:r>
      <w:r>
        <w:rPr>
          <w:rFonts w:cs="Arial"/>
          <w:szCs w:val="18"/>
          <w:lang w:eastAsia="ja-JP"/>
        </w:rPr>
        <w:t>id-MeasGapSharingConfig,</w:t>
      </w:r>
    </w:p>
    <w:p>
      <w:pPr>
        <w:pStyle w:val="64"/>
        <w:rPr>
          <w:rFonts w:cs="Arial"/>
          <w:szCs w:val="18"/>
          <w:lang w:eastAsia="ja-JP"/>
        </w:rPr>
      </w:pPr>
      <w:r>
        <w:rPr>
          <w:rFonts w:cs="Arial"/>
          <w:szCs w:val="18"/>
          <w:lang w:eastAsia="ja-JP"/>
        </w:rPr>
        <w:tab/>
      </w:r>
      <w:r>
        <w:rPr>
          <w:rFonts w:cs="Arial"/>
          <w:szCs w:val="18"/>
          <w:lang w:eastAsia="ja-JP"/>
        </w:rPr>
        <w:t>id-systemInformationAreaID,</w:t>
      </w:r>
    </w:p>
    <w:p>
      <w:pPr>
        <w:pStyle w:val="64"/>
        <w:rPr>
          <w:rFonts w:eastAsia="宋体"/>
          <w:snapToGrid w:val="0"/>
          <w:lang w:eastAsia="en-US"/>
        </w:rPr>
      </w:pPr>
      <w:r>
        <w:rPr>
          <w:rFonts w:cs="Arial"/>
          <w:szCs w:val="18"/>
          <w:lang w:eastAsia="ja-JP"/>
        </w:rPr>
        <w:tab/>
      </w:r>
      <w:r>
        <w:rPr>
          <w:rFonts w:cs="Arial"/>
          <w:szCs w:val="18"/>
          <w:lang w:eastAsia="ja-JP"/>
        </w:rPr>
        <w:t>id-areaScope</w:t>
      </w:r>
      <w:r>
        <w:rPr>
          <w:snapToGrid w:val="0"/>
          <w:lang w:val="en-GB" w:eastAsia="en-GB"/>
        </w:rPr>
        <w:t>,</w:t>
      </w:r>
    </w:p>
    <w:p>
      <w:pPr>
        <w:pStyle w:val="64"/>
        <w:rPr>
          <w:snapToGrid w:val="0"/>
          <w:lang w:val="en-GB" w:eastAsia="en-GB"/>
        </w:rPr>
      </w:pPr>
      <w:r>
        <w:rPr>
          <w:rFonts w:eastAsia="宋体"/>
          <w:snapToGrid w:val="0"/>
          <w:lang w:eastAsia="en-US"/>
        </w:rPr>
        <w:tab/>
      </w:r>
      <w:r>
        <w:rPr>
          <w:rFonts w:eastAsia="宋体"/>
          <w:snapToGrid w:val="0"/>
          <w:lang w:eastAsia="en-US"/>
        </w:rPr>
        <w:t>maxNRARFCN,</w:t>
      </w:r>
    </w:p>
    <w:p>
      <w:pPr>
        <w:pStyle w:val="64"/>
        <w:rPr>
          <w:snapToGrid w:val="0"/>
          <w:lang w:val="en-GB" w:eastAsia="en-GB"/>
        </w:rPr>
      </w:pPr>
      <w:r>
        <w:rPr>
          <w:rFonts w:ascii="Courier" w:hAnsi="Courier" w:cs="Courier"/>
          <w:lang w:val="en-GB" w:eastAsia="en-GB"/>
        </w:rPr>
        <w:tab/>
      </w:r>
      <w:r>
        <w:rPr>
          <w:snapToGrid w:val="0"/>
          <w:lang w:val="en-GB" w:eastAsia="en-GB"/>
        </w:rPr>
        <w:t>maxnoofErrors,</w:t>
      </w:r>
    </w:p>
    <w:p>
      <w:pPr>
        <w:pStyle w:val="64"/>
        <w:rPr>
          <w:rFonts w:eastAsia="宋体"/>
          <w:snapToGrid w:val="0"/>
        </w:rPr>
      </w:pPr>
      <w:r>
        <w:rPr>
          <w:snapToGrid w:val="0"/>
          <w:lang w:val="en-GB" w:eastAsia="en-GB"/>
        </w:rPr>
        <w:tab/>
      </w:r>
      <w:r>
        <w:rPr>
          <w:snapToGrid w:val="0"/>
          <w:lang w:val="en-GB" w:eastAsia="en-GB"/>
        </w:rPr>
        <w:t>maxnoofBPLMNs</w:t>
      </w:r>
      <w:r>
        <w:rPr>
          <w:rFonts w:eastAsia="宋体"/>
          <w:snapToGrid w:val="0"/>
          <w:lang w:eastAsia="en-US"/>
        </w:rPr>
        <w:t>,</w:t>
      </w:r>
    </w:p>
    <w:p>
      <w:pPr>
        <w:pStyle w:val="64"/>
        <w:rPr>
          <w:rFonts w:eastAsia="宋体"/>
          <w:snapToGrid w:val="0"/>
          <w:lang w:eastAsia="en-US"/>
        </w:rPr>
      </w:pPr>
      <w:r>
        <w:rPr>
          <w:rFonts w:eastAsia="宋体"/>
          <w:snapToGrid w:val="0"/>
        </w:rPr>
        <w:tab/>
      </w:r>
      <w:r>
        <w:rPr>
          <w:lang w:val="en-GB" w:eastAsia="en-GB"/>
        </w:rPr>
        <w:t>maxnoofBPLMNsNRminus1,</w:t>
      </w:r>
    </w:p>
    <w:p>
      <w:pPr>
        <w:pStyle w:val="64"/>
        <w:rPr>
          <w:rFonts w:eastAsia="宋体"/>
          <w:snapToGrid w:val="0"/>
          <w:lang w:eastAsia="en-US"/>
        </w:rPr>
      </w:pPr>
      <w:r>
        <w:rPr>
          <w:rFonts w:eastAsia="宋体"/>
          <w:snapToGrid w:val="0"/>
          <w:lang w:eastAsia="en-US"/>
        </w:rPr>
        <w:tab/>
      </w:r>
      <w:r>
        <w:rPr>
          <w:rFonts w:eastAsia="宋体"/>
          <w:snapToGrid w:val="0"/>
          <w:lang w:eastAsia="en-US"/>
        </w:rPr>
        <w:t>maxnoof</w:t>
      </w:r>
      <w:r>
        <w:rPr>
          <w:snapToGrid w:val="0"/>
        </w:rPr>
        <w:t>DLUPTNLInformation</w:t>
      </w:r>
      <w:r>
        <w:rPr>
          <w:rFonts w:eastAsia="宋体"/>
          <w:snapToGrid w:val="0"/>
          <w:lang w:eastAsia="en-US"/>
        </w:rPr>
        <w:t>,</w:t>
      </w:r>
    </w:p>
    <w:p>
      <w:pPr>
        <w:pStyle w:val="64"/>
        <w:rPr>
          <w:rFonts w:eastAsia="宋体"/>
          <w:snapToGrid w:val="0"/>
          <w:lang w:eastAsia="en-US"/>
        </w:rPr>
      </w:pPr>
      <w:r>
        <w:rPr>
          <w:rFonts w:eastAsia="宋体"/>
          <w:snapToGrid w:val="0"/>
          <w:lang w:eastAsia="en-US"/>
        </w:rPr>
        <w:tab/>
      </w:r>
      <w:r>
        <w:rPr>
          <w:rFonts w:eastAsia="宋体"/>
          <w:snapToGrid w:val="0"/>
          <w:lang w:eastAsia="en-US"/>
        </w:rPr>
        <w:t>maxnoofNrCellBands,</w:t>
      </w:r>
    </w:p>
    <w:p>
      <w:pPr>
        <w:pStyle w:val="64"/>
        <w:rPr>
          <w:rFonts w:eastAsia="宋体"/>
          <w:snapToGrid w:val="0"/>
          <w:lang w:eastAsia="en-US"/>
        </w:rPr>
      </w:pPr>
      <w:r>
        <w:rPr>
          <w:rFonts w:eastAsia="宋体"/>
          <w:snapToGrid w:val="0"/>
          <w:lang w:eastAsia="en-US"/>
        </w:rPr>
        <w:tab/>
      </w:r>
      <w:r>
        <w:rPr>
          <w:rFonts w:eastAsia="宋体"/>
          <w:snapToGrid w:val="0"/>
          <w:lang w:eastAsia="en-US"/>
        </w:rPr>
        <w:t>maxnoof</w:t>
      </w:r>
      <w:r>
        <w:rPr>
          <w:snapToGrid w:val="0"/>
        </w:rPr>
        <w:t>ULUPTNLInformation</w:t>
      </w:r>
      <w:r>
        <w:rPr>
          <w:rFonts w:eastAsia="宋体"/>
          <w:snapToGrid w:val="0"/>
          <w:lang w:eastAsia="en-US"/>
        </w:rPr>
        <w:t>,</w:t>
      </w:r>
    </w:p>
    <w:p>
      <w:pPr>
        <w:pStyle w:val="64"/>
        <w:rPr>
          <w:rFonts w:eastAsia="宋体"/>
          <w:snapToGrid w:val="0"/>
          <w:lang w:eastAsia="en-US"/>
        </w:rPr>
      </w:pPr>
      <w:r>
        <w:rPr>
          <w:rFonts w:eastAsia="宋体"/>
          <w:snapToGrid w:val="0"/>
          <w:lang w:eastAsia="en-US"/>
        </w:rPr>
        <w:tab/>
      </w:r>
      <w:r>
        <w:rPr>
          <w:rFonts w:eastAsia="宋体"/>
          <w:snapToGrid w:val="0"/>
          <w:lang w:eastAsia="en-US"/>
        </w:rPr>
        <w:t>maxnoofQoSFlows,</w:t>
      </w:r>
    </w:p>
    <w:p>
      <w:pPr>
        <w:pStyle w:val="64"/>
        <w:rPr>
          <w:rFonts w:eastAsia="宋体"/>
          <w:snapToGrid w:val="0"/>
          <w:lang w:eastAsia="en-US"/>
        </w:rPr>
      </w:pPr>
      <w:r>
        <w:rPr>
          <w:rFonts w:eastAsia="宋体"/>
          <w:snapToGrid w:val="0"/>
          <w:lang w:eastAsia="en-US"/>
        </w:rPr>
        <w:tab/>
      </w:r>
      <w:r>
        <w:rPr>
          <w:rFonts w:eastAsia="宋体"/>
          <w:snapToGrid w:val="0"/>
          <w:lang w:eastAsia="en-US"/>
        </w:rPr>
        <w:t>maxnoofSliceItems,</w:t>
      </w:r>
    </w:p>
    <w:p>
      <w:pPr>
        <w:pStyle w:val="64"/>
        <w:rPr>
          <w:rFonts w:eastAsia="宋体"/>
          <w:snapToGrid w:val="0"/>
          <w:lang w:eastAsia="en-US"/>
        </w:rPr>
      </w:pPr>
      <w:r>
        <w:rPr>
          <w:rFonts w:eastAsia="宋体"/>
          <w:snapToGrid w:val="0"/>
          <w:lang w:eastAsia="en-US"/>
        </w:rPr>
        <w:tab/>
      </w:r>
      <w:r>
        <w:rPr>
          <w:rFonts w:eastAsia="宋体"/>
          <w:snapToGrid w:val="0"/>
          <w:lang w:eastAsia="en-US"/>
        </w:rPr>
        <w:t>maxnoofSIBTypes,</w:t>
      </w:r>
    </w:p>
    <w:p>
      <w:pPr>
        <w:pStyle w:val="64"/>
        <w:rPr>
          <w:rFonts w:eastAsia="宋体"/>
          <w:snapToGrid w:val="0"/>
          <w:lang w:eastAsia="en-US"/>
        </w:rPr>
      </w:pPr>
      <w:r>
        <w:rPr>
          <w:rFonts w:eastAsia="宋体"/>
          <w:snapToGrid w:val="0"/>
          <w:lang w:eastAsia="en-US"/>
        </w:rPr>
        <w:tab/>
      </w:r>
      <w:r>
        <w:rPr>
          <w:rFonts w:eastAsia="宋体"/>
          <w:snapToGrid w:val="0"/>
          <w:lang w:eastAsia="en-US"/>
        </w:rPr>
        <w:t>maxnoofSITypes,</w:t>
      </w:r>
    </w:p>
    <w:p>
      <w:pPr>
        <w:pStyle w:val="64"/>
        <w:rPr>
          <w:rFonts w:eastAsia="宋体"/>
          <w:snapToGrid w:val="0"/>
          <w:lang w:eastAsia="en-US"/>
        </w:rPr>
      </w:pPr>
      <w:r>
        <w:rPr>
          <w:rFonts w:eastAsia="宋体"/>
          <w:snapToGrid w:val="0"/>
          <w:lang w:eastAsia="en-US"/>
        </w:rPr>
        <w:tab/>
      </w:r>
      <w:r>
        <w:rPr>
          <w:rFonts w:eastAsia="宋体"/>
          <w:snapToGrid w:val="0"/>
          <w:lang w:eastAsia="en-US"/>
        </w:rPr>
        <w:t>maxCellineNB,</w:t>
      </w:r>
    </w:p>
    <w:p>
      <w:pPr>
        <w:pStyle w:val="64"/>
        <w:rPr>
          <w:rFonts w:eastAsia="宋体"/>
          <w:snapToGrid w:val="0"/>
          <w:lang w:eastAsia="en-US"/>
        </w:rPr>
      </w:pPr>
      <w:r>
        <w:rPr>
          <w:rFonts w:eastAsia="宋体"/>
          <w:snapToGrid w:val="0"/>
          <w:lang w:eastAsia="en-US"/>
        </w:rPr>
        <w:tab/>
      </w:r>
      <w:r>
        <w:rPr>
          <w:rFonts w:eastAsia="宋体"/>
          <w:snapToGrid w:val="0"/>
          <w:lang w:eastAsia="en-US"/>
        </w:rPr>
        <w:t>maxnoofExtendedBPLMNs,</w:t>
      </w:r>
    </w:p>
    <w:p>
      <w:pPr>
        <w:pStyle w:val="64"/>
        <w:rPr>
          <w:rFonts w:eastAsia="宋体"/>
          <w:snapToGrid w:val="0"/>
          <w:lang w:eastAsia="en-US"/>
        </w:rPr>
      </w:pPr>
      <w:r>
        <w:rPr>
          <w:rFonts w:eastAsia="宋体"/>
          <w:snapToGrid w:val="0"/>
          <w:lang w:eastAsia="en-US"/>
        </w:rPr>
        <w:tab/>
      </w:r>
      <w:r>
        <w:rPr>
          <w:rFonts w:eastAsia="宋体"/>
          <w:snapToGrid w:val="0"/>
          <w:lang w:eastAsia="en-US"/>
        </w:rPr>
        <w:t>maxnoofAdditionalSIBs,</w:t>
      </w:r>
    </w:p>
    <w:p>
      <w:pPr>
        <w:pStyle w:val="64"/>
        <w:rPr>
          <w:rFonts w:cs="Arial"/>
          <w:szCs w:val="18"/>
          <w:lang w:eastAsia="ja-JP"/>
        </w:rPr>
      </w:pPr>
      <w:r>
        <w:rPr>
          <w:rFonts w:cs="Arial"/>
          <w:szCs w:val="18"/>
          <w:lang w:eastAsia="ja-JP"/>
        </w:rPr>
        <w:tab/>
      </w:r>
      <w:r>
        <w:rPr>
          <w:rFonts w:cs="Arial"/>
          <w:szCs w:val="18"/>
          <w:lang w:eastAsia="ja-JP"/>
        </w:rPr>
        <w:t>maxnoofUACPLMNs,</w:t>
      </w:r>
    </w:p>
    <w:p>
      <w:pPr>
        <w:pStyle w:val="64"/>
        <w:rPr>
          <w:rFonts w:cs="Arial"/>
          <w:szCs w:val="18"/>
          <w:lang w:eastAsia="ja-JP"/>
        </w:rPr>
      </w:pPr>
      <w:r>
        <w:rPr>
          <w:rFonts w:cs="Arial"/>
          <w:szCs w:val="18"/>
          <w:lang w:eastAsia="ja-JP"/>
        </w:rPr>
        <w:tab/>
      </w:r>
      <w:r>
        <w:rPr>
          <w:rFonts w:cs="Arial"/>
          <w:szCs w:val="18"/>
          <w:lang w:eastAsia="ja-JP"/>
        </w:rPr>
        <w:t>maxnoofUACperPLMN,</w:t>
      </w:r>
    </w:p>
    <w:p>
      <w:pPr>
        <w:pStyle w:val="64"/>
        <w:rPr>
          <w:rFonts w:cs="Arial"/>
          <w:szCs w:val="18"/>
          <w:lang w:eastAsia="ja-JP"/>
        </w:rPr>
      </w:pPr>
      <w:r>
        <w:rPr>
          <w:rFonts w:cs="Arial"/>
          <w:szCs w:val="18"/>
          <w:lang w:eastAsia="ja-JP"/>
        </w:rPr>
        <w:tab/>
      </w:r>
      <w:r>
        <w:rPr>
          <w:rFonts w:cs="Arial"/>
          <w:szCs w:val="18"/>
          <w:lang w:eastAsia="ja-JP"/>
        </w:rPr>
        <w:t>maxCellingNBDU,</w:t>
      </w:r>
    </w:p>
    <w:p>
      <w:pPr>
        <w:pStyle w:val="64"/>
        <w:rPr>
          <w:rFonts w:cs="Arial"/>
          <w:szCs w:val="18"/>
          <w:lang w:eastAsia="ja-JP"/>
        </w:rPr>
      </w:pPr>
      <w:r>
        <w:rPr>
          <w:rFonts w:cs="Arial"/>
          <w:szCs w:val="18"/>
          <w:lang w:eastAsia="ja-JP"/>
        </w:rPr>
        <w:tab/>
      </w:r>
      <w:r>
        <w:rPr>
          <w:rFonts w:cs="Arial"/>
          <w:szCs w:val="18"/>
          <w:lang w:eastAsia="ja-JP"/>
        </w:rPr>
        <w:t>maxnoofTLAs,</w:t>
      </w:r>
    </w:p>
    <w:p>
      <w:pPr>
        <w:pStyle w:val="64"/>
        <w:rPr>
          <w:ins w:id="617" w:author="ZTE-Cjj" w:date="2020-02-13T15:54:50Z"/>
          <w:rFonts w:hint="eastAsia" w:eastAsia="宋体" w:cs="Arial"/>
          <w:szCs w:val="18"/>
          <w:lang w:val="en-US" w:eastAsia="zh-CN"/>
        </w:rPr>
      </w:pPr>
      <w:r>
        <w:rPr>
          <w:rFonts w:cs="Arial"/>
          <w:szCs w:val="18"/>
          <w:lang w:eastAsia="ja-JP"/>
        </w:rPr>
        <w:tab/>
      </w:r>
      <w:r>
        <w:rPr>
          <w:rFonts w:hint="eastAsia" w:eastAsia="宋体" w:cs="Arial"/>
          <w:szCs w:val="18"/>
          <w:lang w:val="en-US" w:eastAsia="zh-CN"/>
        </w:rPr>
        <w:t>m</w:t>
      </w:r>
      <w:r>
        <w:rPr>
          <w:rFonts w:cs="Arial"/>
          <w:szCs w:val="18"/>
          <w:lang w:eastAsia="ja-JP"/>
        </w:rPr>
        <w:t>axnoofGTPTLAs</w:t>
      </w:r>
      <w:r>
        <w:rPr>
          <w:rFonts w:hint="eastAsia" w:eastAsia="宋体" w:cs="Arial"/>
          <w:szCs w:val="18"/>
          <w:lang w:val="en-US" w:eastAsia="zh-CN"/>
        </w:rPr>
        <w:t>e</w:t>
      </w:r>
      <w:ins w:id="618" w:author="ZTE-Cjj" w:date="2020-02-13T15:54:49Z">
        <w:r>
          <w:rPr>
            <w:rFonts w:hint="eastAsia" w:eastAsia="宋体" w:cs="Arial"/>
            <w:szCs w:val="18"/>
            <w:lang w:val="en-US" w:eastAsia="zh-CN"/>
          </w:rPr>
          <w:t>,</w:t>
        </w:r>
      </w:ins>
    </w:p>
    <w:p>
      <w:pPr>
        <w:pStyle w:val="64"/>
        <w:rPr>
          <w:ins w:id="619" w:author="ZTE-Cjj" w:date="2020-02-13T15:55:20Z"/>
          <w:rFonts w:hint="eastAsia" w:eastAsia="宋体" w:cs="Arial"/>
          <w:szCs w:val="18"/>
          <w:lang w:val="en-US" w:eastAsia="zh-CN"/>
        </w:rPr>
      </w:pPr>
      <w:ins w:id="620" w:author="ZTE-Cjj" w:date="2020-02-13T15:54:51Z">
        <w:r>
          <w:rPr>
            <w:rFonts w:hint="eastAsia" w:eastAsia="宋体" w:cs="Arial"/>
            <w:szCs w:val="18"/>
            <w:lang w:val="en-US" w:eastAsia="zh-CN"/>
          </w:rPr>
          <w:tab/>
        </w:r>
      </w:ins>
      <w:ins w:id="621" w:author="ZTE-Cjj" w:date="2020-02-13T15:55:08Z">
        <w:r>
          <w:rPr>
            <w:rFonts w:hint="eastAsia" w:eastAsia="宋体" w:cs="Arial"/>
            <w:szCs w:val="18"/>
            <w:lang w:val="en-US" w:eastAsia="zh-CN"/>
          </w:rPr>
          <w:t>max</w:t>
        </w:r>
      </w:ins>
      <w:ins w:id="622" w:author="ZTE-Cjj" w:date="2020-02-13T15:55:09Z">
        <w:r>
          <w:rPr>
            <w:rFonts w:hint="eastAsia" w:eastAsia="宋体" w:cs="Arial"/>
            <w:szCs w:val="18"/>
            <w:lang w:val="en-US" w:eastAsia="zh-CN"/>
          </w:rPr>
          <w:t>no</w:t>
        </w:r>
      </w:ins>
      <w:ins w:id="623" w:author="ZTE-Cjj" w:date="2020-02-13T15:55:10Z">
        <w:r>
          <w:rPr>
            <w:rFonts w:hint="eastAsia" w:eastAsia="宋体" w:cs="Arial"/>
            <w:szCs w:val="18"/>
            <w:lang w:val="en-US" w:eastAsia="zh-CN"/>
          </w:rPr>
          <w:t>of</w:t>
        </w:r>
      </w:ins>
      <w:ins w:id="624" w:author="ZTE-Cjj" w:date="2020-02-13T15:55:12Z">
        <w:r>
          <w:rPr>
            <w:rFonts w:hint="eastAsia" w:eastAsia="宋体" w:cs="Arial"/>
            <w:szCs w:val="18"/>
            <w:lang w:val="en-US" w:eastAsia="zh-CN"/>
          </w:rPr>
          <w:t>CA</w:t>
        </w:r>
      </w:ins>
      <w:ins w:id="625" w:author="ZTE-Cjj" w:date="2020-02-13T15:55:13Z">
        <w:r>
          <w:rPr>
            <w:rFonts w:hint="eastAsia" w:eastAsia="宋体" w:cs="Arial"/>
            <w:szCs w:val="18"/>
            <w:lang w:val="en-US" w:eastAsia="zh-CN"/>
          </w:rPr>
          <w:t>G</w:t>
        </w:r>
      </w:ins>
      <w:ins w:id="626" w:author="ZTE-Cjj" w:date="2020-02-13T15:55:15Z">
        <w:r>
          <w:rPr>
            <w:rFonts w:hint="eastAsia" w:eastAsia="宋体" w:cs="Arial"/>
            <w:szCs w:val="18"/>
            <w:lang w:val="en-US" w:eastAsia="zh-CN"/>
          </w:rPr>
          <w:t>supp</w:t>
        </w:r>
      </w:ins>
      <w:ins w:id="627" w:author="ZTE-Cjj" w:date="2020-02-13T15:55:16Z">
        <w:r>
          <w:rPr>
            <w:rFonts w:hint="eastAsia" w:eastAsia="宋体" w:cs="Arial"/>
            <w:szCs w:val="18"/>
            <w:lang w:val="en-US" w:eastAsia="zh-CN"/>
          </w:rPr>
          <w:t>orte</w:t>
        </w:r>
      </w:ins>
      <w:ins w:id="628" w:author="ZTE-Cjj" w:date="2020-02-13T15:55:17Z">
        <w:r>
          <w:rPr>
            <w:rFonts w:hint="eastAsia" w:eastAsia="宋体" w:cs="Arial"/>
            <w:szCs w:val="18"/>
            <w:lang w:val="en-US" w:eastAsia="zh-CN"/>
          </w:rPr>
          <w:t>d</w:t>
        </w:r>
      </w:ins>
      <w:ins w:id="629" w:author="ZTE-Cjj" w:date="2020-02-13T15:55:18Z">
        <w:r>
          <w:rPr>
            <w:rFonts w:hint="eastAsia" w:eastAsia="宋体" w:cs="Arial"/>
            <w:szCs w:val="18"/>
            <w:lang w:val="en-US" w:eastAsia="zh-CN"/>
          </w:rPr>
          <w:t>,</w:t>
        </w:r>
      </w:ins>
    </w:p>
    <w:p>
      <w:pPr>
        <w:pStyle w:val="64"/>
        <w:rPr>
          <w:rFonts w:hint="eastAsia" w:eastAsia="宋体" w:cs="Arial"/>
          <w:szCs w:val="18"/>
          <w:lang w:val="en-US" w:eastAsia="zh-CN"/>
        </w:rPr>
      </w:pPr>
      <w:ins w:id="630" w:author="ZTE-Cjj" w:date="2020-02-13T15:55:20Z">
        <w:r>
          <w:rPr>
            <w:rFonts w:hint="eastAsia" w:eastAsia="宋体" w:cs="Arial"/>
            <w:szCs w:val="18"/>
            <w:lang w:val="en-US" w:eastAsia="zh-CN"/>
          </w:rPr>
          <w:tab/>
        </w:r>
      </w:ins>
      <w:ins w:id="631" w:author="ZTE-Cjj" w:date="2020-02-13T15:55:21Z">
        <w:r>
          <w:rPr>
            <w:rFonts w:hint="eastAsia" w:eastAsia="宋体" w:cs="Arial"/>
            <w:szCs w:val="18"/>
            <w:lang w:val="en-US" w:eastAsia="zh-CN"/>
          </w:rPr>
          <w:t>Maxn</w:t>
        </w:r>
      </w:ins>
      <w:ins w:id="632" w:author="ZTE-Cjj" w:date="2020-02-13T15:55:22Z">
        <w:r>
          <w:rPr>
            <w:rFonts w:hint="eastAsia" w:eastAsia="宋体" w:cs="Arial"/>
            <w:szCs w:val="18"/>
            <w:lang w:val="en-US" w:eastAsia="zh-CN"/>
          </w:rPr>
          <w:t>oof</w:t>
        </w:r>
      </w:ins>
      <w:ins w:id="633" w:author="ZTE-Cjj" w:date="2020-02-13T15:55:23Z">
        <w:r>
          <w:rPr>
            <w:rFonts w:hint="eastAsia" w:eastAsia="宋体" w:cs="Arial"/>
            <w:szCs w:val="18"/>
            <w:lang w:val="en-US" w:eastAsia="zh-CN"/>
          </w:rPr>
          <w:t>N</w:t>
        </w:r>
      </w:ins>
      <w:ins w:id="634" w:author="ZTE-Cjj" w:date="2020-02-13T15:55:24Z">
        <w:r>
          <w:rPr>
            <w:rFonts w:hint="eastAsia" w:eastAsia="宋体" w:cs="Arial"/>
            <w:szCs w:val="18"/>
            <w:lang w:val="en-US" w:eastAsia="zh-CN"/>
          </w:rPr>
          <w:t>ID</w:t>
        </w:r>
      </w:ins>
      <w:ins w:id="635" w:author="ZTE-Cjj" w:date="2020-02-13T15:55:25Z">
        <w:r>
          <w:rPr>
            <w:rFonts w:hint="eastAsia" w:eastAsia="宋体" w:cs="Arial"/>
            <w:szCs w:val="18"/>
            <w:lang w:val="en-US" w:eastAsia="zh-CN"/>
          </w:rPr>
          <w:t>su</w:t>
        </w:r>
      </w:ins>
      <w:ins w:id="636" w:author="ZTE-Cjj" w:date="2020-02-13T15:55:26Z">
        <w:r>
          <w:rPr>
            <w:rFonts w:hint="eastAsia" w:eastAsia="宋体" w:cs="Arial"/>
            <w:szCs w:val="18"/>
            <w:lang w:val="en-US" w:eastAsia="zh-CN"/>
          </w:rPr>
          <w:t>pport</w:t>
        </w:r>
      </w:ins>
      <w:ins w:id="637" w:author="ZTE-Cjj" w:date="2020-02-13T15:55:27Z">
        <w:r>
          <w:rPr>
            <w:rFonts w:hint="eastAsia" w:eastAsia="宋体" w:cs="Arial"/>
            <w:szCs w:val="18"/>
            <w:lang w:val="en-US" w:eastAsia="zh-CN"/>
          </w:rPr>
          <w:t>ed</w:t>
        </w:r>
      </w:ins>
    </w:p>
    <w:p>
      <w:pPr>
        <w:pStyle w:val="64"/>
        <w:rPr>
          <w:ins w:id="638" w:author="ZTE-Cjj" w:date="2020-02-13T15:55:53Z"/>
          <w:rFonts w:hint="eastAsia" w:eastAsia="宋体" w:cs="Arial"/>
          <w:szCs w:val="18"/>
          <w:lang w:val="en-US" w:eastAsia="zh-CN"/>
        </w:rPr>
      </w:pPr>
    </w:p>
    <w:p>
      <w:pPr>
        <w:pStyle w:val="64"/>
        <w:rPr>
          <w:ins w:id="639" w:author="ZTE-Cjj" w:date="2020-02-13T15:55:54Z"/>
          <w:rFonts w:hint="default" w:eastAsia="宋体" w:cs="Arial"/>
          <w:szCs w:val="18"/>
          <w:lang w:val="en-US" w:eastAsia="zh-CN"/>
        </w:rPr>
      </w:pPr>
    </w:p>
    <w:p>
      <w:pPr>
        <w:jc w:val="center"/>
        <w:rPr>
          <w:highlight w:val="yellow"/>
        </w:rPr>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w:t>
      </w:r>
    </w:p>
    <w:p>
      <w:pPr>
        <w:pStyle w:val="64"/>
        <w:outlineLvl w:val="3"/>
        <w:rPr>
          <w:snapToGrid w:val="0"/>
          <w:lang w:val="en-GB" w:eastAsia="en-GB"/>
        </w:rPr>
      </w:pPr>
      <w:r>
        <w:rPr>
          <w:snapToGrid w:val="0"/>
          <w:lang w:val="en-GB" w:eastAsia="en-GB"/>
        </w:rPr>
        <w:t>-- A</w:t>
      </w:r>
    </w:p>
    <w:p>
      <w:pPr>
        <w:pStyle w:val="64"/>
        <w:rPr>
          <w:lang w:val="en-GB" w:eastAsia="en-GB"/>
        </w:rPr>
      </w:pPr>
    </w:p>
    <w:p>
      <w:pPr>
        <w:pStyle w:val="64"/>
        <w:rPr>
          <w:lang w:val="en-GB" w:eastAsia="en-GB"/>
        </w:rPr>
      </w:pPr>
      <w:r>
        <w:rPr>
          <w:lang w:val="en-GB" w:eastAsia="en-GB"/>
        </w:rPr>
        <w:t>AvailablePLMNList ::= SEQUENCE (SIZE(1..maxnoofBPLMNs)) OF AvailablePLMNList-Item</w:t>
      </w:r>
    </w:p>
    <w:p>
      <w:pPr>
        <w:pStyle w:val="64"/>
        <w:rPr>
          <w:lang w:val="en-GB" w:eastAsia="en-GB"/>
        </w:rPr>
      </w:pPr>
    </w:p>
    <w:p>
      <w:pPr>
        <w:pStyle w:val="64"/>
        <w:rPr>
          <w:lang w:val="en-GB" w:eastAsia="en-GB"/>
        </w:rPr>
      </w:pPr>
      <w:r>
        <w:rPr>
          <w:lang w:val="en-GB" w:eastAsia="en-GB"/>
        </w:rPr>
        <w:t>AvailablePLMNList-Item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PLMN-Identity,</w:t>
      </w:r>
    </w:p>
    <w:p>
      <w:pPr>
        <w:pStyle w:val="64"/>
        <w:rPr>
          <w:rFonts w:hint="default" w:eastAsia="宋体"/>
          <w:lang w:val="en-US" w:eastAsia="zh-CN"/>
        </w:rPr>
      </w:pPr>
      <w:ins w:id="640" w:author="ZTE-Cjj" w:date="2020-02-13T16:20:58Z">
        <w:r>
          <w:rPr>
            <w:rFonts w:hint="eastAsia" w:eastAsia="宋体"/>
            <w:lang w:val="en-US" w:eastAsia="zh-CN"/>
          </w:rPr>
          <w:tab/>
        </w:r>
      </w:ins>
      <w:ins w:id="641" w:author="ZTE-Cjj" w:date="2020-02-13T16:21:12Z">
        <w:r>
          <w:rPr>
            <w:rFonts w:hint="eastAsia" w:eastAsia="宋体"/>
            <w:lang w:val="en-US" w:eastAsia="zh-CN"/>
          </w:rPr>
          <w:t>n</w:t>
        </w:r>
      </w:ins>
      <w:ins w:id="642" w:author="ZTE-Cjj" w:date="2020-02-13T16:21:14Z">
        <w:r>
          <w:rPr>
            <w:rFonts w:hint="eastAsia" w:eastAsia="宋体"/>
            <w:lang w:val="en-US" w:eastAsia="zh-CN"/>
          </w:rPr>
          <w:t>PN</w:t>
        </w:r>
      </w:ins>
      <w:ins w:id="643" w:author="ZTE-Cjj" w:date="2020-02-13T16:21:15Z">
        <w:r>
          <w:rPr>
            <w:rFonts w:hint="eastAsia" w:eastAsia="宋体"/>
            <w:lang w:val="en-US" w:eastAsia="zh-CN"/>
          </w:rPr>
          <w:t>-</w:t>
        </w:r>
      </w:ins>
      <w:ins w:id="644" w:author="ZTE-Cjj" w:date="2020-02-13T16:21:17Z">
        <w:r>
          <w:rPr>
            <w:rFonts w:hint="eastAsia" w:eastAsia="宋体"/>
            <w:lang w:val="en-US" w:eastAsia="zh-CN"/>
          </w:rPr>
          <w:t>Su</w:t>
        </w:r>
      </w:ins>
      <w:ins w:id="645" w:author="ZTE-Cjj" w:date="2020-02-13T16:21:18Z">
        <w:r>
          <w:rPr>
            <w:rFonts w:hint="eastAsia" w:eastAsia="宋体"/>
            <w:lang w:val="en-US" w:eastAsia="zh-CN"/>
          </w:rPr>
          <w:t>pport</w:t>
        </w:r>
      </w:ins>
      <w:ins w:id="646" w:author="ZTE-Cjj" w:date="2020-02-13T16:21:19Z">
        <w:r>
          <w:rPr>
            <w:rFonts w:hint="eastAsia" w:eastAsia="宋体"/>
            <w:lang w:val="en-US" w:eastAsia="zh-CN"/>
          </w:rPr>
          <w:tab/>
        </w:r>
      </w:ins>
      <w:ins w:id="647" w:author="ZTE-Cjj" w:date="2020-02-13T16:21:19Z">
        <w:r>
          <w:rPr>
            <w:rFonts w:hint="eastAsia" w:eastAsia="宋体"/>
            <w:lang w:val="en-US" w:eastAsia="zh-CN"/>
          </w:rPr>
          <w:tab/>
        </w:r>
      </w:ins>
      <w:ins w:id="648" w:author="ZTE-Cjj" w:date="2020-02-13T16:21:19Z">
        <w:r>
          <w:rPr>
            <w:rFonts w:hint="eastAsia" w:eastAsia="宋体"/>
            <w:lang w:val="en-US" w:eastAsia="zh-CN"/>
          </w:rPr>
          <w:tab/>
        </w:r>
      </w:ins>
      <w:ins w:id="649" w:author="ZTE-Cjj" w:date="2020-02-13T16:21:19Z">
        <w:r>
          <w:rPr>
            <w:rFonts w:hint="eastAsia" w:eastAsia="宋体"/>
            <w:lang w:val="en-US" w:eastAsia="zh-CN"/>
          </w:rPr>
          <w:tab/>
        </w:r>
      </w:ins>
      <w:ins w:id="650" w:author="ZTE-Cjj" w:date="2020-02-13T16:21:21Z">
        <w:r>
          <w:rPr>
            <w:rFonts w:hint="eastAsia" w:eastAsia="宋体"/>
            <w:lang w:val="en-US" w:eastAsia="zh-CN"/>
          </w:rPr>
          <w:t>NP</w:t>
        </w:r>
      </w:ins>
      <w:ins w:id="651" w:author="ZTE-Cjj" w:date="2020-02-13T16:21:22Z">
        <w:r>
          <w:rPr>
            <w:rFonts w:hint="eastAsia" w:eastAsia="宋体"/>
            <w:lang w:val="en-US" w:eastAsia="zh-CN"/>
          </w:rPr>
          <w:t>N</w:t>
        </w:r>
      </w:ins>
      <w:ins w:id="652" w:author="ZTE-Cjj" w:date="2020-02-13T16:21:23Z">
        <w:r>
          <w:rPr>
            <w:rFonts w:hint="eastAsia" w:eastAsia="宋体"/>
            <w:lang w:val="en-US" w:eastAsia="zh-CN"/>
          </w:rPr>
          <w:t>-</w:t>
        </w:r>
      </w:ins>
      <w:ins w:id="653" w:author="ZTE-Cjj" w:date="2020-02-13T16:21:24Z">
        <w:r>
          <w:rPr>
            <w:rFonts w:hint="eastAsia" w:eastAsia="宋体"/>
            <w:lang w:val="en-US" w:eastAsia="zh-CN"/>
          </w:rPr>
          <w:t>S</w:t>
        </w:r>
      </w:ins>
      <w:ins w:id="654" w:author="ZTE-Cjj" w:date="2020-02-13T16:21:25Z">
        <w:r>
          <w:rPr>
            <w:rFonts w:hint="eastAsia" w:eastAsia="宋体"/>
            <w:lang w:val="en-US" w:eastAsia="zh-CN"/>
          </w:rPr>
          <w:t>upport</w:t>
        </w:r>
      </w:ins>
      <w:ins w:id="655" w:author="ZTE-Cjj" w:date="2020-02-13T16:21:58Z">
        <w:r>
          <w:rPr>
            <w:rFonts w:hint="eastAsia" w:eastAsia="宋体"/>
            <w:lang w:val="en-US" w:eastAsia="zh-CN"/>
          </w:rPr>
          <w:tab/>
        </w:r>
      </w:ins>
      <w:ins w:id="656" w:author="ZTE-Cjj" w:date="2020-02-13T16:21:59Z">
        <w:r>
          <w:rPr>
            <w:rFonts w:hint="eastAsia" w:eastAsia="宋体"/>
            <w:lang w:val="en-US" w:eastAsia="zh-CN"/>
          </w:rPr>
          <w:tab/>
        </w:r>
      </w:ins>
      <w:ins w:id="657" w:author="ZTE-Cjj" w:date="2020-02-13T16:21:59Z">
        <w:r>
          <w:rPr>
            <w:rFonts w:hint="eastAsia" w:eastAsia="宋体"/>
            <w:lang w:val="en-US" w:eastAsia="zh-CN"/>
          </w:rPr>
          <w:tab/>
        </w:r>
      </w:ins>
      <w:ins w:id="658" w:author="ZTE-Cjj" w:date="2020-02-13T16:21:59Z">
        <w:r>
          <w:rPr>
            <w:rFonts w:hint="eastAsia" w:eastAsia="宋体"/>
            <w:lang w:val="en-US" w:eastAsia="zh-CN"/>
          </w:rPr>
          <w:tab/>
        </w:r>
      </w:ins>
      <w:ins w:id="659" w:author="ZTE-Cjj" w:date="2020-02-13T16:21:59Z">
        <w:r>
          <w:rPr>
            <w:rFonts w:hint="eastAsia" w:eastAsia="宋体"/>
            <w:lang w:val="en-US" w:eastAsia="zh-CN"/>
          </w:rPr>
          <w:tab/>
        </w:r>
      </w:ins>
      <w:ins w:id="660" w:author="ZTE-Cjj" w:date="2020-02-13T16:22:05Z">
        <w:r>
          <w:rPr>
            <w:rFonts w:hint="eastAsia" w:eastAsia="宋体"/>
            <w:lang w:val="en-US" w:eastAsia="zh-CN"/>
          </w:rPr>
          <w:tab/>
        </w:r>
      </w:ins>
      <w:ins w:id="661" w:author="ZTE-Cjj" w:date="2020-02-13T16:22:00Z">
        <w:r>
          <w:rPr>
            <w:rFonts w:hint="eastAsia" w:eastAsia="宋体"/>
            <w:lang w:val="en-US" w:eastAsia="zh-CN"/>
          </w:rPr>
          <w:t>O</w:t>
        </w:r>
      </w:ins>
      <w:ins w:id="662" w:author="ZTE-Cjj" w:date="2020-02-13T16:22:01Z">
        <w:r>
          <w:rPr>
            <w:rFonts w:hint="eastAsia" w:eastAsia="宋体"/>
            <w:lang w:val="en-US" w:eastAsia="zh-CN"/>
          </w:rPr>
          <w:t>PTION</w:t>
        </w:r>
      </w:ins>
      <w:ins w:id="663" w:author="ZTE-Cjj" w:date="2020-02-13T16:22:02Z">
        <w:r>
          <w:rPr>
            <w:rFonts w:hint="eastAsia" w:eastAsia="宋体"/>
            <w:lang w:val="en-US" w:eastAsia="zh-CN"/>
          </w:rPr>
          <w:t>AL</w:t>
        </w:r>
      </w:ins>
      <w:ins w:id="664" w:author="ZTE-Cjj" w:date="2020-02-13T16:21:27Z">
        <w:r>
          <w:rPr>
            <w:rFonts w:hint="eastAsia" w:eastAsia="宋体"/>
            <w:lang w:val="en-US" w:eastAsia="zh-CN"/>
          </w:rPr>
          <w:t>,</w:t>
        </w:r>
      </w:ins>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ProtocolExtensionContainer { { AvailablePLMNList-Item-ExtIEs} } OPTIONAL</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AvailablePLMNList-Item-ExtIEs F1AP-PROTOCOL-EXTENSION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jc w:val="center"/>
        <w:rPr>
          <w:highlight w:val="yellow"/>
        </w:rPr>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&gt;&gt;&gt;&gt;&gt;&gt;&gt;&gt;&gt;&gt;&gt;&gt;&gt;&gt;&gt;&gt;&gt;&gt;&gt;</w:t>
      </w:r>
    </w:p>
    <w:p>
      <w:pPr>
        <w:pStyle w:val="64"/>
        <w:outlineLvl w:val="3"/>
        <w:rPr>
          <w:snapToGrid w:val="0"/>
          <w:lang w:val="en-GB" w:eastAsia="en-GB"/>
        </w:rPr>
      </w:pPr>
      <w:r>
        <w:rPr>
          <w:snapToGrid w:val="0"/>
          <w:lang w:val="en-GB" w:eastAsia="en-GB"/>
        </w:rPr>
        <w:t>-- B</w:t>
      </w:r>
    </w:p>
    <w:p>
      <w:pPr>
        <w:pStyle w:val="64"/>
        <w:rPr>
          <w:lang w:val="en-GB" w:eastAsia="en-GB"/>
        </w:rPr>
      </w:pPr>
    </w:p>
    <w:p>
      <w:pPr>
        <w:pStyle w:val="64"/>
        <w:rPr>
          <w:lang w:val="en-GB" w:eastAsia="en-GB"/>
        </w:rPr>
      </w:pPr>
      <w:r>
        <w:rPr>
          <w:lang w:val="en-GB" w:eastAsia="en-GB"/>
        </w:rPr>
        <w:t>BitRate ::= INTEGER (0..4000000000000,...)</w:t>
      </w:r>
    </w:p>
    <w:p>
      <w:pPr>
        <w:pStyle w:val="64"/>
        <w:rPr>
          <w:lang w:val="en-GB" w:eastAsia="en-GB"/>
        </w:rPr>
      </w:pPr>
    </w:p>
    <w:p>
      <w:pPr>
        <w:pStyle w:val="64"/>
        <w:rPr>
          <w:lang w:val="en-GB" w:eastAsia="en-GB"/>
        </w:rPr>
      </w:pPr>
      <w:r>
        <w:rPr>
          <w:lang w:val="en-GB" w:eastAsia="en-GB"/>
        </w:rPr>
        <w:t>BearerTypeChange ::= ENUMERATED {true, ...}</w:t>
      </w:r>
    </w:p>
    <w:p>
      <w:pPr>
        <w:pStyle w:val="64"/>
        <w:rPr>
          <w:lang w:val="en-GB" w:eastAsia="en-GB"/>
        </w:rPr>
      </w:pPr>
    </w:p>
    <w:p>
      <w:pPr>
        <w:pStyle w:val="64"/>
        <w:rPr>
          <w:lang w:val="en-GB" w:eastAsia="en-GB"/>
        </w:rPr>
      </w:pPr>
      <w:r>
        <w:rPr>
          <w:snapToGrid w:val="0"/>
          <w:lang w:val="en-GB" w:eastAsia="en-GB"/>
        </w:rPr>
        <w:t xml:space="preserve">BPLMN-ID-Info-List </w:t>
      </w:r>
      <w:r>
        <w:rPr>
          <w:lang w:val="en-GB" w:eastAsia="en-GB"/>
        </w:rPr>
        <w:t xml:space="preserve">::= SEQUENCE (SIZE(1..maxnoofBPLMNsNRminus1)) OF </w:t>
      </w:r>
      <w:r>
        <w:rPr>
          <w:snapToGrid w:val="0"/>
          <w:lang w:val="en-GB" w:eastAsia="en-GB"/>
        </w:rPr>
        <w:t>BPLMN-ID-Info</w:t>
      </w:r>
      <w:r>
        <w:rPr>
          <w:lang w:val="en-GB" w:eastAsia="en-GB"/>
        </w:rPr>
        <w:t>-Item</w:t>
      </w:r>
    </w:p>
    <w:p>
      <w:pPr>
        <w:pStyle w:val="64"/>
      </w:pPr>
    </w:p>
    <w:p>
      <w:pPr>
        <w:pStyle w:val="64"/>
      </w:pPr>
      <w:r>
        <w:rPr>
          <w:snapToGrid w:val="0"/>
          <w:lang w:val="en-GB" w:eastAsia="en-GB"/>
        </w:rPr>
        <w:t>BPLMN-ID-Info</w:t>
      </w:r>
      <w:r>
        <w:rPr>
          <w:lang w:val="en-GB" w:eastAsia="en-GB"/>
        </w:rPr>
        <w:t>-Item</w:t>
      </w:r>
      <w:r>
        <w:t xml:space="preserve"> ::= SEQUENCE {</w:t>
      </w:r>
    </w:p>
    <w:p>
      <w:pPr>
        <w:pStyle w:val="64"/>
      </w:pPr>
      <w:r>
        <w:tab/>
      </w:r>
      <w:r>
        <w:t>pLMN-Identity-List</w:t>
      </w:r>
      <w:r>
        <w:tab/>
      </w:r>
      <w:r>
        <w:tab/>
      </w:r>
      <w:r>
        <w:tab/>
      </w:r>
      <w:r>
        <w:t>AvailablePLMNList,</w:t>
      </w:r>
    </w:p>
    <w:p>
      <w:pPr>
        <w:pStyle w:val="64"/>
      </w:pPr>
      <w:r>
        <w:tab/>
      </w:r>
      <w:r>
        <w:t>extended-PLMN-Identity-List</w:t>
      </w:r>
      <w:r>
        <w:tab/>
      </w:r>
      <w:r>
        <w:t>ExtendedAvailablePLMN-List</w:t>
      </w:r>
      <w:r>
        <w:tab/>
      </w:r>
      <w:r>
        <w:t>OPTIONAL,</w:t>
      </w:r>
    </w:p>
    <w:p>
      <w:pPr>
        <w:pStyle w:val="64"/>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64"/>
      </w:pPr>
      <w:r>
        <w:tab/>
      </w:r>
      <w:r>
        <w:t>nr-cell-ID</w:t>
      </w:r>
      <w:r>
        <w:tab/>
      </w:r>
      <w:r>
        <w:tab/>
      </w:r>
      <w:r>
        <w:tab/>
      </w:r>
      <w:r>
        <w:tab/>
      </w:r>
      <w:r>
        <w:tab/>
      </w:r>
      <w:r>
        <w:rPr>
          <w:lang w:val="en-GB" w:eastAsia="en-GB"/>
        </w:rPr>
        <w:t>NRCellIdentity,</w:t>
      </w:r>
    </w:p>
    <w:p>
      <w:pPr>
        <w:pStyle w:val="64"/>
      </w:pPr>
      <w:r>
        <w:tab/>
      </w:r>
      <w:r>
        <w:t>ranac</w:t>
      </w:r>
      <w:r>
        <w:tab/>
      </w:r>
      <w:r>
        <w:tab/>
      </w:r>
      <w:r>
        <w:tab/>
      </w:r>
      <w:r>
        <w:tab/>
      </w:r>
      <w:r>
        <w:tab/>
      </w:r>
      <w:r>
        <w:tab/>
      </w:r>
      <w:r>
        <w:t>RANAC</w:t>
      </w:r>
      <w:r>
        <w:tab/>
      </w:r>
      <w:r>
        <w:tab/>
      </w:r>
      <w:r>
        <w:tab/>
      </w:r>
      <w:r>
        <w:tab/>
      </w:r>
      <w:r>
        <w:tab/>
      </w:r>
      <w:r>
        <w:tab/>
      </w:r>
      <w:r>
        <w:t>OPTIONAL,</w:t>
      </w:r>
    </w:p>
    <w:p>
      <w:pPr>
        <w:pStyle w:val="64"/>
      </w:pPr>
      <w:r>
        <w:tab/>
      </w:r>
      <w:r>
        <w:t>iE-Extensions</w:t>
      </w:r>
      <w:r>
        <w:tab/>
      </w:r>
      <w:r>
        <w:tab/>
      </w:r>
      <w:r>
        <w:tab/>
      </w:r>
      <w:r>
        <w:tab/>
      </w:r>
      <w:r>
        <w:t xml:space="preserve">ProtocolExtensionContainer { { </w:t>
      </w:r>
      <w:r>
        <w:rPr>
          <w:snapToGrid w:val="0"/>
          <w:lang w:val="en-GB" w:eastAsia="en-GB"/>
        </w:rPr>
        <w:t>BPLMN-ID-Info</w:t>
      </w:r>
      <w:r>
        <w:rPr>
          <w:lang w:val="en-GB" w:eastAsia="en-GB"/>
        </w:rPr>
        <w:t>-Item</w:t>
      </w:r>
      <w:r>
        <w:t>ExtIEs} } OPTIONAL,</w:t>
      </w:r>
    </w:p>
    <w:p>
      <w:pPr>
        <w:pStyle w:val="64"/>
      </w:pPr>
      <w:r>
        <w:tab/>
      </w:r>
      <w:r>
        <w:t>...</w:t>
      </w:r>
    </w:p>
    <w:p>
      <w:pPr>
        <w:pStyle w:val="64"/>
      </w:pPr>
      <w:r>
        <w:t>}</w:t>
      </w:r>
    </w:p>
    <w:p>
      <w:pPr>
        <w:pStyle w:val="64"/>
      </w:pPr>
    </w:p>
    <w:p>
      <w:pPr>
        <w:pStyle w:val="64"/>
      </w:pPr>
      <w:r>
        <w:rPr>
          <w:snapToGrid w:val="0"/>
          <w:lang w:val="en-GB" w:eastAsia="en-GB"/>
        </w:rPr>
        <w:t>BPLMN-ID-Info</w:t>
      </w:r>
      <w:r>
        <w:rPr>
          <w:lang w:val="en-GB" w:eastAsia="en-GB"/>
        </w:rPr>
        <w:t>-Item</w:t>
      </w:r>
      <w:r>
        <w:t>ExtIEs F1AP-PROTOCOL-EXTENSION ::= {</w:t>
      </w:r>
    </w:p>
    <w:p>
      <w:pPr>
        <w:pStyle w:val="64"/>
      </w:pPr>
      <w:r>
        <w:tab/>
      </w:r>
      <w:r>
        <w:t>...</w:t>
      </w:r>
    </w:p>
    <w:p>
      <w:pPr>
        <w:pStyle w:val="64"/>
      </w:pPr>
      <w:r>
        <w:t>}</w:t>
      </w:r>
    </w:p>
    <w:p>
      <w:pPr>
        <w:pStyle w:val="64"/>
        <w:rPr>
          <w:lang w:val="en-GB" w:eastAsia="en-GB"/>
        </w:rPr>
      </w:pPr>
    </w:p>
    <w:p>
      <w:pPr>
        <w:pStyle w:val="64"/>
        <w:rPr>
          <w:lang w:val="en-GB" w:eastAsia="en-GB"/>
        </w:rPr>
      </w:pPr>
      <w:r>
        <w:rPr>
          <w:lang w:val="en-GB" w:eastAsia="en-GB"/>
        </w:rPr>
        <w:t>ServedPLMNs-List ::= SEQUENCE (SIZE(1..maxnoofBPLMNs)) OF ServedPLMNs-Item</w:t>
      </w:r>
    </w:p>
    <w:p>
      <w:pPr>
        <w:pStyle w:val="64"/>
      </w:pPr>
    </w:p>
    <w:p>
      <w:pPr>
        <w:pStyle w:val="64"/>
      </w:pPr>
      <w:r>
        <w:t>ServedPLMNs-Item ::= SEQUENCE {</w:t>
      </w:r>
    </w:p>
    <w:p>
      <w:pPr>
        <w:pStyle w:val="64"/>
      </w:pPr>
      <w:r>
        <w:tab/>
      </w:r>
      <w:r>
        <w:t>pLMN-Identity</w:t>
      </w:r>
      <w:r>
        <w:tab/>
      </w:r>
      <w:r>
        <w:tab/>
      </w:r>
      <w:r>
        <w:tab/>
      </w:r>
      <w:r>
        <w:tab/>
      </w:r>
      <w:r>
        <w:t>PLMN-Identity,</w:t>
      </w:r>
    </w:p>
    <w:p>
      <w:pPr>
        <w:pStyle w:val="64"/>
        <w:rPr>
          <w:rFonts w:hint="default" w:eastAsia="宋体"/>
          <w:lang w:val="en-US" w:eastAsia="zh-CN"/>
        </w:rPr>
      </w:pPr>
      <w:ins w:id="665" w:author="ZTE-Cjj" w:date="2020-02-13T16:10:59Z">
        <w:r>
          <w:rPr>
            <w:rFonts w:hint="eastAsia" w:eastAsia="宋体"/>
            <w:lang w:val="en-US" w:eastAsia="zh-CN"/>
          </w:rPr>
          <w:tab/>
        </w:r>
      </w:ins>
      <w:ins w:id="666" w:author="ZTE-Cjj" w:date="2020-02-13T16:11:07Z">
        <w:r>
          <w:rPr>
            <w:rFonts w:hint="eastAsia" w:eastAsia="宋体"/>
            <w:lang w:val="en-US" w:eastAsia="zh-CN"/>
          </w:rPr>
          <w:t>n</w:t>
        </w:r>
      </w:ins>
      <w:ins w:id="667" w:author="ZTE-Cjj" w:date="2020-02-13T16:11:11Z">
        <w:r>
          <w:rPr>
            <w:rFonts w:hint="eastAsia" w:eastAsia="宋体"/>
            <w:lang w:val="en-US" w:eastAsia="zh-CN"/>
          </w:rPr>
          <w:t>PN</w:t>
        </w:r>
      </w:ins>
      <w:ins w:id="668" w:author="ZTE-Cjj" w:date="2020-02-13T16:11:04Z">
        <w:r>
          <w:rPr>
            <w:rFonts w:hint="eastAsia" w:eastAsia="宋体"/>
            <w:lang w:val="en-US" w:eastAsia="zh-CN"/>
          </w:rPr>
          <w:t>-</w:t>
        </w:r>
      </w:ins>
      <w:ins w:id="669" w:author="ZTE-Cjj" w:date="2020-02-13T16:11:14Z">
        <w:r>
          <w:rPr>
            <w:rFonts w:hint="eastAsia" w:eastAsia="宋体"/>
            <w:lang w:val="en-US" w:eastAsia="zh-CN"/>
          </w:rPr>
          <w:t>S</w:t>
        </w:r>
      </w:ins>
      <w:ins w:id="670" w:author="ZTE-Cjj" w:date="2020-02-13T16:11:15Z">
        <w:r>
          <w:rPr>
            <w:rFonts w:hint="eastAsia" w:eastAsia="宋体"/>
            <w:lang w:val="en-US" w:eastAsia="zh-CN"/>
          </w:rPr>
          <w:t>upp</w:t>
        </w:r>
      </w:ins>
      <w:ins w:id="671" w:author="ZTE-Cjj" w:date="2020-02-13T16:11:16Z">
        <w:r>
          <w:rPr>
            <w:rFonts w:hint="eastAsia" w:eastAsia="宋体"/>
            <w:lang w:val="en-US" w:eastAsia="zh-CN"/>
          </w:rPr>
          <w:t>ort</w:t>
        </w:r>
      </w:ins>
      <w:ins w:id="672" w:author="ZTE-Cjj" w:date="2020-02-13T16:11:23Z">
        <w:r>
          <w:rPr>
            <w:rFonts w:hint="eastAsia" w:eastAsia="宋体"/>
            <w:lang w:val="en-US" w:eastAsia="zh-CN"/>
          </w:rPr>
          <w:tab/>
        </w:r>
      </w:ins>
      <w:ins w:id="673" w:author="ZTE-Cjj" w:date="2020-02-13T16:11:24Z">
        <w:r>
          <w:rPr>
            <w:rFonts w:hint="eastAsia" w:eastAsia="宋体"/>
            <w:lang w:val="en-US" w:eastAsia="zh-CN"/>
          </w:rPr>
          <w:tab/>
        </w:r>
      </w:ins>
      <w:ins w:id="674" w:author="ZTE-Cjj" w:date="2020-02-13T16:11:24Z">
        <w:r>
          <w:rPr>
            <w:rFonts w:hint="eastAsia" w:eastAsia="宋体"/>
            <w:lang w:val="en-US" w:eastAsia="zh-CN"/>
          </w:rPr>
          <w:tab/>
        </w:r>
      </w:ins>
      <w:ins w:id="675" w:author="ZTE-Cjj" w:date="2020-02-13T16:11:24Z">
        <w:r>
          <w:rPr>
            <w:rFonts w:hint="eastAsia" w:eastAsia="宋体"/>
            <w:lang w:val="en-US" w:eastAsia="zh-CN"/>
          </w:rPr>
          <w:tab/>
        </w:r>
      </w:ins>
      <w:ins w:id="676" w:author="ZTE-Cjj" w:date="2020-02-13T16:11:24Z">
        <w:r>
          <w:rPr>
            <w:rFonts w:hint="eastAsia" w:eastAsia="宋体"/>
            <w:lang w:val="en-US" w:eastAsia="zh-CN"/>
          </w:rPr>
          <w:tab/>
        </w:r>
      </w:ins>
      <w:ins w:id="677" w:author="ZTE-Cjj" w:date="2020-02-13T16:11:27Z">
        <w:r>
          <w:rPr>
            <w:rFonts w:hint="eastAsia" w:eastAsia="宋体"/>
            <w:lang w:val="en-US" w:eastAsia="zh-CN"/>
          </w:rPr>
          <w:t>NPN</w:t>
        </w:r>
      </w:ins>
      <w:ins w:id="678" w:author="ZTE-Cjj" w:date="2020-02-13T16:11:29Z">
        <w:r>
          <w:rPr>
            <w:rFonts w:hint="eastAsia" w:eastAsia="宋体"/>
            <w:lang w:val="en-US" w:eastAsia="zh-CN"/>
          </w:rPr>
          <w:t>-</w:t>
        </w:r>
      </w:ins>
      <w:ins w:id="679" w:author="ZTE-Cjj" w:date="2020-02-13T16:11:30Z">
        <w:r>
          <w:rPr>
            <w:rFonts w:hint="eastAsia" w:eastAsia="宋体"/>
            <w:lang w:val="en-US" w:eastAsia="zh-CN"/>
          </w:rPr>
          <w:t>S</w:t>
        </w:r>
      </w:ins>
      <w:ins w:id="680" w:author="ZTE-Cjj" w:date="2020-02-13T16:11:31Z">
        <w:r>
          <w:rPr>
            <w:rFonts w:hint="eastAsia" w:eastAsia="宋体"/>
            <w:lang w:val="en-US" w:eastAsia="zh-CN"/>
          </w:rPr>
          <w:t>uppor</w:t>
        </w:r>
      </w:ins>
      <w:ins w:id="681" w:author="ZTE-Cjj" w:date="2020-02-13T16:11:32Z">
        <w:r>
          <w:rPr>
            <w:rFonts w:hint="eastAsia" w:eastAsia="宋体"/>
            <w:lang w:val="en-US" w:eastAsia="zh-CN"/>
          </w:rPr>
          <w:t>t</w:t>
        </w:r>
      </w:ins>
      <w:ins w:id="682" w:author="ZTE-Cjj" w:date="2020-02-13T16:11:51Z">
        <w:r>
          <w:rPr>
            <w:rFonts w:hint="eastAsia" w:eastAsia="宋体"/>
            <w:lang w:val="en-US" w:eastAsia="zh-CN"/>
          </w:rPr>
          <w:tab/>
        </w:r>
      </w:ins>
      <w:ins w:id="683" w:author="ZTE-Cjj" w:date="2020-02-13T16:11:51Z">
        <w:r>
          <w:rPr>
            <w:rFonts w:hint="eastAsia" w:eastAsia="宋体"/>
            <w:lang w:val="en-US" w:eastAsia="zh-CN"/>
          </w:rPr>
          <w:tab/>
        </w:r>
      </w:ins>
      <w:ins w:id="684" w:author="ZTE-Cjj" w:date="2020-02-13T16:11:52Z">
        <w:r>
          <w:rPr>
            <w:rFonts w:hint="eastAsia" w:eastAsia="宋体"/>
            <w:lang w:val="en-US" w:eastAsia="zh-CN"/>
          </w:rPr>
          <w:tab/>
        </w:r>
      </w:ins>
      <w:ins w:id="685" w:author="ZTE-Cjj" w:date="2020-02-13T16:11:52Z">
        <w:r>
          <w:rPr>
            <w:rFonts w:hint="eastAsia" w:eastAsia="宋体"/>
            <w:lang w:val="en-US" w:eastAsia="zh-CN"/>
          </w:rPr>
          <w:tab/>
        </w:r>
      </w:ins>
      <w:ins w:id="686" w:author="ZTE-Cjj" w:date="2020-02-13T16:11:53Z">
        <w:r>
          <w:rPr>
            <w:rFonts w:hint="eastAsia" w:eastAsia="宋体"/>
            <w:lang w:val="en-US" w:eastAsia="zh-CN"/>
          </w:rPr>
          <w:tab/>
        </w:r>
      </w:ins>
      <w:ins w:id="687" w:author="ZTE-Cjj" w:date="2020-02-13T16:11:56Z">
        <w:r>
          <w:rPr>
            <w:rFonts w:hint="eastAsia" w:eastAsia="宋体"/>
            <w:lang w:val="en-US" w:eastAsia="zh-CN"/>
          </w:rPr>
          <w:t>O</w:t>
        </w:r>
      </w:ins>
      <w:ins w:id="688" w:author="ZTE-Cjj" w:date="2020-02-13T16:11:57Z">
        <w:r>
          <w:rPr>
            <w:rFonts w:hint="eastAsia" w:eastAsia="宋体"/>
            <w:lang w:val="en-US" w:eastAsia="zh-CN"/>
          </w:rPr>
          <w:t>P</w:t>
        </w:r>
      </w:ins>
      <w:ins w:id="689" w:author="ZTE-Cjj" w:date="2020-02-13T16:11:58Z">
        <w:r>
          <w:rPr>
            <w:rFonts w:hint="eastAsia" w:eastAsia="宋体"/>
            <w:lang w:val="en-US" w:eastAsia="zh-CN"/>
          </w:rPr>
          <w:t>TION</w:t>
        </w:r>
      </w:ins>
      <w:ins w:id="690" w:author="ZTE-Cjj" w:date="2020-02-13T16:11:59Z">
        <w:r>
          <w:rPr>
            <w:rFonts w:hint="eastAsia" w:eastAsia="宋体"/>
            <w:lang w:val="en-US" w:eastAsia="zh-CN"/>
          </w:rPr>
          <w:t>AL</w:t>
        </w:r>
      </w:ins>
      <w:ins w:id="691" w:author="ZTE-Cjj" w:date="2020-02-13T16:11:33Z">
        <w:r>
          <w:rPr>
            <w:rFonts w:hint="eastAsia" w:eastAsia="宋体"/>
            <w:lang w:val="en-US" w:eastAsia="zh-CN"/>
          </w:rPr>
          <w:t>,</w:t>
        </w:r>
      </w:ins>
    </w:p>
    <w:p>
      <w:pPr>
        <w:pStyle w:val="64"/>
      </w:pPr>
      <w:r>
        <w:tab/>
      </w:r>
      <w:r>
        <w:t>iE-Extensions</w:t>
      </w:r>
      <w:r>
        <w:tab/>
      </w:r>
      <w:r>
        <w:tab/>
      </w:r>
      <w:r>
        <w:tab/>
      </w:r>
      <w:r>
        <w:tab/>
      </w:r>
      <w:r>
        <w:t>ProtocolExtensionContainer { { ServedPLMNs-ItemExtIEs} } OPTIONAL,</w:t>
      </w:r>
    </w:p>
    <w:p>
      <w:pPr>
        <w:pStyle w:val="64"/>
      </w:pPr>
      <w:r>
        <w:tab/>
      </w:r>
      <w:r>
        <w:t>...</w:t>
      </w:r>
    </w:p>
    <w:p>
      <w:pPr>
        <w:pStyle w:val="64"/>
      </w:pPr>
      <w:r>
        <w:t>}</w:t>
      </w:r>
    </w:p>
    <w:p>
      <w:pPr>
        <w:pStyle w:val="64"/>
        <w:rPr>
          <w:rFonts w:hint="eastAsia" w:eastAsia="宋体"/>
          <w:lang w:val="en-US" w:eastAsia="zh-CN"/>
        </w:rPr>
      </w:pPr>
    </w:p>
    <w:p>
      <w:pPr>
        <w:pStyle w:val="64"/>
      </w:pPr>
      <w:r>
        <w:t>ServedPLMNs-ItemExtIEs F1AP-PROTOCOL-EXTENSION ::= {</w:t>
      </w:r>
    </w:p>
    <w:p>
      <w:pPr>
        <w:pStyle w:val="64"/>
      </w:pPr>
      <w:r>
        <w:t>{ ID id-TAISliceSupportList</w:t>
      </w:r>
      <w:r>
        <w:tab/>
      </w:r>
      <w:r>
        <w:t>CRITICALITY ignore</w:t>
      </w:r>
      <w:r>
        <w:tab/>
      </w:r>
      <w:r>
        <w:t>EXTENSION SliceSupportList</w:t>
      </w:r>
      <w:r>
        <w:tab/>
      </w:r>
      <w:r>
        <w:tab/>
      </w:r>
      <w:r>
        <w:t>PRESENCE optional</w:t>
      </w:r>
      <w:r>
        <w:tab/>
      </w:r>
      <w:r>
        <w:t>},</w:t>
      </w:r>
    </w:p>
    <w:p>
      <w:pPr>
        <w:pStyle w:val="64"/>
      </w:pPr>
      <w:r>
        <w:tab/>
      </w:r>
      <w:r>
        <w:t>...</w:t>
      </w:r>
    </w:p>
    <w:p>
      <w:pPr>
        <w:pStyle w:val="64"/>
      </w:pPr>
      <w:r>
        <w:t>}</w:t>
      </w:r>
    </w:p>
    <w:p>
      <w:pPr>
        <w:pStyle w:val="64"/>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&gt;&gt;&gt;&gt;&gt;&gt;&gt;&gt;&gt;&gt;&gt;&gt;&gt;&gt;&gt;&gt;&gt;&gt;&gt;</w:t>
      </w:r>
    </w:p>
    <w:p>
      <w:pPr>
        <w:pStyle w:val="64"/>
        <w:outlineLvl w:val="3"/>
      </w:pPr>
      <w:r>
        <w:t>-- C</w:t>
      </w:r>
    </w:p>
    <w:p>
      <w:pPr>
        <w:pStyle w:val="64"/>
        <w:rPr>
          <w:ins w:id="692" w:author="ZTE-Cjj" w:date="2020-02-13T16:24:34Z"/>
          <w:rFonts w:ascii="Courier New" w:hAnsi="Courier New" w:eastAsia="Times New Roman" w:cs="Times New Roman"/>
          <w:snapToGrid w:val="0"/>
          <w:sz w:val="16"/>
          <w:lang w:val="en-GB" w:eastAsia="en-GB" w:bidi="ar-SA"/>
        </w:rPr>
      </w:pPr>
    </w:p>
    <w:p>
      <w:pPr>
        <w:pStyle w:val="64"/>
        <w:spacing w:line="0" w:lineRule="atLeast"/>
        <w:rPr>
          <w:ins w:id="693" w:author="ZTE-Cjj" w:date="2020-02-13T16:24:34Z"/>
          <w:rFonts w:hint="default" w:eastAsia="宋体"/>
          <w:snapToGrid w:val="0"/>
          <w:szCs w:val="22"/>
          <w:highlight w:val="none"/>
          <w:lang w:val="en-US" w:eastAsia="zh-CN"/>
        </w:rPr>
      </w:pPr>
      <w:ins w:id="694" w:author="ZTE-Cjj" w:date="2020-02-13T16:24:34Z">
        <w:r>
          <w:rPr>
            <w:rFonts w:hint="default"/>
            <w:snapToGrid w:val="0"/>
            <w:szCs w:val="22"/>
            <w:highlight w:val="none"/>
            <w:lang w:val="en-GB" w:eastAsia="en-GB"/>
          </w:rPr>
          <w:t>CAG</w:t>
        </w:r>
      </w:ins>
      <w:ins w:id="695" w:author="ZTE-Cjj" w:date="2020-02-13T16:24:34Z">
        <w:r>
          <w:rPr>
            <w:rFonts w:hint="eastAsia" w:eastAsia="宋体"/>
            <w:snapToGrid w:val="0"/>
            <w:szCs w:val="22"/>
            <w:highlight w:val="none"/>
            <w:lang w:val="en-US" w:eastAsia="zh-CN"/>
          </w:rPr>
          <w:t>-ID ::= BIT STRING (SIZE (32)) (FFS)</w:t>
        </w:r>
      </w:ins>
    </w:p>
    <w:p>
      <w:pPr>
        <w:pStyle w:val="64"/>
        <w:spacing w:line="0" w:lineRule="atLeast"/>
        <w:rPr>
          <w:ins w:id="696" w:author="ZTE-Cjj" w:date="2020-02-13T16:24:34Z"/>
          <w:rFonts w:hint="eastAsia" w:eastAsia="宋体"/>
          <w:snapToGrid w:val="0"/>
          <w:szCs w:val="22"/>
          <w:highlight w:val="none"/>
          <w:lang w:val="en-US" w:eastAsia="zh-CN"/>
        </w:rPr>
      </w:pPr>
    </w:p>
    <w:p>
      <w:pPr>
        <w:pStyle w:val="64"/>
        <w:spacing w:line="0" w:lineRule="atLeast"/>
        <w:rPr>
          <w:ins w:id="697" w:author="ZTE-Cjj" w:date="2020-02-13T16:24:34Z"/>
          <w:snapToGrid w:val="0"/>
          <w:szCs w:val="22"/>
          <w:highlight w:val="none"/>
          <w:lang w:val="en-GB" w:eastAsia="en-GB"/>
        </w:rPr>
      </w:pPr>
      <w:ins w:id="698" w:author="ZTE-Cjj" w:date="2020-02-13T16:24:34Z">
        <w:r>
          <w:rPr>
            <w:rFonts w:hint="eastAsia"/>
            <w:snapToGrid w:val="0"/>
            <w:szCs w:val="22"/>
            <w:highlight w:val="none"/>
            <w:lang w:val="en-US" w:eastAsia="zh-CN"/>
          </w:rPr>
          <w:t xml:space="preserve">CAG-Support-List ::= </w:t>
        </w:r>
      </w:ins>
      <w:ins w:id="699" w:author="ZTE-Cjj" w:date="2020-02-13T16:24:34Z">
        <w:r>
          <w:rPr>
            <w:snapToGrid w:val="0"/>
            <w:szCs w:val="22"/>
            <w:highlight w:val="none"/>
            <w:lang w:val="en-GB" w:eastAsia="en-GB"/>
          </w:rPr>
          <w:t>SEQUENCE {</w:t>
        </w:r>
      </w:ins>
    </w:p>
    <w:p>
      <w:pPr>
        <w:pStyle w:val="64"/>
        <w:spacing w:line="0" w:lineRule="atLeast"/>
        <w:rPr>
          <w:ins w:id="700" w:author="ZTE-Cjj" w:date="2020-02-13T16:36:17Z"/>
          <w:snapToGrid w:val="0"/>
          <w:szCs w:val="22"/>
          <w:highlight w:val="none"/>
          <w:lang w:val="en-GB" w:eastAsia="en-GB"/>
        </w:rPr>
      </w:pPr>
      <w:ins w:id="701" w:author="ZTE-Cjj" w:date="2020-02-13T16:24:34Z">
        <w:r>
          <w:rPr>
            <w:snapToGrid w:val="0"/>
            <w:szCs w:val="22"/>
            <w:highlight w:val="none"/>
            <w:lang w:val="en-GB" w:eastAsia="en-GB"/>
          </w:rPr>
          <w:tab/>
        </w:r>
      </w:ins>
      <w:ins w:id="702" w:author="ZTE-Cjj" w:date="2020-02-13T16:24:34Z">
        <w:r>
          <w:rPr>
            <w:rFonts w:hint="eastAsia" w:eastAsia="宋体"/>
            <w:snapToGrid w:val="0"/>
            <w:szCs w:val="22"/>
            <w:highlight w:val="none"/>
            <w:lang w:val="en-US" w:eastAsia="zh-CN"/>
          </w:rPr>
          <w:t>cAG-ID</w:t>
        </w:r>
      </w:ins>
      <w:ins w:id="703" w:author="ZTE-Cjj" w:date="2020-02-13T16:24:34Z">
        <w:r>
          <w:rPr>
            <w:snapToGrid w:val="0"/>
            <w:szCs w:val="22"/>
            <w:highlight w:val="none"/>
            <w:lang w:val="en-GB" w:eastAsia="en-GB"/>
          </w:rPr>
          <w:tab/>
        </w:r>
      </w:ins>
      <w:ins w:id="704" w:author="ZTE-Cjj" w:date="2020-02-13T16:24:34Z">
        <w:r>
          <w:rPr>
            <w:rFonts w:hint="eastAsia"/>
            <w:snapToGrid w:val="0"/>
            <w:szCs w:val="22"/>
            <w:highlight w:val="none"/>
            <w:lang w:val="en-US" w:eastAsia="zh-CN"/>
          </w:rPr>
          <w:t xml:space="preserve">                CAG-ID</w:t>
        </w:r>
      </w:ins>
      <w:ins w:id="705" w:author="ZTE-Cjj" w:date="2020-02-13T16:24:34Z">
        <w:r>
          <w:rPr>
            <w:snapToGrid w:val="0"/>
            <w:szCs w:val="22"/>
            <w:highlight w:val="none"/>
            <w:lang w:val="en-GB" w:eastAsia="en-GB"/>
          </w:rPr>
          <w:t>,</w:t>
        </w:r>
      </w:ins>
    </w:p>
    <w:p>
      <w:pPr>
        <w:pStyle w:val="64"/>
        <w:spacing w:line="0" w:lineRule="atLeast"/>
        <w:rPr>
          <w:ins w:id="706" w:author="ZTE-Cjj" w:date="2020-02-13T16:24:34Z"/>
          <w:rFonts w:hint="default" w:eastAsia="宋体"/>
          <w:snapToGrid w:val="0"/>
          <w:szCs w:val="22"/>
          <w:highlight w:val="none"/>
          <w:lang w:val="en-US" w:eastAsia="zh-CN"/>
        </w:rPr>
      </w:pPr>
      <w:ins w:id="707" w:author="ZTE-Cjj" w:date="2020-02-13T16:36:18Z">
        <w:r>
          <w:rPr>
            <w:rFonts w:hint="eastAsia" w:eastAsia="宋体"/>
            <w:snapToGrid w:val="0"/>
            <w:szCs w:val="22"/>
            <w:highlight w:val="none"/>
            <w:lang w:val="en-US" w:eastAsia="zh-CN"/>
          </w:rPr>
          <w:tab/>
        </w:r>
      </w:ins>
      <w:ins w:id="708" w:author="ZTE-Cjj" w:date="2020-02-13T16:36:23Z">
        <w:r>
          <w:rPr>
            <w:rFonts w:hint="eastAsia" w:eastAsia="宋体"/>
            <w:snapToGrid w:val="0"/>
            <w:szCs w:val="22"/>
            <w:highlight w:val="none"/>
            <w:lang w:val="en-US" w:eastAsia="zh-CN"/>
          </w:rPr>
          <w:t>c</w:t>
        </w:r>
      </w:ins>
      <w:ins w:id="709" w:author="ZTE-Cjj" w:date="2020-02-13T16:36:24Z">
        <w:r>
          <w:rPr>
            <w:rFonts w:hint="eastAsia" w:eastAsia="宋体"/>
            <w:snapToGrid w:val="0"/>
            <w:szCs w:val="22"/>
            <w:highlight w:val="none"/>
            <w:lang w:val="en-US" w:eastAsia="zh-CN"/>
          </w:rPr>
          <w:t>AG</w:t>
        </w:r>
      </w:ins>
      <w:ins w:id="710" w:author="ZTE-Cjj" w:date="2020-02-13T16:36:25Z">
        <w:r>
          <w:rPr>
            <w:rFonts w:hint="eastAsia" w:eastAsia="宋体"/>
            <w:snapToGrid w:val="0"/>
            <w:szCs w:val="22"/>
            <w:highlight w:val="none"/>
            <w:lang w:val="en-US" w:eastAsia="zh-CN"/>
          </w:rPr>
          <w:t>-</w:t>
        </w:r>
      </w:ins>
      <w:ins w:id="711" w:author="ZTE-Cjj" w:date="2020-02-13T16:36:27Z">
        <w:r>
          <w:rPr>
            <w:rFonts w:hint="eastAsia" w:eastAsia="宋体"/>
            <w:snapToGrid w:val="0"/>
            <w:szCs w:val="22"/>
            <w:highlight w:val="none"/>
            <w:lang w:val="en-US" w:eastAsia="zh-CN"/>
          </w:rPr>
          <w:t>N</w:t>
        </w:r>
      </w:ins>
      <w:ins w:id="712" w:author="ZTE-Cjj" w:date="2020-02-13T16:36:28Z">
        <w:r>
          <w:rPr>
            <w:rFonts w:hint="eastAsia" w:eastAsia="宋体"/>
            <w:snapToGrid w:val="0"/>
            <w:szCs w:val="22"/>
            <w:highlight w:val="none"/>
            <w:lang w:val="en-US" w:eastAsia="zh-CN"/>
          </w:rPr>
          <w:t>ame</w:t>
        </w:r>
      </w:ins>
      <w:ins w:id="713" w:author="ZTE-Cjj" w:date="2020-02-13T16:36:29Z">
        <w:r>
          <w:rPr>
            <w:rFonts w:hint="eastAsia" w:eastAsia="宋体"/>
            <w:snapToGrid w:val="0"/>
            <w:szCs w:val="22"/>
            <w:highlight w:val="none"/>
            <w:lang w:val="en-US" w:eastAsia="zh-CN"/>
          </w:rPr>
          <w:tab/>
        </w:r>
      </w:ins>
      <w:ins w:id="714" w:author="ZTE-Cjj" w:date="2020-02-13T16:36:29Z">
        <w:r>
          <w:rPr>
            <w:rFonts w:hint="eastAsia" w:eastAsia="宋体"/>
            <w:snapToGrid w:val="0"/>
            <w:szCs w:val="22"/>
            <w:highlight w:val="none"/>
            <w:lang w:val="en-US" w:eastAsia="zh-CN"/>
          </w:rPr>
          <w:tab/>
        </w:r>
      </w:ins>
      <w:ins w:id="715" w:author="ZTE-Cjj" w:date="2020-02-13T16:36:29Z">
        <w:r>
          <w:rPr>
            <w:rFonts w:hint="eastAsia" w:eastAsia="宋体"/>
            <w:snapToGrid w:val="0"/>
            <w:szCs w:val="22"/>
            <w:highlight w:val="none"/>
            <w:lang w:val="en-US" w:eastAsia="zh-CN"/>
          </w:rPr>
          <w:tab/>
        </w:r>
      </w:ins>
      <w:ins w:id="716" w:author="ZTE-Cjj" w:date="2020-02-13T16:36:29Z">
        <w:r>
          <w:rPr>
            <w:rFonts w:hint="eastAsia" w:eastAsia="宋体"/>
            <w:snapToGrid w:val="0"/>
            <w:szCs w:val="22"/>
            <w:highlight w:val="none"/>
            <w:lang w:val="en-US" w:eastAsia="zh-CN"/>
          </w:rPr>
          <w:tab/>
        </w:r>
      </w:ins>
      <w:ins w:id="717" w:author="ZTE-Cjj" w:date="2020-02-13T16:36:30Z">
        <w:r>
          <w:rPr>
            <w:rFonts w:hint="eastAsia" w:eastAsia="宋体"/>
            <w:snapToGrid w:val="0"/>
            <w:szCs w:val="22"/>
            <w:highlight w:val="none"/>
            <w:lang w:val="en-US" w:eastAsia="zh-CN"/>
          </w:rPr>
          <w:t>C</w:t>
        </w:r>
      </w:ins>
      <w:ins w:id="718" w:author="ZTE-Cjj" w:date="2020-02-13T16:36:31Z">
        <w:r>
          <w:rPr>
            <w:rFonts w:hint="eastAsia" w:eastAsia="宋体"/>
            <w:snapToGrid w:val="0"/>
            <w:szCs w:val="22"/>
            <w:highlight w:val="none"/>
            <w:lang w:val="en-US" w:eastAsia="zh-CN"/>
          </w:rPr>
          <w:t>A</w:t>
        </w:r>
      </w:ins>
      <w:ins w:id="719" w:author="ZTE-Cjj" w:date="2020-02-13T16:36:32Z">
        <w:r>
          <w:rPr>
            <w:rFonts w:hint="eastAsia" w:eastAsia="宋体"/>
            <w:snapToGrid w:val="0"/>
            <w:szCs w:val="22"/>
            <w:highlight w:val="none"/>
            <w:lang w:val="en-US" w:eastAsia="zh-CN"/>
          </w:rPr>
          <w:t>G-</w:t>
        </w:r>
      </w:ins>
      <w:ins w:id="720" w:author="ZTE-Cjj" w:date="2020-02-13T16:36:33Z">
        <w:r>
          <w:rPr>
            <w:rFonts w:hint="eastAsia" w:eastAsia="宋体"/>
            <w:snapToGrid w:val="0"/>
            <w:szCs w:val="22"/>
            <w:highlight w:val="none"/>
            <w:lang w:val="en-US" w:eastAsia="zh-CN"/>
          </w:rPr>
          <w:t>N</w:t>
        </w:r>
      </w:ins>
      <w:ins w:id="721" w:author="ZTE-Cjj" w:date="2020-02-13T16:36:38Z">
        <w:r>
          <w:rPr>
            <w:rFonts w:hint="eastAsia" w:eastAsia="宋体"/>
            <w:snapToGrid w:val="0"/>
            <w:szCs w:val="22"/>
            <w:highlight w:val="none"/>
            <w:lang w:val="en-US" w:eastAsia="zh-CN"/>
          </w:rPr>
          <w:t>ame</w:t>
        </w:r>
      </w:ins>
      <w:ins w:id="722" w:author="ZTE-Cjj" w:date="2020-02-13T16:36:48Z">
        <w:r>
          <w:rPr>
            <w:rFonts w:hint="eastAsia" w:eastAsia="宋体"/>
            <w:snapToGrid w:val="0"/>
            <w:szCs w:val="22"/>
            <w:highlight w:val="none"/>
            <w:lang w:val="en-US" w:eastAsia="zh-CN"/>
          </w:rPr>
          <w:tab/>
        </w:r>
      </w:ins>
      <w:ins w:id="723" w:author="ZTE-Cjj" w:date="2020-02-13T16:36:48Z">
        <w:r>
          <w:rPr>
            <w:rFonts w:hint="eastAsia" w:eastAsia="宋体"/>
            <w:snapToGrid w:val="0"/>
            <w:szCs w:val="22"/>
            <w:highlight w:val="none"/>
            <w:lang w:val="en-US" w:eastAsia="zh-CN"/>
          </w:rPr>
          <w:tab/>
        </w:r>
      </w:ins>
      <w:ins w:id="724" w:author="ZTE-Cjj" w:date="2020-02-13T16:36:48Z">
        <w:r>
          <w:rPr>
            <w:rFonts w:hint="eastAsia" w:eastAsia="宋体"/>
            <w:snapToGrid w:val="0"/>
            <w:szCs w:val="22"/>
            <w:highlight w:val="none"/>
            <w:lang w:val="en-US" w:eastAsia="zh-CN"/>
          </w:rPr>
          <w:tab/>
        </w:r>
      </w:ins>
      <w:ins w:id="725" w:author="ZTE-Cjj" w:date="2020-02-13T16:36:49Z">
        <w:r>
          <w:rPr>
            <w:rFonts w:hint="eastAsia" w:eastAsia="宋体"/>
            <w:snapToGrid w:val="0"/>
            <w:szCs w:val="22"/>
            <w:highlight w:val="none"/>
            <w:lang w:val="en-US" w:eastAsia="zh-CN"/>
          </w:rPr>
          <w:tab/>
        </w:r>
      </w:ins>
      <w:ins w:id="726" w:author="ZTE-Cjj" w:date="2020-02-13T16:36:49Z">
        <w:r>
          <w:rPr>
            <w:rFonts w:hint="eastAsia" w:eastAsia="宋体"/>
            <w:snapToGrid w:val="0"/>
            <w:szCs w:val="22"/>
            <w:highlight w:val="none"/>
            <w:lang w:val="en-US" w:eastAsia="zh-CN"/>
          </w:rPr>
          <w:tab/>
        </w:r>
      </w:ins>
      <w:ins w:id="727" w:author="ZTE-Cjj" w:date="2020-02-13T16:36:50Z">
        <w:r>
          <w:rPr>
            <w:rFonts w:hint="eastAsia" w:eastAsia="宋体"/>
            <w:snapToGrid w:val="0"/>
            <w:szCs w:val="22"/>
            <w:highlight w:val="none"/>
            <w:lang w:val="en-US" w:eastAsia="zh-CN"/>
          </w:rPr>
          <w:tab/>
        </w:r>
      </w:ins>
      <w:ins w:id="728" w:author="ZTE-Cjj" w:date="2020-02-13T16:36:52Z">
        <w:r>
          <w:rPr>
            <w:rFonts w:hint="eastAsia" w:eastAsia="宋体"/>
            <w:snapToGrid w:val="0"/>
            <w:szCs w:val="22"/>
            <w:highlight w:val="none"/>
            <w:lang w:val="en-US" w:eastAsia="zh-CN"/>
          </w:rPr>
          <w:t>OP</w:t>
        </w:r>
      </w:ins>
      <w:ins w:id="729" w:author="ZTE-Cjj" w:date="2020-02-13T16:36:53Z">
        <w:r>
          <w:rPr>
            <w:rFonts w:hint="eastAsia" w:eastAsia="宋体"/>
            <w:snapToGrid w:val="0"/>
            <w:szCs w:val="22"/>
            <w:highlight w:val="none"/>
            <w:lang w:val="en-US" w:eastAsia="zh-CN"/>
          </w:rPr>
          <w:t>TION</w:t>
        </w:r>
      </w:ins>
      <w:ins w:id="730" w:author="ZTE-Cjj" w:date="2020-02-13T16:36:54Z">
        <w:r>
          <w:rPr>
            <w:rFonts w:hint="eastAsia" w:eastAsia="宋体"/>
            <w:snapToGrid w:val="0"/>
            <w:szCs w:val="22"/>
            <w:highlight w:val="none"/>
            <w:lang w:val="en-US" w:eastAsia="zh-CN"/>
          </w:rPr>
          <w:t>AL</w:t>
        </w:r>
      </w:ins>
      <w:ins w:id="731" w:author="ZTE-Cjj" w:date="2020-02-13T16:36:40Z">
        <w:r>
          <w:rPr>
            <w:rFonts w:hint="eastAsia" w:eastAsia="宋体"/>
            <w:snapToGrid w:val="0"/>
            <w:szCs w:val="22"/>
            <w:highlight w:val="none"/>
            <w:lang w:val="en-US" w:eastAsia="zh-CN"/>
          </w:rPr>
          <w:t>,</w:t>
        </w:r>
      </w:ins>
    </w:p>
    <w:p>
      <w:pPr>
        <w:pStyle w:val="64"/>
        <w:spacing w:line="0" w:lineRule="atLeast"/>
        <w:rPr>
          <w:ins w:id="732" w:author="ZTE-Cjj" w:date="2020-02-13T16:24:34Z"/>
          <w:snapToGrid w:val="0"/>
          <w:szCs w:val="22"/>
          <w:highlight w:val="none"/>
          <w:lang w:val="en-GB" w:eastAsia="en-GB"/>
        </w:rPr>
      </w:pPr>
      <w:ins w:id="733" w:author="ZTE-Cjj" w:date="2020-02-13T16:24:34Z">
        <w:r>
          <w:rPr>
            <w:snapToGrid w:val="0"/>
            <w:szCs w:val="22"/>
            <w:highlight w:val="none"/>
            <w:lang w:val="en-GB" w:eastAsia="en-GB"/>
          </w:rPr>
          <w:tab/>
        </w:r>
      </w:ins>
      <w:ins w:id="734" w:author="ZTE-Cjj" w:date="2020-02-13T16:24:34Z">
        <w:r>
          <w:rPr>
            <w:snapToGrid w:val="0"/>
            <w:szCs w:val="22"/>
            <w:highlight w:val="none"/>
            <w:lang w:val="en-GB" w:eastAsia="en-GB"/>
          </w:rPr>
          <w:t>iE-Extensions</w:t>
        </w:r>
      </w:ins>
      <w:ins w:id="735" w:author="ZTE-Cjj" w:date="2020-02-13T16:24:34Z">
        <w:r>
          <w:rPr>
            <w:snapToGrid w:val="0"/>
            <w:szCs w:val="22"/>
            <w:highlight w:val="none"/>
            <w:lang w:val="en-GB" w:eastAsia="en-GB"/>
          </w:rPr>
          <w:tab/>
        </w:r>
      </w:ins>
      <w:ins w:id="736" w:author="ZTE-Cjj" w:date="2020-02-13T16:24:34Z">
        <w:r>
          <w:rPr>
            <w:snapToGrid w:val="0"/>
            <w:szCs w:val="22"/>
            <w:highlight w:val="none"/>
            <w:lang w:val="en-GB" w:eastAsia="en-GB"/>
          </w:rPr>
          <w:tab/>
        </w:r>
      </w:ins>
      <w:ins w:id="737" w:author="ZTE-Cjj" w:date="2020-02-13T16:24:34Z">
        <w:r>
          <w:rPr>
            <w:snapToGrid w:val="0"/>
            <w:szCs w:val="22"/>
            <w:highlight w:val="none"/>
            <w:lang w:val="en-GB" w:eastAsia="en-GB"/>
          </w:rPr>
          <w:tab/>
        </w:r>
      </w:ins>
      <w:ins w:id="738" w:author="ZTE-Cjj" w:date="2020-02-13T16:24:34Z">
        <w:r>
          <w:rPr>
            <w:snapToGrid w:val="0"/>
            <w:szCs w:val="22"/>
            <w:highlight w:val="none"/>
            <w:lang w:val="en-GB" w:eastAsia="en-GB"/>
          </w:rPr>
          <w:t xml:space="preserve">ProtocolExtensionContainer { { </w:t>
        </w:r>
      </w:ins>
      <w:ins w:id="739" w:author="ZTE-Cjj" w:date="2020-02-13T16:24:34Z">
        <w:r>
          <w:rPr>
            <w:rFonts w:hint="eastAsia" w:eastAsia="宋体"/>
            <w:snapToGrid w:val="0"/>
            <w:szCs w:val="22"/>
            <w:highlight w:val="none"/>
            <w:lang w:val="en-US" w:eastAsia="zh-CN"/>
          </w:rPr>
          <w:t>CAG</w:t>
        </w:r>
      </w:ins>
      <w:ins w:id="740" w:author="ZTE-Cjj" w:date="2020-02-13T16:24:34Z">
        <w:r>
          <w:rPr>
            <w:rFonts w:hint="eastAsia"/>
            <w:snapToGrid w:val="0"/>
            <w:szCs w:val="22"/>
            <w:highlight w:val="none"/>
            <w:lang w:val="en-US" w:eastAsia="zh-CN"/>
          </w:rPr>
          <w:t>-Support-List</w:t>
        </w:r>
      </w:ins>
      <w:ins w:id="741" w:author="ZTE-Cjj" w:date="2020-02-13T16:24:34Z">
        <w:r>
          <w:rPr>
            <w:snapToGrid w:val="0"/>
            <w:szCs w:val="22"/>
            <w:highlight w:val="none"/>
            <w:lang w:val="en-GB" w:eastAsia="en-GB"/>
          </w:rPr>
          <w:t>-ExtIEs } }</w:t>
        </w:r>
      </w:ins>
      <w:ins w:id="742" w:author="ZTE-Cjj" w:date="2020-02-13T16:24:34Z">
        <w:r>
          <w:rPr>
            <w:snapToGrid w:val="0"/>
            <w:szCs w:val="22"/>
            <w:highlight w:val="none"/>
            <w:lang w:val="en-GB" w:eastAsia="en-GB"/>
          </w:rPr>
          <w:tab/>
        </w:r>
      </w:ins>
      <w:ins w:id="743" w:author="ZTE-Cjj" w:date="2020-02-13T16:24:34Z">
        <w:r>
          <w:rPr>
            <w:snapToGrid w:val="0"/>
            <w:szCs w:val="22"/>
            <w:highlight w:val="none"/>
            <w:lang w:val="en-GB" w:eastAsia="en-GB"/>
          </w:rPr>
          <w:t>OPTIONAL</w:t>
        </w:r>
      </w:ins>
    </w:p>
    <w:p>
      <w:pPr>
        <w:pStyle w:val="64"/>
        <w:spacing w:line="0" w:lineRule="atLeast"/>
        <w:rPr>
          <w:ins w:id="744" w:author="ZTE-Cjj" w:date="2020-02-13T16:24:34Z"/>
          <w:snapToGrid w:val="0"/>
          <w:szCs w:val="22"/>
          <w:highlight w:val="none"/>
          <w:lang w:val="en-GB" w:eastAsia="en-GB"/>
        </w:rPr>
      </w:pPr>
      <w:ins w:id="745" w:author="ZTE-Cjj" w:date="2020-02-13T16:24:34Z">
        <w:r>
          <w:rPr>
            <w:snapToGrid w:val="0"/>
            <w:szCs w:val="22"/>
            <w:highlight w:val="none"/>
            <w:lang w:val="en-GB" w:eastAsia="en-GB"/>
          </w:rPr>
          <w:t>}</w:t>
        </w:r>
      </w:ins>
    </w:p>
    <w:p>
      <w:pPr>
        <w:pStyle w:val="64"/>
        <w:spacing w:line="0" w:lineRule="atLeast"/>
        <w:rPr>
          <w:ins w:id="746" w:author="ZTE-Cjj" w:date="2020-02-13T16:24:34Z"/>
          <w:snapToGrid w:val="0"/>
          <w:szCs w:val="22"/>
          <w:highlight w:val="none"/>
          <w:lang w:val="en-GB" w:eastAsia="en-GB"/>
        </w:rPr>
      </w:pPr>
    </w:p>
    <w:p>
      <w:pPr>
        <w:pStyle w:val="64"/>
        <w:spacing w:line="0" w:lineRule="atLeast"/>
        <w:rPr>
          <w:ins w:id="747" w:author="ZTE-Cjj" w:date="2020-02-13T16:24:34Z"/>
          <w:snapToGrid w:val="0"/>
          <w:szCs w:val="22"/>
          <w:highlight w:val="none"/>
          <w:lang w:val="en-GB" w:eastAsia="en-GB"/>
        </w:rPr>
      </w:pPr>
      <w:ins w:id="748" w:author="ZTE-Cjj" w:date="2020-02-13T16:24:34Z">
        <w:r>
          <w:rPr>
            <w:rFonts w:hint="eastAsia"/>
            <w:snapToGrid w:val="0"/>
            <w:szCs w:val="22"/>
            <w:highlight w:val="none"/>
            <w:lang w:val="en-US" w:eastAsia="zh-CN"/>
          </w:rPr>
          <w:t>CAG-Support-List</w:t>
        </w:r>
      </w:ins>
      <w:ins w:id="749" w:author="ZTE-Cjj" w:date="2020-02-13T16:24:34Z">
        <w:r>
          <w:rPr>
            <w:snapToGrid w:val="0"/>
            <w:szCs w:val="22"/>
            <w:highlight w:val="none"/>
            <w:lang w:val="en-GB" w:eastAsia="en-GB"/>
          </w:rPr>
          <w:t>-ExtIEs</w:t>
        </w:r>
      </w:ins>
      <w:ins w:id="750" w:author="ZTE-Cjj" w:date="2020-02-13T16:24:34Z">
        <w:r>
          <w:rPr>
            <w:snapToGrid w:val="0"/>
            <w:szCs w:val="22"/>
            <w:highlight w:val="none"/>
            <w:lang w:val="en-GB" w:eastAsia="en-GB"/>
          </w:rPr>
          <w:tab/>
        </w:r>
      </w:ins>
      <w:ins w:id="751" w:author="ZTE-Cjj" w:date="2020-02-13T16:24:34Z">
        <w:r>
          <w:rPr>
            <w:snapToGrid w:val="0"/>
            <w:szCs w:val="22"/>
            <w:highlight w:val="none"/>
            <w:lang w:val="en-GB" w:eastAsia="en-GB"/>
          </w:rPr>
          <w:t>E1AP-PROTOCOL-EXTENSION ::= {</w:t>
        </w:r>
      </w:ins>
    </w:p>
    <w:p>
      <w:pPr>
        <w:pStyle w:val="64"/>
        <w:spacing w:line="0" w:lineRule="atLeast"/>
        <w:rPr>
          <w:ins w:id="752" w:author="ZTE-Cjj" w:date="2020-02-13T16:24:34Z"/>
          <w:snapToGrid w:val="0"/>
          <w:szCs w:val="22"/>
          <w:highlight w:val="none"/>
          <w:lang w:val="en-GB" w:eastAsia="en-GB"/>
        </w:rPr>
      </w:pPr>
      <w:ins w:id="753" w:author="ZTE-Cjj" w:date="2020-02-13T16:24:34Z">
        <w:r>
          <w:rPr>
            <w:snapToGrid w:val="0"/>
            <w:szCs w:val="22"/>
            <w:highlight w:val="none"/>
            <w:lang w:val="en-GB" w:eastAsia="en-GB"/>
          </w:rPr>
          <w:tab/>
        </w:r>
      </w:ins>
      <w:ins w:id="754" w:author="ZTE-Cjj" w:date="2020-02-13T16:24:34Z">
        <w:r>
          <w:rPr>
            <w:snapToGrid w:val="0"/>
            <w:szCs w:val="22"/>
            <w:highlight w:val="none"/>
            <w:lang w:val="en-GB" w:eastAsia="en-GB"/>
          </w:rPr>
          <w:t>...</w:t>
        </w:r>
      </w:ins>
    </w:p>
    <w:p>
      <w:pPr>
        <w:pStyle w:val="64"/>
        <w:spacing w:line="0" w:lineRule="atLeast"/>
        <w:rPr>
          <w:ins w:id="755" w:author="ZTE-Cjj" w:date="2020-02-13T16:24:34Z"/>
          <w:snapToGrid w:val="0"/>
          <w:szCs w:val="22"/>
          <w:highlight w:val="none"/>
          <w:lang w:val="en-GB" w:eastAsia="en-GB"/>
        </w:rPr>
      </w:pPr>
      <w:ins w:id="756" w:author="ZTE-Cjj" w:date="2020-02-13T16:24:34Z">
        <w:r>
          <w:rPr>
            <w:snapToGrid w:val="0"/>
            <w:szCs w:val="22"/>
            <w:highlight w:val="none"/>
            <w:lang w:val="en-GB" w:eastAsia="en-GB"/>
          </w:rPr>
          <w:t>}</w:t>
        </w:r>
      </w:ins>
    </w:p>
    <w:p>
      <w:pPr>
        <w:pStyle w:val="64"/>
        <w:rPr>
          <w:lang w:val="en-GB" w:eastAsia="en-GB"/>
        </w:rPr>
      </w:pPr>
    </w:p>
    <w:p>
      <w:pPr>
        <w:pStyle w:val="64"/>
        <w:rPr>
          <w:lang w:val="en-GB" w:eastAsia="en-GB"/>
        </w:rPr>
      </w:pPr>
      <w:r>
        <w:rPr>
          <w:lang w:val="en-GB" w:eastAsia="en-GB"/>
        </w:rPr>
        <w:t>Cause ::= CHOICE {</w:t>
      </w:r>
    </w:p>
    <w:p>
      <w:pPr>
        <w:pStyle w:val="64"/>
        <w:rPr>
          <w:lang w:val="en-GB" w:eastAsia="en-GB"/>
        </w:rPr>
      </w:pPr>
      <w:r>
        <w:rPr>
          <w:lang w:val="en-GB" w:eastAsia="en-GB"/>
        </w:rPr>
        <w:tab/>
      </w:r>
      <w:r>
        <w:rPr>
          <w:lang w:val="en-GB" w:eastAsia="en-GB"/>
        </w:rPr>
        <w:t>radioNetwork</w:t>
      </w:r>
      <w:r>
        <w:rPr>
          <w:lang w:val="en-GB" w:eastAsia="en-GB"/>
        </w:rPr>
        <w:tab/>
      </w:r>
      <w:r>
        <w:rPr>
          <w:lang w:val="en-GB" w:eastAsia="en-GB"/>
        </w:rPr>
        <w:tab/>
      </w:r>
      <w:r>
        <w:rPr>
          <w:lang w:val="en-GB" w:eastAsia="en-GB"/>
        </w:rPr>
        <w:t>CauseRadioNetwork,</w:t>
      </w:r>
    </w:p>
    <w:p>
      <w:pPr>
        <w:pStyle w:val="64"/>
        <w:rPr>
          <w:lang w:val="en-GB" w:eastAsia="en-GB"/>
        </w:rPr>
      </w:pPr>
      <w:r>
        <w:rPr>
          <w:lang w:val="en-GB" w:eastAsia="en-GB"/>
        </w:rPr>
        <w:tab/>
      </w:r>
      <w:r>
        <w:rPr>
          <w:lang w:val="en-GB" w:eastAsia="en-GB"/>
        </w:rPr>
        <w:t>transport</w:t>
      </w:r>
      <w:r>
        <w:rPr>
          <w:lang w:val="en-GB" w:eastAsia="en-GB"/>
        </w:rPr>
        <w:tab/>
      </w:r>
      <w:r>
        <w:rPr>
          <w:lang w:val="en-GB" w:eastAsia="en-GB"/>
        </w:rPr>
        <w:tab/>
      </w:r>
      <w:r>
        <w:rPr>
          <w:lang w:val="en-GB" w:eastAsia="en-GB"/>
        </w:rPr>
        <w:tab/>
      </w:r>
      <w:r>
        <w:rPr>
          <w:lang w:val="en-GB" w:eastAsia="en-GB"/>
        </w:rPr>
        <w:t>CauseTransport,</w:t>
      </w:r>
    </w:p>
    <w:p>
      <w:pPr>
        <w:pStyle w:val="64"/>
        <w:rPr>
          <w:lang w:val="en-GB" w:eastAsia="en-GB"/>
        </w:rPr>
      </w:pPr>
      <w:r>
        <w:rPr>
          <w:lang w:val="en-GB" w:eastAsia="en-GB"/>
        </w:rPr>
        <w:tab/>
      </w:r>
      <w:r>
        <w:rPr>
          <w:lang w:val="en-GB" w:eastAsia="en-GB"/>
        </w:rPr>
        <w:t>protocol</w:t>
      </w:r>
      <w:r>
        <w:rPr>
          <w:lang w:val="en-GB" w:eastAsia="en-GB"/>
        </w:rPr>
        <w:tab/>
      </w:r>
      <w:r>
        <w:rPr>
          <w:lang w:val="en-GB" w:eastAsia="en-GB"/>
        </w:rPr>
        <w:tab/>
      </w:r>
      <w:r>
        <w:rPr>
          <w:lang w:val="en-GB" w:eastAsia="en-GB"/>
        </w:rPr>
        <w:tab/>
      </w:r>
      <w:r>
        <w:rPr>
          <w:lang w:val="en-GB" w:eastAsia="en-GB"/>
        </w:rPr>
        <w:t>CauseProtocol,</w:t>
      </w:r>
    </w:p>
    <w:p>
      <w:pPr>
        <w:pStyle w:val="64"/>
        <w:rPr>
          <w:lang w:val="en-GB" w:eastAsia="en-GB"/>
        </w:rPr>
      </w:pPr>
      <w:r>
        <w:rPr>
          <w:lang w:val="en-GB" w:eastAsia="en-GB"/>
        </w:rPr>
        <w:tab/>
      </w:r>
      <w:r>
        <w:rPr>
          <w:lang w:val="en-GB" w:eastAsia="en-GB"/>
        </w:rPr>
        <w:t>misc</w:t>
      </w:r>
      <w:r>
        <w:rPr>
          <w:lang w:val="en-GB" w:eastAsia="en-GB"/>
        </w:rPr>
        <w:tab/>
      </w:r>
      <w:r>
        <w:rPr>
          <w:lang w:val="en-GB" w:eastAsia="en-GB"/>
        </w:rPr>
        <w:tab/>
      </w:r>
      <w:r>
        <w:rPr>
          <w:lang w:val="en-GB" w:eastAsia="en-GB"/>
        </w:rPr>
        <w:tab/>
      </w:r>
      <w:r>
        <w:rPr>
          <w:lang w:val="en-GB" w:eastAsia="en-GB"/>
        </w:rPr>
        <w:tab/>
      </w:r>
      <w:r>
        <w:rPr>
          <w:lang w:val="en-GB" w:eastAsia="en-GB"/>
        </w:rPr>
        <w:t>CauseMisc,</w:t>
      </w:r>
    </w:p>
    <w:p>
      <w:pPr>
        <w:pStyle w:val="64"/>
        <w:rPr>
          <w:lang w:val="en-GB" w:eastAsia="en-GB"/>
        </w:rPr>
      </w:pPr>
      <w:r>
        <w:rPr>
          <w:lang w:val="en-GB" w:eastAsia="en-GB"/>
        </w:rPr>
        <w:tab/>
      </w:r>
      <w:r>
        <w:rPr>
          <w:lang w:val="en-GB" w:eastAsia="en-GB"/>
        </w:rPr>
        <w:t>choice-extension</w:t>
      </w:r>
      <w:r>
        <w:rPr>
          <w:lang w:val="en-GB" w:eastAsia="en-GB"/>
        </w:rPr>
        <w:tab/>
      </w:r>
      <w:r>
        <w:rPr>
          <w:lang w:val="en-GB" w:eastAsia="en-GB"/>
        </w:rPr>
        <w:t>ProtocolIE-SingleContainer { { Cause-ExtIEs} }</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Cause-ExtIEs F1AP-PROTOCOL-IES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CauseMisc ::= ENUMERATED {</w:t>
      </w:r>
    </w:p>
    <w:p>
      <w:pPr>
        <w:pStyle w:val="64"/>
        <w:rPr>
          <w:lang w:val="en-GB" w:eastAsia="en-GB"/>
        </w:rPr>
      </w:pPr>
      <w:r>
        <w:rPr>
          <w:lang w:val="en-GB" w:eastAsia="en-GB"/>
        </w:rPr>
        <w:tab/>
      </w:r>
      <w:r>
        <w:rPr>
          <w:lang w:val="en-GB" w:eastAsia="en-GB"/>
        </w:rPr>
        <w:t>control-processing-overload,</w:t>
      </w:r>
    </w:p>
    <w:p>
      <w:pPr>
        <w:pStyle w:val="64"/>
        <w:rPr>
          <w:lang w:val="en-GB" w:eastAsia="en-GB"/>
        </w:rPr>
      </w:pPr>
      <w:r>
        <w:rPr>
          <w:lang w:val="en-GB" w:eastAsia="en-GB"/>
        </w:rPr>
        <w:tab/>
      </w:r>
      <w:r>
        <w:rPr>
          <w:lang w:val="en-GB" w:eastAsia="en-GB"/>
        </w:rPr>
        <w:t>not-enough-user-plane-processing-resources,</w:t>
      </w:r>
    </w:p>
    <w:p>
      <w:pPr>
        <w:pStyle w:val="64"/>
        <w:rPr>
          <w:lang w:val="en-GB" w:eastAsia="en-GB"/>
        </w:rPr>
      </w:pPr>
      <w:r>
        <w:rPr>
          <w:lang w:val="en-GB" w:eastAsia="en-GB"/>
        </w:rPr>
        <w:tab/>
      </w:r>
      <w:r>
        <w:rPr>
          <w:lang w:val="en-GB" w:eastAsia="en-GB"/>
        </w:rPr>
        <w:t>hardware-failure,</w:t>
      </w:r>
    </w:p>
    <w:p>
      <w:pPr>
        <w:pStyle w:val="64"/>
        <w:rPr>
          <w:lang w:val="en-GB" w:eastAsia="en-GB"/>
        </w:rPr>
      </w:pPr>
      <w:r>
        <w:rPr>
          <w:lang w:val="en-GB" w:eastAsia="en-GB"/>
        </w:rPr>
        <w:tab/>
      </w:r>
      <w:r>
        <w:rPr>
          <w:lang w:val="en-GB" w:eastAsia="en-GB"/>
        </w:rPr>
        <w:t>om-intervention,</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CauseProtocol ::= ENUMERATED {</w:t>
      </w:r>
    </w:p>
    <w:p>
      <w:pPr>
        <w:pStyle w:val="64"/>
        <w:rPr>
          <w:lang w:val="en-GB" w:eastAsia="en-GB"/>
        </w:rPr>
      </w:pPr>
      <w:r>
        <w:rPr>
          <w:lang w:val="en-GB" w:eastAsia="en-GB"/>
        </w:rPr>
        <w:tab/>
      </w:r>
      <w:r>
        <w:rPr>
          <w:lang w:val="en-GB" w:eastAsia="en-GB"/>
        </w:rPr>
        <w:t>transfer-syntax-error,</w:t>
      </w:r>
    </w:p>
    <w:p>
      <w:pPr>
        <w:pStyle w:val="64"/>
        <w:rPr>
          <w:lang w:val="en-GB" w:eastAsia="en-GB"/>
        </w:rPr>
      </w:pPr>
      <w:r>
        <w:rPr>
          <w:lang w:val="en-GB" w:eastAsia="en-GB"/>
        </w:rPr>
        <w:tab/>
      </w:r>
      <w:r>
        <w:rPr>
          <w:lang w:val="en-GB" w:eastAsia="en-GB"/>
        </w:rPr>
        <w:t>abstract-syntax-error-reject,</w:t>
      </w:r>
    </w:p>
    <w:p>
      <w:pPr>
        <w:pStyle w:val="64"/>
        <w:rPr>
          <w:lang w:val="en-GB" w:eastAsia="en-GB"/>
        </w:rPr>
      </w:pPr>
      <w:r>
        <w:rPr>
          <w:lang w:val="en-GB" w:eastAsia="en-GB"/>
        </w:rPr>
        <w:tab/>
      </w:r>
      <w:r>
        <w:rPr>
          <w:lang w:val="en-GB" w:eastAsia="en-GB"/>
        </w:rPr>
        <w:t>abstract-syntax-error-ignore-and-notify,</w:t>
      </w:r>
    </w:p>
    <w:p>
      <w:pPr>
        <w:pStyle w:val="64"/>
        <w:rPr>
          <w:lang w:val="en-GB" w:eastAsia="en-GB"/>
        </w:rPr>
      </w:pPr>
      <w:r>
        <w:rPr>
          <w:lang w:val="en-GB" w:eastAsia="en-GB"/>
        </w:rPr>
        <w:tab/>
      </w:r>
      <w:r>
        <w:rPr>
          <w:lang w:val="en-GB" w:eastAsia="en-GB"/>
        </w:rPr>
        <w:t>message-not-compatible-with-receiver-state,</w:t>
      </w:r>
    </w:p>
    <w:p>
      <w:pPr>
        <w:pStyle w:val="64"/>
        <w:rPr>
          <w:lang w:val="en-GB" w:eastAsia="en-GB"/>
        </w:rPr>
      </w:pPr>
      <w:r>
        <w:rPr>
          <w:lang w:val="en-GB" w:eastAsia="en-GB"/>
        </w:rPr>
        <w:tab/>
      </w:r>
      <w:r>
        <w:rPr>
          <w:lang w:val="en-GB" w:eastAsia="en-GB"/>
        </w:rPr>
        <w:t>semantic-error,</w:t>
      </w:r>
    </w:p>
    <w:p>
      <w:pPr>
        <w:pStyle w:val="64"/>
        <w:rPr>
          <w:lang w:val="en-GB" w:eastAsia="en-GB"/>
        </w:rPr>
      </w:pPr>
      <w:r>
        <w:rPr>
          <w:lang w:val="en-GB" w:eastAsia="en-GB"/>
        </w:rPr>
        <w:tab/>
      </w:r>
      <w:r>
        <w:rPr>
          <w:lang w:val="en-GB" w:eastAsia="en-GB"/>
        </w:rPr>
        <w:t>abstract-syntax-error-falsely-constructed-message,</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CauseRadioNetwork ::= ENUMERATED {</w:t>
      </w:r>
    </w:p>
    <w:p>
      <w:pPr>
        <w:pStyle w:val="64"/>
        <w:rPr>
          <w:rFonts w:eastAsia="宋体"/>
          <w:lang w:eastAsia="en-US"/>
        </w:rPr>
      </w:pPr>
      <w:r>
        <w:rPr>
          <w:lang w:val="en-GB" w:eastAsia="en-GB"/>
        </w:rPr>
        <w:tab/>
      </w:r>
      <w:r>
        <w:rPr>
          <w:lang w:val="en-GB" w:eastAsia="en-GB"/>
        </w:rPr>
        <w:t>unspecified,</w:t>
      </w:r>
    </w:p>
    <w:p>
      <w:pPr>
        <w:pStyle w:val="64"/>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64"/>
        <w:rPr>
          <w:rFonts w:eastAsia="宋体"/>
          <w:lang w:eastAsia="en-US"/>
        </w:rPr>
      </w:pPr>
      <w:r>
        <w:rPr>
          <w:rFonts w:eastAsia="宋体"/>
          <w:lang w:eastAsia="en-US"/>
        </w:rPr>
        <w:tab/>
      </w:r>
      <w:r>
        <w:rPr>
          <w:rFonts w:eastAsia="宋体"/>
          <w:lang w:eastAsia="en-US"/>
        </w:rPr>
        <w:t>unknown-or-already-allocated-gnb-cu-ue-f1ap-id,</w:t>
      </w:r>
    </w:p>
    <w:p>
      <w:pPr>
        <w:pStyle w:val="64"/>
        <w:rPr>
          <w:rFonts w:eastAsia="宋体"/>
          <w:lang w:eastAsia="en-US"/>
        </w:rPr>
      </w:pPr>
      <w:r>
        <w:rPr>
          <w:rFonts w:eastAsia="宋体"/>
          <w:lang w:eastAsia="en-US"/>
        </w:rPr>
        <w:tab/>
      </w:r>
      <w:r>
        <w:rPr>
          <w:rFonts w:eastAsia="宋体"/>
          <w:lang w:eastAsia="en-US"/>
        </w:rPr>
        <w:t>unknown-or-already-allocated-gnb-du-ue-f1ap-id,</w:t>
      </w:r>
    </w:p>
    <w:p>
      <w:pPr>
        <w:pStyle w:val="64"/>
        <w:rPr>
          <w:rFonts w:eastAsia="宋体"/>
          <w:lang w:eastAsia="en-US"/>
        </w:rPr>
      </w:pPr>
      <w:r>
        <w:rPr>
          <w:rFonts w:eastAsia="宋体"/>
          <w:lang w:eastAsia="en-US"/>
        </w:rPr>
        <w:tab/>
      </w:r>
      <w:r>
        <w:rPr>
          <w:rFonts w:eastAsia="宋体"/>
          <w:lang w:eastAsia="en-US"/>
        </w:rPr>
        <w:t>unknown-or-inconsistent-pair-of-ue-f1ap-id,</w:t>
      </w:r>
    </w:p>
    <w:p>
      <w:pPr>
        <w:pStyle w:val="64"/>
        <w:rPr>
          <w:rFonts w:eastAsia="宋体"/>
          <w:lang w:eastAsia="en-US"/>
        </w:rPr>
      </w:pPr>
      <w:r>
        <w:rPr>
          <w:rFonts w:eastAsia="宋体"/>
          <w:lang w:eastAsia="en-US"/>
        </w:rPr>
        <w:tab/>
      </w:r>
      <w:r>
        <w:rPr>
          <w:rFonts w:eastAsia="宋体"/>
          <w:lang w:eastAsia="en-US"/>
        </w:rPr>
        <w:t>interaction-with-other-procedure,</w:t>
      </w:r>
    </w:p>
    <w:p>
      <w:pPr>
        <w:pStyle w:val="64"/>
        <w:rPr>
          <w:rFonts w:eastAsia="宋体"/>
          <w:lang w:eastAsia="en-US"/>
        </w:rPr>
      </w:pPr>
      <w:r>
        <w:rPr>
          <w:rFonts w:eastAsia="宋体"/>
          <w:lang w:eastAsia="en-US"/>
        </w:rPr>
        <w:tab/>
      </w:r>
      <w:r>
        <w:rPr>
          <w:rFonts w:eastAsia="宋体"/>
          <w:lang w:eastAsia="en-US"/>
        </w:rPr>
        <w:t>not-supported-qci-Value,</w:t>
      </w:r>
    </w:p>
    <w:p>
      <w:pPr>
        <w:pStyle w:val="64"/>
        <w:rPr>
          <w:rFonts w:eastAsia="宋体"/>
          <w:lang w:eastAsia="en-US"/>
        </w:rPr>
      </w:pPr>
      <w:r>
        <w:rPr>
          <w:rFonts w:eastAsia="宋体"/>
          <w:lang w:eastAsia="en-US"/>
        </w:rPr>
        <w:tab/>
      </w:r>
      <w:r>
        <w:rPr>
          <w:rFonts w:eastAsia="宋体"/>
          <w:lang w:eastAsia="en-US"/>
        </w:rPr>
        <w:t>action-desirable-for-radio-reasons,</w:t>
      </w:r>
    </w:p>
    <w:p>
      <w:pPr>
        <w:pStyle w:val="64"/>
        <w:rPr>
          <w:rFonts w:eastAsia="宋体"/>
          <w:lang w:eastAsia="en-US"/>
        </w:rPr>
      </w:pPr>
      <w:r>
        <w:rPr>
          <w:rFonts w:eastAsia="宋体"/>
          <w:lang w:eastAsia="en-US"/>
        </w:rPr>
        <w:tab/>
      </w:r>
      <w:r>
        <w:rPr>
          <w:rFonts w:eastAsia="宋体"/>
          <w:lang w:eastAsia="en-US"/>
        </w:rPr>
        <w:t>no-radio-resources-available,</w:t>
      </w:r>
    </w:p>
    <w:p>
      <w:pPr>
        <w:pStyle w:val="64"/>
        <w:rPr>
          <w:rFonts w:eastAsia="宋体"/>
          <w:lang w:eastAsia="en-US"/>
        </w:rPr>
      </w:pPr>
      <w:r>
        <w:rPr>
          <w:rFonts w:eastAsia="宋体"/>
          <w:lang w:eastAsia="en-US"/>
        </w:rPr>
        <w:tab/>
      </w:r>
      <w:r>
        <w:rPr>
          <w:rFonts w:eastAsia="宋体"/>
          <w:lang w:eastAsia="en-US"/>
        </w:rPr>
        <w:t>procedure-cancelled,</w:t>
      </w:r>
    </w:p>
    <w:p>
      <w:pPr>
        <w:pStyle w:val="64"/>
        <w:rPr>
          <w:lang w:val="en-GB" w:eastAsia="en-GB"/>
        </w:rPr>
      </w:pPr>
      <w:r>
        <w:rPr>
          <w:rFonts w:eastAsia="宋体"/>
          <w:lang w:eastAsia="en-US"/>
        </w:rPr>
        <w:tab/>
      </w:r>
      <w:r>
        <w:rPr>
          <w:rFonts w:eastAsia="宋体"/>
          <w:lang w:eastAsia="en-US"/>
        </w:rPr>
        <w:t>normal-release,</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ab/>
      </w:r>
      <w:r>
        <w:rPr>
          <w:lang w:val="en-GB" w:eastAsia="en-GB"/>
        </w:rPr>
        <w:t>cell-not-available,</w:t>
      </w:r>
    </w:p>
    <w:p>
      <w:pPr>
        <w:pStyle w:val="64"/>
        <w:rPr>
          <w:lang w:val="en-GB" w:eastAsia="en-GB"/>
        </w:rPr>
      </w:pPr>
      <w:r>
        <w:rPr>
          <w:lang w:val="en-GB" w:eastAsia="en-GB"/>
        </w:rPr>
        <w:tab/>
      </w:r>
      <w:r>
        <w:rPr>
          <w:lang w:val="en-GB" w:eastAsia="en-GB"/>
        </w:rPr>
        <w:t>rl-failure-others,</w:t>
      </w:r>
    </w:p>
    <w:p>
      <w:pPr>
        <w:pStyle w:val="64"/>
        <w:rPr>
          <w:lang w:val="en-GB" w:eastAsia="en-GB"/>
        </w:rPr>
      </w:pPr>
      <w:r>
        <w:rPr>
          <w:lang w:val="en-GB" w:eastAsia="en-GB"/>
        </w:rPr>
        <w:tab/>
      </w:r>
      <w:r>
        <w:rPr>
          <w:lang w:val="en-GB" w:eastAsia="en-GB"/>
        </w:rPr>
        <w:t>ue-rejection,</w:t>
      </w:r>
    </w:p>
    <w:p>
      <w:pPr>
        <w:pStyle w:val="64"/>
        <w:rPr>
          <w:lang w:val="en-GB" w:eastAsia="en-GB"/>
        </w:rPr>
      </w:pPr>
      <w:r>
        <w:rPr>
          <w:lang w:val="en-GB" w:eastAsia="en-GB"/>
        </w:rPr>
        <w:tab/>
      </w:r>
      <w:r>
        <w:rPr>
          <w:lang w:val="en-GB" w:eastAsia="en-GB"/>
        </w:rPr>
        <w:t>resources-not-available-for-the-slice,</w:t>
      </w:r>
    </w:p>
    <w:p>
      <w:pPr>
        <w:pStyle w:val="64"/>
        <w:rPr>
          <w:lang w:val="en-GB" w:eastAsia="en-GB"/>
        </w:rPr>
      </w:pPr>
      <w:r>
        <w:rPr>
          <w:lang w:val="en-GB" w:eastAsia="en-GB"/>
        </w:rPr>
        <w:tab/>
      </w:r>
      <w:r>
        <w:rPr>
          <w:lang w:val="en-GB" w:eastAsia="en-GB"/>
        </w:rPr>
        <w:t>amf-initiated-abnormal-release,</w:t>
      </w:r>
    </w:p>
    <w:p>
      <w:pPr>
        <w:pStyle w:val="64"/>
        <w:rPr>
          <w:lang w:val="en-GB" w:eastAsia="en-GB"/>
        </w:rPr>
      </w:pPr>
      <w:r>
        <w:rPr>
          <w:lang w:val="en-GB" w:eastAsia="en-GB"/>
        </w:rPr>
        <w:tab/>
      </w:r>
      <w:r>
        <w:rPr>
          <w:lang w:val="en-GB" w:eastAsia="en-GB"/>
        </w:rPr>
        <w:t>release-due-to-pre-emption,</w:t>
      </w:r>
    </w:p>
    <w:p>
      <w:pPr>
        <w:pStyle w:val="64"/>
        <w:rPr>
          <w:lang w:val="en-GB" w:eastAsia="en-GB"/>
        </w:rPr>
      </w:pPr>
      <w:r>
        <w:rPr>
          <w:lang w:val="en-GB" w:eastAsia="en-GB"/>
        </w:rPr>
        <w:tab/>
      </w:r>
      <w:r>
        <w:rPr>
          <w:lang w:val="en-GB" w:eastAsia="en-GB"/>
        </w:rPr>
        <w:t>plmn-not-served-by-the-gNB-CU,</w:t>
      </w:r>
    </w:p>
    <w:p>
      <w:pPr>
        <w:pStyle w:val="64"/>
        <w:rPr>
          <w:lang w:val="en-GB" w:eastAsia="en-GB"/>
        </w:rPr>
      </w:pPr>
      <w:r>
        <w:rPr>
          <w:lang w:val="en-GB" w:eastAsia="en-GB"/>
        </w:rPr>
        <w:tab/>
      </w:r>
      <w:r>
        <w:rPr>
          <w:lang w:val="en-GB" w:eastAsia="en-GB"/>
        </w:rPr>
        <w:t>multiple-drb-id-instances,</w:t>
      </w:r>
    </w:p>
    <w:p>
      <w:pPr>
        <w:pStyle w:val="64"/>
        <w:rPr>
          <w:rFonts w:hint="eastAsia" w:eastAsia="宋体"/>
          <w:lang w:val="en-US" w:eastAsia="zh-CN"/>
        </w:rPr>
      </w:pPr>
      <w:r>
        <w:rPr>
          <w:lang w:val="en-GB" w:eastAsia="en-GB"/>
        </w:rPr>
        <w:tab/>
      </w:r>
      <w:r>
        <w:rPr>
          <w:lang w:val="en-GB" w:eastAsia="en-GB"/>
        </w:rPr>
        <w:t>unknown-drb-id</w:t>
      </w:r>
      <w:ins w:id="757" w:author="ZTE-Cjj" w:date="2020-02-13T16:01:01Z">
        <w:r>
          <w:rPr>
            <w:rFonts w:hint="eastAsia" w:eastAsia="宋体"/>
            <w:lang w:val="en-US" w:eastAsia="zh-CN"/>
          </w:rPr>
          <w:t>,</w:t>
        </w:r>
      </w:ins>
    </w:p>
    <w:p>
      <w:pPr>
        <w:pStyle w:val="64"/>
        <w:rPr>
          <w:ins w:id="758" w:author="ZTE-Cjj" w:date="2020-02-13T16:01:10Z"/>
          <w:rFonts w:hint="eastAsia" w:eastAsia="宋体"/>
          <w:lang w:val="en-US" w:eastAsia="zh-CN"/>
        </w:rPr>
      </w:pPr>
      <w:ins w:id="759" w:author="ZTE-Cjj" w:date="2020-02-13T15:58:54Z">
        <w:r>
          <w:rPr>
            <w:rFonts w:hint="eastAsia" w:eastAsia="宋体"/>
            <w:lang w:val="en-US" w:eastAsia="zh-CN"/>
          </w:rPr>
          <w:tab/>
        </w:r>
      </w:ins>
      <w:ins w:id="760" w:author="ZTE-Cjj" w:date="2020-02-13T16:00:46Z">
        <w:r>
          <w:rPr>
            <w:rFonts w:hint="eastAsia" w:eastAsia="宋体"/>
            <w:lang w:val="en-US" w:eastAsia="zh-CN"/>
          </w:rPr>
          <w:t>inv</w:t>
        </w:r>
      </w:ins>
      <w:ins w:id="761" w:author="ZTE-Cjj" w:date="2020-02-13T16:00:47Z">
        <w:r>
          <w:rPr>
            <w:rFonts w:hint="eastAsia" w:eastAsia="宋体"/>
            <w:lang w:val="en-US" w:eastAsia="zh-CN"/>
          </w:rPr>
          <w:t>alid</w:t>
        </w:r>
      </w:ins>
      <w:ins w:id="762" w:author="ZTE-Cjj" w:date="2020-02-13T16:00:49Z">
        <w:r>
          <w:rPr>
            <w:rFonts w:hint="eastAsia" w:eastAsia="宋体"/>
            <w:lang w:val="en-US" w:eastAsia="zh-CN"/>
          </w:rPr>
          <w:t>-n</w:t>
        </w:r>
      </w:ins>
      <w:ins w:id="763" w:author="ZTE-Cjj" w:date="2020-02-13T16:00:50Z">
        <w:r>
          <w:rPr>
            <w:rFonts w:hint="eastAsia" w:eastAsia="宋体"/>
            <w:lang w:val="en-US" w:eastAsia="zh-CN"/>
          </w:rPr>
          <w:t>id</w:t>
        </w:r>
      </w:ins>
      <w:ins w:id="764" w:author="ZTE-Cjj" w:date="2020-02-13T16:00:53Z">
        <w:r>
          <w:rPr>
            <w:rFonts w:hint="eastAsia" w:eastAsia="宋体"/>
            <w:lang w:val="en-US" w:eastAsia="zh-CN"/>
          </w:rPr>
          <w:t>,</w:t>
        </w:r>
      </w:ins>
    </w:p>
    <w:p>
      <w:pPr>
        <w:pStyle w:val="64"/>
        <w:rPr>
          <w:ins w:id="765" w:author="ZTE-Cjj" w:date="2020-02-13T16:01:34Z"/>
          <w:rFonts w:hint="eastAsia" w:eastAsia="宋体"/>
          <w:lang w:val="en-US" w:eastAsia="zh-CN"/>
        </w:rPr>
      </w:pPr>
      <w:ins w:id="766" w:author="ZTE-Cjj" w:date="2020-02-13T16:01:12Z">
        <w:r>
          <w:rPr>
            <w:rFonts w:hint="eastAsia" w:eastAsia="宋体"/>
            <w:lang w:val="en-US" w:eastAsia="zh-CN"/>
          </w:rPr>
          <w:tab/>
        </w:r>
      </w:ins>
      <w:ins w:id="767" w:author="ZTE-Cjj" w:date="2020-02-13T16:01:32Z">
        <w:r>
          <w:rPr>
            <w:rFonts w:hint="eastAsia" w:eastAsia="宋体"/>
            <w:lang w:val="en-US" w:eastAsia="zh-CN"/>
          </w:rPr>
          <w:t>i</w:t>
        </w:r>
      </w:ins>
      <w:ins w:id="768" w:author="ZTE-Cjj" w:date="2020-02-13T16:01:13Z">
        <w:r>
          <w:rPr>
            <w:rFonts w:hint="eastAsia" w:eastAsia="宋体"/>
            <w:lang w:val="en-US" w:eastAsia="zh-CN"/>
          </w:rPr>
          <w:t>nva</w:t>
        </w:r>
      </w:ins>
      <w:ins w:id="769" w:author="ZTE-Cjj" w:date="2020-02-13T16:01:14Z">
        <w:r>
          <w:rPr>
            <w:rFonts w:hint="eastAsia" w:eastAsia="宋体"/>
            <w:lang w:val="en-US" w:eastAsia="zh-CN"/>
          </w:rPr>
          <w:t>l</w:t>
        </w:r>
      </w:ins>
      <w:ins w:id="770" w:author="ZTE-Cjj" w:date="2020-02-13T16:01:15Z">
        <w:r>
          <w:rPr>
            <w:rFonts w:hint="eastAsia" w:eastAsia="宋体"/>
            <w:lang w:val="en-US" w:eastAsia="zh-CN"/>
          </w:rPr>
          <w:t>id</w:t>
        </w:r>
      </w:ins>
      <w:ins w:id="771" w:author="ZTE-Cjj" w:date="2020-02-13T16:01:18Z">
        <w:r>
          <w:rPr>
            <w:rFonts w:hint="eastAsia" w:eastAsia="宋体"/>
            <w:lang w:val="en-US" w:eastAsia="zh-CN"/>
          </w:rPr>
          <w:t>-</w:t>
        </w:r>
      </w:ins>
      <w:ins w:id="772" w:author="ZTE-Cjj" w:date="2020-02-13T16:01:22Z">
        <w:r>
          <w:rPr>
            <w:rFonts w:hint="eastAsia" w:eastAsia="宋体"/>
            <w:lang w:val="en-US" w:eastAsia="zh-CN"/>
          </w:rPr>
          <w:t>cag</w:t>
        </w:r>
      </w:ins>
      <w:ins w:id="773" w:author="ZTE-Cjj" w:date="2020-02-13T16:01:23Z">
        <w:r>
          <w:rPr>
            <w:rFonts w:hint="eastAsia" w:eastAsia="宋体"/>
            <w:lang w:val="en-US" w:eastAsia="zh-CN"/>
          </w:rPr>
          <w:t>-</w:t>
        </w:r>
      </w:ins>
      <w:ins w:id="774" w:author="ZTE-Cjj" w:date="2020-02-13T16:01:24Z">
        <w:r>
          <w:rPr>
            <w:rFonts w:hint="eastAsia" w:eastAsia="宋体"/>
            <w:lang w:val="en-US" w:eastAsia="zh-CN"/>
          </w:rPr>
          <w:t>i</w:t>
        </w:r>
      </w:ins>
      <w:ins w:id="775" w:author="ZTE-Cjj" w:date="2020-02-13T16:01:25Z">
        <w:r>
          <w:rPr>
            <w:rFonts w:hint="eastAsia" w:eastAsia="宋体"/>
            <w:lang w:val="en-US" w:eastAsia="zh-CN"/>
          </w:rPr>
          <w:t>d</w:t>
        </w:r>
      </w:ins>
      <w:ins w:id="776" w:author="ZTE-Cjj" w:date="2020-02-13T16:01:26Z">
        <w:r>
          <w:rPr>
            <w:rFonts w:hint="eastAsia" w:eastAsia="宋体"/>
            <w:lang w:val="en-US" w:eastAsia="zh-CN"/>
          </w:rPr>
          <w:t>,</w:t>
        </w:r>
      </w:ins>
    </w:p>
    <w:p>
      <w:pPr>
        <w:pStyle w:val="64"/>
        <w:rPr>
          <w:ins w:id="777" w:author="ZTE-Cjj" w:date="2020-02-13T16:01:53Z"/>
          <w:rFonts w:hint="eastAsia" w:eastAsia="宋体"/>
          <w:lang w:val="en-US" w:eastAsia="zh-CN"/>
        </w:rPr>
      </w:pPr>
      <w:ins w:id="778" w:author="ZTE-Cjj" w:date="2020-02-13T16:01:35Z">
        <w:r>
          <w:rPr>
            <w:rFonts w:hint="eastAsia" w:eastAsia="宋体"/>
            <w:lang w:val="en-US" w:eastAsia="zh-CN"/>
          </w:rPr>
          <w:tab/>
        </w:r>
      </w:ins>
      <w:ins w:id="779" w:author="ZTE-Cjj" w:date="2020-02-13T16:01:44Z">
        <w:r>
          <w:rPr>
            <w:rFonts w:hint="eastAsia" w:eastAsia="宋体"/>
            <w:lang w:val="en-US" w:eastAsia="zh-CN"/>
          </w:rPr>
          <w:t>ca</w:t>
        </w:r>
      </w:ins>
      <w:ins w:id="780" w:author="ZTE-Cjj" w:date="2020-02-13T16:01:45Z">
        <w:r>
          <w:rPr>
            <w:rFonts w:hint="eastAsia" w:eastAsia="宋体"/>
            <w:lang w:val="en-US" w:eastAsia="zh-CN"/>
          </w:rPr>
          <w:t>g-a</w:t>
        </w:r>
      </w:ins>
      <w:ins w:id="781" w:author="ZTE-Cjj" w:date="2020-02-13T16:01:46Z">
        <w:r>
          <w:rPr>
            <w:rFonts w:hint="eastAsia" w:eastAsia="宋体"/>
            <w:lang w:val="en-US" w:eastAsia="zh-CN"/>
          </w:rPr>
          <w:t>ccess</w:t>
        </w:r>
      </w:ins>
      <w:ins w:id="782" w:author="ZTE-Cjj" w:date="2020-02-13T16:01:47Z">
        <w:r>
          <w:rPr>
            <w:rFonts w:hint="eastAsia" w:eastAsia="宋体"/>
            <w:lang w:val="en-US" w:eastAsia="zh-CN"/>
          </w:rPr>
          <w:t>-</w:t>
        </w:r>
      </w:ins>
      <w:ins w:id="783" w:author="ZTE-Cjj" w:date="2020-02-13T16:01:48Z">
        <w:r>
          <w:rPr>
            <w:rFonts w:hint="eastAsia" w:eastAsia="宋体"/>
            <w:lang w:val="en-US" w:eastAsia="zh-CN"/>
          </w:rPr>
          <w:t>o</w:t>
        </w:r>
      </w:ins>
      <w:ins w:id="784" w:author="ZTE-Cjj" w:date="2020-02-13T16:01:49Z">
        <w:r>
          <w:rPr>
            <w:rFonts w:hint="eastAsia" w:eastAsia="宋体"/>
            <w:lang w:val="en-US" w:eastAsia="zh-CN"/>
          </w:rPr>
          <w:t>n</w:t>
        </w:r>
      </w:ins>
      <w:ins w:id="785" w:author="ZTE-Cjj" w:date="2020-02-13T16:01:50Z">
        <w:r>
          <w:rPr>
            <w:rFonts w:hint="eastAsia" w:eastAsia="宋体"/>
            <w:lang w:val="en-US" w:eastAsia="zh-CN"/>
          </w:rPr>
          <w:t>ly</w:t>
        </w:r>
      </w:ins>
      <w:ins w:id="786" w:author="ZTE-Cjj" w:date="2020-02-13T16:01:51Z">
        <w:r>
          <w:rPr>
            <w:rFonts w:hint="eastAsia" w:eastAsia="宋体"/>
            <w:lang w:val="en-US" w:eastAsia="zh-CN"/>
          </w:rPr>
          <w:t>,</w:t>
        </w:r>
      </w:ins>
    </w:p>
    <w:p>
      <w:pPr>
        <w:pStyle w:val="64"/>
        <w:rPr>
          <w:ins w:id="787" w:author="ZTE-Cjj" w:date="2020-02-13T16:02:08Z"/>
          <w:rFonts w:hint="eastAsia" w:eastAsia="宋体"/>
          <w:lang w:val="en-US" w:eastAsia="zh-CN"/>
        </w:rPr>
      </w:pPr>
      <w:ins w:id="788" w:author="ZTE-Cjj" w:date="2020-02-13T16:01:53Z">
        <w:r>
          <w:rPr>
            <w:rFonts w:hint="eastAsia" w:eastAsia="宋体"/>
            <w:lang w:val="en-US" w:eastAsia="zh-CN"/>
          </w:rPr>
          <w:tab/>
        </w:r>
      </w:ins>
      <w:ins w:id="789" w:author="ZTE-Cjj" w:date="2020-02-13T16:02:04Z">
        <w:r>
          <w:rPr>
            <w:rFonts w:hint="eastAsia" w:eastAsia="宋体"/>
            <w:lang w:val="en-US" w:eastAsia="zh-CN"/>
          </w:rPr>
          <w:t>c</w:t>
        </w:r>
      </w:ins>
      <w:ins w:id="790" w:author="ZTE-Cjj" w:date="2020-02-13T16:01:54Z">
        <w:r>
          <w:rPr>
            <w:rFonts w:hint="eastAsia" w:eastAsia="宋体"/>
            <w:lang w:val="en-US" w:eastAsia="zh-CN"/>
          </w:rPr>
          <w:t>ag</w:t>
        </w:r>
      </w:ins>
      <w:ins w:id="791" w:author="ZTE-Cjj" w:date="2020-02-13T16:01:56Z">
        <w:r>
          <w:rPr>
            <w:rFonts w:hint="eastAsia" w:eastAsia="宋体"/>
            <w:lang w:val="en-US" w:eastAsia="zh-CN"/>
          </w:rPr>
          <w:t>-n</w:t>
        </w:r>
      </w:ins>
      <w:ins w:id="792" w:author="ZTE-Cjj" w:date="2020-02-13T16:01:57Z">
        <w:r>
          <w:rPr>
            <w:rFonts w:hint="eastAsia" w:eastAsia="宋体"/>
            <w:lang w:val="en-US" w:eastAsia="zh-CN"/>
          </w:rPr>
          <w:t>ot</w:t>
        </w:r>
      </w:ins>
      <w:ins w:id="793" w:author="ZTE-Cjj" w:date="2020-02-13T16:02:00Z">
        <w:r>
          <w:rPr>
            <w:rFonts w:hint="eastAsia" w:eastAsia="宋体"/>
            <w:lang w:val="en-US" w:eastAsia="zh-CN"/>
          </w:rPr>
          <w:t>-</w:t>
        </w:r>
      </w:ins>
      <w:ins w:id="794" w:author="ZTE-Cjj" w:date="2020-02-13T16:02:05Z">
        <w:r>
          <w:rPr>
            <w:rFonts w:hint="eastAsia" w:eastAsia="宋体"/>
            <w:lang w:val="en-US" w:eastAsia="zh-CN"/>
          </w:rPr>
          <w:t>s</w:t>
        </w:r>
      </w:ins>
      <w:ins w:id="795" w:author="ZTE-Cjj" w:date="2020-02-13T16:02:06Z">
        <w:r>
          <w:rPr>
            <w:rFonts w:hint="eastAsia" w:eastAsia="宋体"/>
            <w:lang w:val="en-US" w:eastAsia="zh-CN"/>
          </w:rPr>
          <w:t>uppor</w:t>
        </w:r>
      </w:ins>
      <w:ins w:id="796" w:author="ZTE-Cjj" w:date="2020-02-13T16:02:07Z">
        <w:r>
          <w:rPr>
            <w:rFonts w:hint="eastAsia" w:eastAsia="宋体"/>
            <w:lang w:val="en-US" w:eastAsia="zh-CN"/>
          </w:rPr>
          <w:t>ted</w:t>
        </w:r>
      </w:ins>
      <w:ins w:id="797" w:author="ZTE-Cjj" w:date="2020-02-13T16:02:08Z">
        <w:r>
          <w:rPr>
            <w:rFonts w:hint="eastAsia" w:eastAsia="宋体"/>
            <w:lang w:val="en-US" w:eastAsia="zh-CN"/>
          </w:rPr>
          <w:t>,</w:t>
        </w:r>
      </w:ins>
    </w:p>
    <w:p>
      <w:pPr>
        <w:pStyle w:val="64"/>
        <w:rPr>
          <w:ins w:id="798" w:author="ZTE-Cjj" w:date="2020-02-13T16:02:25Z"/>
          <w:rFonts w:hint="eastAsia" w:eastAsia="宋体"/>
          <w:lang w:val="en-US" w:eastAsia="zh-CN"/>
        </w:rPr>
      </w:pPr>
      <w:ins w:id="799" w:author="ZTE-Cjj" w:date="2020-02-13T16:02:09Z">
        <w:r>
          <w:rPr>
            <w:rFonts w:hint="eastAsia" w:eastAsia="宋体"/>
            <w:lang w:val="en-US" w:eastAsia="zh-CN"/>
          </w:rPr>
          <w:tab/>
        </w:r>
      </w:ins>
      <w:ins w:id="800" w:author="ZTE-Cjj" w:date="2020-02-13T16:02:18Z">
        <w:r>
          <w:rPr>
            <w:rFonts w:hint="eastAsia" w:eastAsia="宋体"/>
            <w:lang w:val="en-US" w:eastAsia="zh-CN"/>
          </w:rPr>
          <w:t>s</w:t>
        </w:r>
      </w:ins>
      <w:ins w:id="801" w:author="ZTE-Cjj" w:date="2020-02-13T16:02:11Z">
        <w:r>
          <w:rPr>
            <w:rFonts w:hint="eastAsia" w:eastAsia="宋体"/>
            <w:lang w:val="en-US" w:eastAsia="zh-CN"/>
          </w:rPr>
          <w:t>npn</w:t>
        </w:r>
      </w:ins>
      <w:ins w:id="802" w:author="ZTE-Cjj" w:date="2020-02-13T16:02:13Z">
        <w:r>
          <w:rPr>
            <w:rFonts w:hint="eastAsia" w:eastAsia="宋体"/>
            <w:lang w:val="en-US" w:eastAsia="zh-CN"/>
          </w:rPr>
          <w:t>-</w:t>
        </w:r>
      </w:ins>
      <w:ins w:id="803" w:author="ZTE-Cjj" w:date="2020-02-13T16:02:14Z">
        <w:r>
          <w:rPr>
            <w:rFonts w:hint="eastAsia" w:eastAsia="宋体"/>
            <w:lang w:val="en-US" w:eastAsia="zh-CN"/>
          </w:rPr>
          <w:t>not</w:t>
        </w:r>
      </w:ins>
      <w:ins w:id="804" w:author="ZTE-Cjj" w:date="2020-02-13T16:02:21Z">
        <w:r>
          <w:rPr>
            <w:rFonts w:hint="eastAsia" w:eastAsia="宋体"/>
            <w:lang w:val="en-US" w:eastAsia="zh-CN"/>
          </w:rPr>
          <w:t>-suppo</w:t>
        </w:r>
      </w:ins>
      <w:ins w:id="805" w:author="ZTE-Cjj" w:date="2020-02-13T16:02:22Z">
        <w:r>
          <w:rPr>
            <w:rFonts w:hint="eastAsia" w:eastAsia="宋体"/>
            <w:lang w:val="en-US" w:eastAsia="zh-CN"/>
          </w:rPr>
          <w:t>rted</w:t>
        </w:r>
      </w:ins>
      <w:ins w:id="806" w:author="ZTE-Cjj" w:date="2020-02-13T16:02:23Z">
        <w:r>
          <w:rPr>
            <w:rFonts w:hint="eastAsia" w:eastAsia="宋体"/>
            <w:lang w:val="en-US" w:eastAsia="zh-CN"/>
          </w:rPr>
          <w:t>,</w:t>
        </w:r>
      </w:ins>
    </w:p>
    <w:p>
      <w:pPr>
        <w:pStyle w:val="64"/>
        <w:rPr>
          <w:rFonts w:hint="default" w:eastAsia="宋体"/>
          <w:lang w:val="en-US" w:eastAsia="zh-CN"/>
        </w:rPr>
      </w:pPr>
      <w:ins w:id="807" w:author="ZTE-Cjj" w:date="2020-02-13T16:02:26Z">
        <w:r>
          <w:rPr>
            <w:rFonts w:hint="eastAsia" w:eastAsia="宋体"/>
            <w:lang w:val="en-US" w:eastAsia="zh-CN"/>
          </w:rPr>
          <w:tab/>
        </w:r>
      </w:ins>
      <w:ins w:id="808" w:author="ZTE-Cjj" w:date="2020-02-13T16:02:32Z">
        <w:r>
          <w:rPr>
            <w:rFonts w:hint="eastAsia" w:eastAsia="宋体"/>
            <w:lang w:val="en-US" w:eastAsia="zh-CN"/>
          </w:rPr>
          <w:t>cag</w:t>
        </w:r>
      </w:ins>
      <w:ins w:id="809" w:author="ZTE-Cjj" w:date="2020-02-13T16:02:33Z">
        <w:r>
          <w:rPr>
            <w:rFonts w:hint="eastAsia" w:eastAsia="宋体"/>
            <w:lang w:val="en-US" w:eastAsia="zh-CN"/>
          </w:rPr>
          <w:t>-s</w:t>
        </w:r>
      </w:ins>
      <w:ins w:id="810" w:author="ZTE-Cjj" w:date="2020-02-13T16:02:34Z">
        <w:r>
          <w:rPr>
            <w:rFonts w:hint="eastAsia" w:eastAsia="宋体"/>
            <w:lang w:val="en-US" w:eastAsia="zh-CN"/>
          </w:rPr>
          <w:t>ub</w:t>
        </w:r>
      </w:ins>
      <w:ins w:id="811" w:author="ZTE-Cjj" w:date="2020-02-13T16:02:35Z">
        <w:r>
          <w:rPr>
            <w:rFonts w:hint="eastAsia" w:eastAsia="宋体"/>
            <w:lang w:val="en-US" w:eastAsia="zh-CN"/>
          </w:rPr>
          <w:t>s</w:t>
        </w:r>
      </w:ins>
      <w:ins w:id="812" w:author="ZTE-Cjj" w:date="2020-02-13T16:02:45Z">
        <w:r>
          <w:rPr>
            <w:rFonts w:hint="eastAsia" w:eastAsia="宋体"/>
            <w:lang w:val="en-US" w:eastAsia="zh-CN"/>
          </w:rPr>
          <w:t>c</w:t>
        </w:r>
      </w:ins>
      <w:ins w:id="813" w:author="ZTE-Cjj" w:date="2020-02-13T16:02:35Z">
        <w:r>
          <w:rPr>
            <w:rFonts w:hint="eastAsia" w:eastAsia="宋体"/>
            <w:lang w:val="en-US" w:eastAsia="zh-CN"/>
          </w:rPr>
          <w:t>r</w:t>
        </w:r>
      </w:ins>
      <w:ins w:id="814" w:author="ZTE-Cjj" w:date="2020-02-13T16:02:36Z">
        <w:r>
          <w:rPr>
            <w:rFonts w:hint="eastAsia" w:eastAsia="宋体"/>
            <w:lang w:val="en-US" w:eastAsia="zh-CN"/>
          </w:rPr>
          <w:t>ip</w:t>
        </w:r>
      </w:ins>
      <w:ins w:id="815" w:author="ZTE-Cjj" w:date="2020-02-13T16:02:49Z">
        <w:r>
          <w:rPr>
            <w:rFonts w:hint="eastAsia" w:eastAsia="宋体"/>
            <w:lang w:val="en-US" w:eastAsia="zh-CN"/>
          </w:rPr>
          <w:t>t</w:t>
        </w:r>
      </w:ins>
      <w:ins w:id="816" w:author="ZTE-Cjj" w:date="2020-02-13T16:02:37Z">
        <w:r>
          <w:rPr>
            <w:rFonts w:hint="eastAsia" w:eastAsia="宋体"/>
            <w:lang w:val="en-US" w:eastAsia="zh-CN"/>
          </w:rPr>
          <w:t>ion</w:t>
        </w:r>
      </w:ins>
      <w:ins w:id="817" w:author="ZTE-Cjj" w:date="2020-02-13T16:03:00Z">
        <w:r>
          <w:rPr>
            <w:rFonts w:hint="eastAsia" w:eastAsia="宋体"/>
            <w:lang w:val="en-US" w:eastAsia="zh-CN"/>
          </w:rPr>
          <w:t>-ex</w:t>
        </w:r>
      </w:ins>
      <w:ins w:id="818" w:author="ZTE-Cjj" w:date="2020-02-13T16:03:02Z">
        <w:r>
          <w:rPr>
            <w:rFonts w:hint="eastAsia" w:eastAsia="宋体"/>
            <w:lang w:val="en-US" w:eastAsia="zh-CN"/>
          </w:rPr>
          <w:t>p</w:t>
        </w:r>
      </w:ins>
      <w:ins w:id="819" w:author="ZTE-Cjj" w:date="2020-02-13T16:03:03Z">
        <w:r>
          <w:rPr>
            <w:rFonts w:hint="eastAsia" w:eastAsia="宋体"/>
            <w:lang w:val="en-US" w:eastAsia="zh-CN"/>
          </w:rPr>
          <w:t>i</w:t>
        </w:r>
      </w:ins>
      <w:ins w:id="820" w:author="ZTE-Cjj" w:date="2020-02-13T16:03:04Z">
        <w:r>
          <w:rPr>
            <w:rFonts w:hint="eastAsia" w:eastAsia="宋体"/>
            <w:lang w:val="en-US" w:eastAsia="zh-CN"/>
          </w:rPr>
          <w:t>ry</w:t>
        </w:r>
      </w:ins>
    </w:p>
    <w:p>
      <w:pPr>
        <w:pStyle w:val="64"/>
        <w:rPr>
          <w:lang w:val="en-GB" w:eastAsia="en-GB"/>
        </w:rPr>
      </w:pPr>
      <w:r>
        <w:rPr>
          <w:lang w:val="en-GB" w:eastAsia="en-GB"/>
        </w:rPr>
        <w:t>}</w:t>
      </w:r>
    </w:p>
    <w:p>
      <w:pPr>
        <w:jc w:val="center"/>
        <w:rPr>
          <w:highlight w:val="yellow"/>
        </w:rPr>
      </w:pPr>
    </w:p>
    <w:p>
      <w:pPr>
        <w:pStyle w:val="64"/>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&gt;&gt;&gt;&gt;&gt;&gt;&gt;&gt;&gt;&gt;&gt;&gt;&gt;&gt;&gt;&gt;&gt;&gt;&gt;</w:t>
      </w:r>
    </w:p>
    <w:p>
      <w:pPr>
        <w:pStyle w:val="64"/>
        <w:outlineLvl w:val="3"/>
        <w:rPr>
          <w:snapToGrid w:val="0"/>
          <w:lang w:val="en-GB" w:eastAsia="en-GB"/>
        </w:rPr>
      </w:pPr>
      <w:r>
        <w:rPr>
          <w:snapToGrid w:val="0"/>
          <w:lang w:val="en-GB" w:eastAsia="en-GB"/>
        </w:rPr>
        <w:t>-- E</w:t>
      </w:r>
    </w:p>
    <w:p>
      <w:pPr>
        <w:pStyle w:val="64"/>
        <w:rPr>
          <w:lang w:val="en-GB" w:eastAsia="en-GB"/>
        </w:rPr>
      </w:pPr>
    </w:p>
    <w:p>
      <w:pPr>
        <w:pStyle w:val="64"/>
        <w:rPr>
          <w:lang w:val="en-GB" w:eastAsia="en-GB"/>
        </w:rPr>
      </w:pPr>
      <w:r>
        <w:rPr>
          <w:lang w:val="en-GB" w:eastAsia="en-GB"/>
        </w:rPr>
        <w:t>ExtendedAvailablePLMN-List ::= SEQUENCE (SIZE(1..maxnoofExtendedBPLMNs)) OF ExtendedAvailablePLMN-Item</w:t>
      </w:r>
    </w:p>
    <w:p>
      <w:pPr>
        <w:pStyle w:val="64"/>
        <w:rPr>
          <w:lang w:val="en-GB" w:eastAsia="en-GB"/>
        </w:rPr>
      </w:pPr>
    </w:p>
    <w:p>
      <w:pPr>
        <w:pStyle w:val="64"/>
        <w:rPr>
          <w:lang w:val="en-GB" w:eastAsia="en-GB"/>
        </w:rPr>
      </w:pPr>
      <w:r>
        <w:rPr>
          <w:lang w:val="en-GB" w:eastAsia="en-GB"/>
        </w:rPr>
        <w:t>ExtendedAvailablePLMN-Item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PLMN-Identity,</w:t>
      </w:r>
    </w:p>
    <w:p>
      <w:pPr>
        <w:pStyle w:val="64"/>
        <w:rPr>
          <w:rFonts w:hint="default" w:eastAsia="宋体"/>
          <w:lang w:val="en-US" w:eastAsia="zh-CN"/>
        </w:rPr>
      </w:pPr>
      <w:ins w:id="821" w:author="ZTE-Cjj" w:date="2020-02-13T16:23:29Z">
        <w:r>
          <w:rPr>
            <w:rFonts w:hint="eastAsia" w:eastAsia="宋体"/>
            <w:lang w:val="en-US" w:eastAsia="zh-CN"/>
          </w:rPr>
          <w:tab/>
        </w:r>
      </w:ins>
      <w:ins w:id="822" w:author="ZTE-Cjj" w:date="2020-02-13T16:23:35Z">
        <w:r>
          <w:rPr>
            <w:rFonts w:hint="eastAsia" w:eastAsia="宋体"/>
            <w:lang w:val="en-US" w:eastAsia="zh-CN"/>
          </w:rPr>
          <w:t>nP</w:t>
        </w:r>
      </w:ins>
      <w:ins w:id="823" w:author="ZTE-Cjj" w:date="2020-02-13T16:23:36Z">
        <w:r>
          <w:rPr>
            <w:rFonts w:hint="eastAsia" w:eastAsia="宋体"/>
            <w:lang w:val="en-US" w:eastAsia="zh-CN"/>
          </w:rPr>
          <w:t>N-</w:t>
        </w:r>
      </w:ins>
      <w:ins w:id="824" w:author="ZTE-Cjj" w:date="2020-02-13T16:23:38Z">
        <w:r>
          <w:rPr>
            <w:rFonts w:hint="eastAsia" w:eastAsia="宋体"/>
            <w:lang w:val="en-US" w:eastAsia="zh-CN"/>
          </w:rPr>
          <w:t>S</w:t>
        </w:r>
      </w:ins>
      <w:ins w:id="825" w:author="ZTE-Cjj" w:date="2020-02-13T16:23:39Z">
        <w:r>
          <w:rPr>
            <w:rFonts w:hint="eastAsia" w:eastAsia="宋体"/>
            <w:lang w:val="en-US" w:eastAsia="zh-CN"/>
          </w:rPr>
          <w:t>uppor</w:t>
        </w:r>
      </w:ins>
      <w:ins w:id="826" w:author="ZTE-Cjj" w:date="2020-02-13T16:23:40Z">
        <w:r>
          <w:rPr>
            <w:rFonts w:hint="eastAsia" w:eastAsia="宋体"/>
            <w:lang w:val="en-US" w:eastAsia="zh-CN"/>
          </w:rPr>
          <w:t>t</w:t>
        </w:r>
      </w:ins>
      <w:ins w:id="827" w:author="ZTE-Cjj" w:date="2020-02-13T16:23:40Z">
        <w:r>
          <w:rPr>
            <w:rFonts w:hint="eastAsia" w:eastAsia="宋体"/>
            <w:lang w:val="en-US" w:eastAsia="zh-CN"/>
          </w:rPr>
          <w:tab/>
        </w:r>
      </w:ins>
      <w:ins w:id="828" w:author="ZTE-Cjj" w:date="2020-02-13T16:23:41Z">
        <w:r>
          <w:rPr>
            <w:rFonts w:hint="eastAsia" w:eastAsia="宋体"/>
            <w:lang w:val="en-US" w:eastAsia="zh-CN"/>
          </w:rPr>
          <w:tab/>
        </w:r>
      </w:ins>
      <w:ins w:id="829" w:author="ZTE-Cjj" w:date="2020-02-13T16:23:41Z">
        <w:r>
          <w:rPr>
            <w:rFonts w:hint="eastAsia" w:eastAsia="宋体"/>
            <w:lang w:val="en-US" w:eastAsia="zh-CN"/>
          </w:rPr>
          <w:tab/>
        </w:r>
      </w:ins>
      <w:ins w:id="830" w:author="ZTE-Cjj" w:date="2020-02-13T16:23:41Z">
        <w:r>
          <w:rPr>
            <w:rFonts w:hint="eastAsia" w:eastAsia="宋体"/>
            <w:lang w:val="en-US" w:eastAsia="zh-CN"/>
          </w:rPr>
          <w:tab/>
        </w:r>
      </w:ins>
      <w:ins w:id="831" w:author="ZTE-Cjj" w:date="2020-02-13T16:23:43Z">
        <w:r>
          <w:rPr>
            <w:rFonts w:hint="eastAsia" w:eastAsia="宋体"/>
            <w:lang w:val="en-US" w:eastAsia="zh-CN"/>
          </w:rPr>
          <w:t>NP</w:t>
        </w:r>
      </w:ins>
      <w:ins w:id="832" w:author="ZTE-Cjj" w:date="2020-02-13T16:23:45Z">
        <w:r>
          <w:rPr>
            <w:rFonts w:hint="eastAsia" w:eastAsia="宋体"/>
            <w:lang w:val="en-US" w:eastAsia="zh-CN"/>
          </w:rPr>
          <w:t>N-</w:t>
        </w:r>
      </w:ins>
      <w:ins w:id="833" w:author="ZTE-Cjj" w:date="2020-02-13T16:23:47Z">
        <w:r>
          <w:rPr>
            <w:rFonts w:hint="eastAsia" w:eastAsia="宋体"/>
            <w:lang w:val="en-US" w:eastAsia="zh-CN"/>
          </w:rPr>
          <w:t>Suppor</w:t>
        </w:r>
      </w:ins>
      <w:ins w:id="834" w:author="ZTE-Cjj" w:date="2020-02-13T16:23:48Z">
        <w:r>
          <w:rPr>
            <w:rFonts w:hint="eastAsia" w:eastAsia="宋体"/>
            <w:lang w:val="en-US" w:eastAsia="zh-CN"/>
          </w:rPr>
          <w:t>t,</w:t>
        </w:r>
      </w:ins>
      <w:ins w:id="835" w:author="ZTE-Cjj" w:date="2020-02-13T16:23:50Z">
        <w:r>
          <w:rPr>
            <w:rFonts w:hint="eastAsia" w:eastAsia="宋体"/>
            <w:lang w:val="en-US" w:eastAsia="zh-CN"/>
          </w:rPr>
          <w:tab/>
        </w:r>
      </w:ins>
      <w:ins w:id="836" w:author="ZTE-Cjj" w:date="2020-02-13T16:23:50Z">
        <w:r>
          <w:rPr>
            <w:rFonts w:hint="eastAsia" w:eastAsia="宋体"/>
            <w:lang w:val="en-US" w:eastAsia="zh-CN"/>
          </w:rPr>
          <w:tab/>
        </w:r>
      </w:ins>
      <w:ins w:id="837" w:author="ZTE-Cjj" w:date="2020-02-13T16:23:50Z">
        <w:r>
          <w:rPr>
            <w:rFonts w:hint="eastAsia" w:eastAsia="宋体"/>
            <w:lang w:val="en-US" w:eastAsia="zh-CN"/>
          </w:rPr>
          <w:tab/>
        </w:r>
      </w:ins>
      <w:ins w:id="838" w:author="ZTE-Cjj" w:date="2020-02-13T16:23:54Z">
        <w:r>
          <w:rPr>
            <w:rFonts w:hint="eastAsia" w:eastAsia="宋体"/>
            <w:lang w:val="en-US" w:eastAsia="zh-CN"/>
          </w:rPr>
          <w:t>OP</w:t>
        </w:r>
      </w:ins>
      <w:ins w:id="839" w:author="ZTE-Cjj" w:date="2020-02-13T16:23:55Z">
        <w:r>
          <w:rPr>
            <w:rFonts w:hint="eastAsia" w:eastAsia="宋体"/>
            <w:lang w:val="en-US" w:eastAsia="zh-CN"/>
          </w:rPr>
          <w:t>TIONAL</w:t>
        </w:r>
      </w:ins>
      <w:ins w:id="840" w:author="ZTE-Cjj" w:date="2020-02-13T16:23:56Z">
        <w:r>
          <w:rPr>
            <w:rFonts w:hint="eastAsia" w:eastAsia="宋体"/>
            <w:lang w:val="en-US" w:eastAsia="zh-CN"/>
          </w:rPr>
          <w:t>,</w:t>
        </w:r>
      </w:ins>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ProtocolExtensionContainer { { ExtendedAvailablePLMN-Item-ExtIEs} } OPTIONAL</w:t>
      </w:r>
    </w:p>
    <w:p>
      <w:pPr>
        <w:pStyle w:val="64"/>
        <w:rPr>
          <w:lang w:val="en-GB" w:eastAsia="en-GB"/>
        </w:rPr>
      </w:pPr>
      <w:r>
        <w:rPr>
          <w:lang w:val="en-GB" w:eastAsia="en-GB"/>
        </w:rPr>
        <w:t>}</w:t>
      </w:r>
    </w:p>
    <w:p>
      <w:pPr>
        <w:pStyle w:val="64"/>
      </w:pPr>
    </w:p>
    <w:p>
      <w:pPr>
        <w:pStyle w:val="64"/>
        <w:rPr>
          <w:lang w:val="en-GB" w:eastAsia="en-GB"/>
        </w:rPr>
      </w:pPr>
      <w:r>
        <w:rPr>
          <w:lang w:val="en-GB" w:eastAsia="en-GB"/>
        </w:rPr>
        <w:t>ExtendedAvailablePLMN-Item-ExtIEs F1AP-PROTOCOL-EXTENSION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ExtendedServedPLMNs-List ::= SEQUENCE (SIZE(1.. maxnoofExtendedBPLMNs)) OF ExtendedServedPLMNs-Item</w:t>
      </w:r>
    </w:p>
    <w:p>
      <w:pPr>
        <w:pStyle w:val="64"/>
        <w:rPr>
          <w:lang w:val="en-GB" w:eastAsia="en-GB"/>
        </w:rPr>
      </w:pPr>
    </w:p>
    <w:p>
      <w:pPr>
        <w:pStyle w:val="64"/>
        <w:rPr>
          <w:lang w:val="en-GB" w:eastAsia="en-GB"/>
        </w:rPr>
      </w:pPr>
      <w:r>
        <w:rPr>
          <w:lang w:val="en-GB" w:eastAsia="en-GB"/>
        </w:rPr>
        <w:t>ExtendedServedPLMNs-Item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ab/>
      </w:r>
      <w:r>
        <w:rPr>
          <w:lang w:val="en-GB" w:eastAsia="en-GB"/>
        </w:rPr>
        <w:t>PLMN-Identity,</w:t>
      </w:r>
    </w:p>
    <w:p>
      <w:pPr>
        <w:pStyle w:val="64"/>
        <w:rPr>
          <w:lang w:val="en-GB" w:eastAsia="en-GB"/>
        </w:rPr>
      </w:pPr>
      <w:r>
        <w:rPr>
          <w:lang w:val="en-GB" w:eastAsia="en-GB"/>
        </w:rPr>
        <w:tab/>
      </w:r>
      <w:r>
        <w:rPr>
          <w:lang w:val="en-GB" w:eastAsia="en-GB"/>
        </w:rPr>
        <w:t xml:space="preserve">tAISliceSupportList </w:t>
      </w:r>
      <w:r>
        <w:rPr>
          <w:lang w:val="en-GB" w:eastAsia="en-GB"/>
        </w:rPr>
        <w:tab/>
      </w:r>
      <w:r>
        <w:rPr>
          <w:lang w:val="en-GB" w:eastAsia="en-GB"/>
        </w:rPr>
        <w:tab/>
      </w:r>
      <w:r>
        <w:rPr>
          <w:lang w:val="en-GB" w:eastAsia="en-GB"/>
        </w:rPr>
        <w:t>SliceSupportList</w:t>
      </w:r>
      <w:r>
        <w:rPr>
          <w:lang w:val="en-GB" w:eastAsia="en-GB"/>
        </w:rPr>
        <w:tab/>
      </w:r>
      <w:r>
        <w:rPr>
          <w:lang w:val="en-GB" w:eastAsia="en-GB"/>
        </w:rPr>
        <w:t>OPTIONAL,</w:t>
      </w:r>
    </w:p>
    <w:p>
      <w:pPr>
        <w:pStyle w:val="64"/>
        <w:rPr>
          <w:rFonts w:hint="default" w:eastAsia="宋体"/>
          <w:lang w:val="en-US" w:eastAsia="zh-CN"/>
        </w:rPr>
      </w:pPr>
      <w:ins w:id="841" w:author="ZTE-Cjj" w:date="2020-02-13T16:16:11Z">
        <w:r>
          <w:rPr>
            <w:rFonts w:hint="eastAsia" w:eastAsia="宋体"/>
            <w:lang w:val="en-US" w:eastAsia="zh-CN"/>
          </w:rPr>
          <w:tab/>
        </w:r>
      </w:ins>
      <w:ins w:id="842" w:author="ZTE-Cjj" w:date="2020-02-13T16:16:26Z">
        <w:r>
          <w:rPr>
            <w:rFonts w:hint="eastAsia" w:eastAsia="宋体"/>
            <w:lang w:val="en-US" w:eastAsia="zh-CN"/>
          </w:rPr>
          <w:t>nPN</w:t>
        </w:r>
      </w:ins>
      <w:ins w:id="843" w:author="ZTE-Cjj" w:date="2020-02-13T16:16:28Z">
        <w:r>
          <w:rPr>
            <w:rFonts w:hint="eastAsia" w:eastAsia="宋体"/>
            <w:lang w:val="en-US" w:eastAsia="zh-CN"/>
          </w:rPr>
          <w:t>-</w:t>
        </w:r>
      </w:ins>
      <w:ins w:id="844" w:author="ZTE-Cjj" w:date="2020-02-13T16:16:30Z">
        <w:r>
          <w:rPr>
            <w:rFonts w:hint="eastAsia" w:eastAsia="宋体"/>
            <w:lang w:val="en-US" w:eastAsia="zh-CN"/>
          </w:rPr>
          <w:t>Su</w:t>
        </w:r>
      </w:ins>
      <w:ins w:id="845" w:author="ZTE-Cjj" w:date="2020-02-13T16:16:31Z">
        <w:r>
          <w:rPr>
            <w:rFonts w:hint="eastAsia" w:eastAsia="宋体"/>
            <w:lang w:val="en-US" w:eastAsia="zh-CN"/>
          </w:rPr>
          <w:t>pport</w:t>
        </w:r>
      </w:ins>
      <w:ins w:id="846" w:author="ZTE-Cjj" w:date="2020-02-13T16:16:33Z">
        <w:r>
          <w:rPr>
            <w:rFonts w:hint="eastAsia" w:eastAsia="宋体"/>
            <w:lang w:val="en-US" w:eastAsia="zh-CN"/>
          </w:rPr>
          <w:tab/>
        </w:r>
      </w:ins>
      <w:ins w:id="847" w:author="ZTE-Cjj" w:date="2020-02-13T16:16:33Z">
        <w:r>
          <w:rPr>
            <w:rFonts w:hint="eastAsia" w:eastAsia="宋体"/>
            <w:lang w:val="en-US" w:eastAsia="zh-CN"/>
          </w:rPr>
          <w:tab/>
        </w:r>
      </w:ins>
      <w:ins w:id="848" w:author="ZTE-Cjj" w:date="2020-02-13T16:16:33Z">
        <w:r>
          <w:rPr>
            <w:rFonts w:hint="eastAsia" w:eastAsia="宋体"/>
            <w:lang w:val="en-US" w:eastAsia="zh-CN"/>
          </w:rPr>
          <w:tab/>
        </w:r>
      </w:ins>
      <w:ins w:id="849" w:author="ZTE-Cjj" w:date="2020-02-13T16:16:33Z">
        <w:r>
          <w:rPr>
            <w:rFonts w:hint="eastAsia" w:eastAsia="宋体"/>
            <w:lang w:val="en-US" w:eastAsia="zh-CN"/>
          </w:rPr>
          <w:tab/>
        </w:r>
      </w:ins>
      <w:ins w:id="850" w:author="ZTE-Cjj" w:date="2020-02-13T16:16:33Z">
        <w:r>
          <w:rPr>
            <w:rFonts w:hint="eastAsia" w:eastAsia="宋体"/>
            <w:lang w:val="en-US" w:eastAsia="zh-CN"/>
          </w:rPr>
          <w:tab/>
        </w:r>
      </w:ins>
      <w:ins w:id="851" w:author="ZTE-Cjj" w:date="2020-02-13T16:16:41Z">
        <w:r>
          <w:rPr>
            <w:rFonts w:hint="eastAsia" w:eastAsia="宋体"/>
            <w:lang w:val="en-US" w:eastAsia="zh-CN"/>
          </w:rPr>
          <w:t>NP</w:t>
        </w:r>
      </w:ins>
      <w:ins w:id="852" w:author="ZTE-Cjj" w:date="2020-02-13T16:16:42Z">
        <w:r>
          <w:rPr>
            <w:rFonts w:hint="eastAsia" w:eastAsia="宋体"/>
            <w:lang w:val="en-US" w:eastAsia="zh-CN"/>
          </w:rPr>
          <w:t>N</w:t>
        </w:r>
      </w:ins>
      <w:ins w:id="853" w:author="ZTE-Cjj" w:date="2020-02-13T16:16:43Z">
        <w:r>
          <w:rPr>
            <w:rFonts w:hint="eastAsia" w:eastAsia="宋体"/>
            <w:lang w:val="en-US" w:eastAsia="zh-CN"/>
          </w:rPr>
          <w:t>-S</w:t>
        </w:r>
      </w:ins>
      <w:ins w:id="854" w:author="ZTE-Cjj" w:date="2020-02-13T16:16:44Z">
        <w:r>
          <w:rPr>
            <w:rFonts w:hint="eastAsia" w:eastAsia="宋体"/>
            <w:lang w:val="en-US" w:eastAsia="zh-CN"/>
          </w:rPr>
          <w:t>upport</w:t>
        </w:r>
      </w:ins>
      <w:ins w:id="855" w:author="ZTE-Cjj" w:date="2020-02-13T16:16:50Z">
        <w:r>
          <w:rPr>
            <w:rFonts w:hint="eastAsia" w:eastAsia="宋体"/>
            <w:lang w:val="en-US" w:eastAsia="zh-CN"/>
          </w:rPr>
          <w:tab/>
        </w:r>
      </w:ins>
      <w:ins w:id="856" w:author="ZTE-Cjj" w:date="2020-02-13T16:16:50Z">
        <w:r>
          <w:rPr>
            <w:rFonts w:hint="eastAsia" w:eastAsia="宋体"/>
            <w:lang w:val="en-US" w:eastAsia="zh-CN"/>
          </w:rPr>
          <w:tab/>
        </w:r>
      </w:ins>
      <w:ins w:id="857" w:author="ZTE-Cjj" w:date="2020-02-13T16:16:51Z">
        <w:r>
          <w:rPr>
            <w:rFonts w:hint="eastAsia" w:eastAsia="宋体"/>
            <w:lang w:val="en-US" w:eastAsia="zh-CN"/>
          </w:rPr>
          <w:tab/>
        </w:r>
      </w:ins>
      <w:ins w:id="858" w:author="ZTE-Cjj" w:date="2020-02-13T16:16:52Z">
        <w:r>
          <w:rPr>
            <w:rFonts w:hint="eastAsia" w:eastAsia="宋体"/>
            <w:lang w:val="en-US" w:eastAsia="zh-CN"/>
          </w:rPr>
          <w:t>O</w:t>
        </w:r>
      </w:ins>
      <w:ins w:id="859" w:author="ZTE-Cjj" w:date="2020-02-13T16:16:53Z">
        <w:r>
          <w:rPr>
            <w:rFonts w:hint="eastAsia" w:eastAsia="宋体"/>
            <w:lang w:val="en-US" w:eastAsia="zh-CN"/>
          </w:rPr>
          <w:t>P</w:t>
        </w:r>
      </w:ins>
      <w:ins w:id="860" w:author="ZTE-Cjj" w:date="2020-02-13T16:16:54Z">
        <w:r>
          <w:rPr>
            <w:rFonts w:hint="eastAsia" w:eastAsia="宋体"/>
            <w:lang w:val="en-US" w:eastAsia="zh-CN"/>
          </w:rPr>
          <w:t>TIONAL</w:t>
        </w:r>
      </w:ins>
      <w:ins w:id="861" w:author="ZTE-Cjj" w:date="2020-02-13T16:16:55Z">
        <w:r>
          <w:rPr>
            <w:rFonts w:hint="eastAsia" w:eastAsia="宋体"/>
            <w:lang w:val="en-US" w:eastAsia="zh-CN"/>
          </w:rPr>
          <w:t>,</w:t>
        </w:r>
      </w:ins>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ab/>
      </w:r>
      <w:r>
        <w:rPr>
          <w:lang w:val="en-GB" w:eastAsia="en-GB"/>
        </w:rPr>
        <w:tab/>
      </w:r>
      <w:r>
        <w:rPr>
          <w:lang w:val="en-GB" w:eastAsia="en-GB"/>
        </w:rPr>
        <w:t>ProtocolExtensionContainer { { ExtendedServedPLMNs-ItemExtIEs} } OPTIONAL,</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ExtendedServedPLMNs-ItemExtIEs F1AP-PROTOCOL-EXTENSION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ins w:id="862" w:author="ZTE-Cjj" w:date="2020-02-13T16:26:28Z"/>
        </w:rPr>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&gt;&gt;&gt;&gt;&gt;&gt;&gt;&gt;&gt;&gt;&gt;&gt;&gt;&gt;&gt;&gt;&gt;&gt;&gt;</w:t>
      </w:r>
    </w:p>
    <w:p>
      <w:pPr>
        <w:pStyle w:val="64"/>
        <w:outlineLvl w:val="3"/>
        <w:rPr>
          <w:snapToGrid w:val="0"/>
          <w:lang w:val="en-GB" w:eastAsia="en-GB"/>
        </w:rPr>
      </w:pPr>
      <w:r>
        <w:rPr>
          <w:snapToGrid w:val="0"/>
          <w:lang w:val="en-GB" w:eastAsia="en-GB"/>
        </w:rPr>
        <w:t>-- N</w:t>
      </w:r>
    </w:p>
    <w:p>
      <w:pPr>
        <w:pStyle w:val="64"/>
        <w:outlineLvl w:val="3"/>
        <w:rPr>
          <w:snapToGrid w:val="0"/>
          <w:lang w:val="en-GB" w:eastAsia="en-GB"/>
        </w:rPr>
      </w:pPr>
    </w:p>
    <w:p>
      <w:pPr>
        <w:pStyle w:val="64"/>
        <w:spacing w:line="0" w:lineRule="atLeast"/>
        <w:rPr>
          <w:ins w:id="863" w:author="ZTE-Cjj" w:date="2020-02-13T16:31:02Z"/>
          <w:rFonts w:hint="default" w:eastAsia="宋体"/>
          <w:snapToGrid w:val="0"/>
          <w:szCs w:val="22"/>
          <w:lang w:val="en-US" w:eastAsia="zh-CN"/>
        </w:rPr>
      </w:pPr>
      <w:ins w:id="864" w:author="ZTE-Cjj" w:date="2020-02-13T16:31:02Z">
        <w:r>
          <w:rPr>
            <w:rFonts w:hint="eastAsia"/>
            <w:snapToGrid w:val="0"/>
            <w:szCs w:val="22"/>
            <w:lang w:val="en-US" w:eastAsia="zh-CN"/>
          </w:rPr>
          <w:t>N</w:t>
        </w:r>
      </w:ins>
      <w:ins w:id="865" w:author="ZTE-Cjj" w:date="2020-02-13T16:31:02Z">
        <w:r>
          <w:rPr>
            <w:snapToGrid w:val="0"/>
            <w:szCs w:val="22"/>
          </w:rPr>
          <w:t>ID</w:t>
        </w:r>
      </w:ins>
      <w:ins w:id="866" w:author="ZTE-Cjj" w:date="2020-02-13T16:31:02Z">
        <w:r>
          <w:rPr>
            <w:snapToGrid w:val="0"/>
            <w:szCs w:val="22"/>
          </w:rPr>
          <w:tab/>
        </w:r>
      </w:ins>
      <w:ins w:id="867" w:author="ZTE-Cjj" w:date="2020-02-13T16:31:02Z">
        <w:r>
          <w:rPr>
            <w:snapToGrid w:val="0"/>
            <w:szCs w:val="22"/>
          </w:rPr>
          <w:t xml:space="preserve">::= </w:t>
        </w:r>
      </w:ins>
      <w:ins w:id="868" w:author="ZTE-Cjj" w:date="2020-02-13T16:31:02Z">
        <w:r>
          <w:rPr>
            <w:rFonts w:hint="eastAsia"/>
            <w:snapToGrid w:val="0"/>
            <w:szCs w:val="22"/>
          </w:rPr>
          <w:t>OCTET STRING (SIZE (</w:t>
        </w:r>
      </w:ins>
      <w:ins w:id="869" w:author="ZTE-Cjj" w:date="2020-02-13T16:31:02Z">
        <w:r>
          <w:rPr>
            <w:rFonts w:hint="eastAsia"/>
            <w:snapToGrid w:val="0"/>
            <w:szCs w:val="22"/>
            <w:lang w:val="en-US" w:eastAsia="zh-CN"/>
          </w:rPr>
          <w:t>7</w:t>
        </w:r>
      </w:ins>
      <w:ins w:id="870" w:author="ZTE-Cjj" w:date="2020-02-13T16:31:02Z">
        <w:r>
          <w:rPr>
            <w:rFonts w:hint="eastAsia"/>
            <w:snapToGrid w:val="0"/>
            <w:szCs w:val="22"/>
          </w:rPr>
          <w:t>))</w:t>
        </w:r>
      </w:ins>
      <w:ins w:id="871" w:author="ZTE-Cjj" w:date="2020-02-13T16:31:02Z">
        <w:r>
          <w:rPr>
            <w:rFonts w:hint="eastAsia" w:eastAsia="宋体"/>
            <w:snapToGrid w:val="0"/>
            <w:szCs w:val="22"/>
            <w:lang w:val="en-US" w:eastAsia="zh-CN"/>
          </w:rPr>
          <w:t xml:space="preserve"> (FFS)</w:t>
        </w:r>
      </w:ins>
    </w:p>
    <w:p>
      <w:pPr>
        <w:pStyle w:val="64"/>
        <w:spacing w:line="0" w:lineRule="atLeast"/>
        <w:rPr>
          <w:ins w:id="872" w:author="ZTE-Cjj" w:date="2020-02-13T16:31:02Z"/>
          <w:rFonts w:hint="eastAsia"/>
          <w:snapToGrid w:val="0"/>
          <w:szCs w:val="22"/>
        </w:rPr>
      </w:pPr>
    </w:p>
    <w:p>
      <w:pPr>
        <w:pStyle w:val="64"/>
        <w:spacing w:line="0" w:lineRule="atLeast"/>
        <w:rPr>
          <w:ins w:id="873" w:author="ZTE-Cjj" w:date="2020-02-13T16:31:02Z"/>
          <w:snapToGrid w:val="0"/>
          <w:szCs w:val="22"/>
          <w:lang w:val="en-GB" w:eastAsia="en-GB"/>
        </w:rPr>
      </w:pPr>
      <w:ins w:id="874" w:author="ZTE-Cjj" w:date="2020-02-13T16:31:02Z">
        <w:r>
          <w:rPr>
            <w:rFonts w:hint="eastAsia"/>
            <w:snapToGrid w:val="0"/>
            <w:szCs w:val="22"/>
            <w:lang w:val="en-US" w:eastAsia="zh-CN"/>
          </w:rPr>
          <w:t>NPN-Support</w:t>
        </w:r>
      </w:ins>
      <w:ins w:id="875" w:author="ZTE-Cjj" w:date="2020-02-13T16:31:02Z">
        <w:r>
          <w:rPr>
            <w:snapToGrid w:val="0"/>
            <w:szCs w:val="22"/>
            <w:lang w:val="en-GB" w:eastAsia="en-GB"/>
          </w:rPr>
          <w:t xml:space="preserve"> ::= CHOICE {</w:t>
        </w:r>
      </w:ins>
    </w:p>
    <w:p>
      <w:pPr>
        <w:pStyle w:val="64"/>
        <w:spacing w:line="0" w:lineRule="atLeast"/>
        <w:rPr>
          <w:ins w:id="876" w:author="ZTE-Cjj" w:date="2020-02-13T16:31:02Z"/>
          <w:snapToGrid w:val="0"/>
          <w:szCs w:val="22"/>
          <w:lang w:val="en-GB" w:eastAsia="en-GB"/>
        </w:rPr>
      </w:pPr>
      <w:ins w:id="877" w:author="ZTE-Cjj" w:date="2020-02-13T16:31:02Z">
        <w:r>
          <w:rPr>
            <w:snapToGrid w:val="0"/>
            <w:szCs w:val="22"/>
            <w:lang w:val="en-GB" w:eastAsia="en-GB"/>
          </w:rPr>
          <w:tab/>
        </w:r>
      </w:ins>
      <w:ins w:id="878" w:author="ZTE-Cjj" w:date="2020-02-13T16:31:02Z">
        <w:r>
          <w:rPr>
            <w:rFonts w:hint="eastAsia"/>
            <w:snapToGrid w:val="0"/>
            <w:szCs w:val="22"/>
            <w:lang w:val="en-US" w:eastAsia="zh-CN"/>
          </w:rPr>
          <w:t>sNPN</w:t>
        </w:r>
      </w:ins>
      <w:ins w:id="879" w:author="ZTE-Cjj" w:date="2020-02-13T16:31:02Z">
        <w:r>
          <w:rPr>
            <w:snapToGrid w:val="0"/>
            <w:szCs w:val="22"/>
            <w:lang w:val="en-GB" w:eastAsia="en-GB"/>
          </w:rPr>
          <w:tab/>
        </w:r>
      </w:ins>
      <w:ins w:id="880" w:author="ZTE-Cjj" w:date="2020-02-13T16:31:02Z">
        <w:r>
          <w:rPr>
            <w:snapToGrid w:val="0"/>
            <w:szCs w:val="22"/>
            <w:lang w:val="en-GB" w:eastAsia="en-GB"/>
          </w:rPr>
          <w:tab/>
        </w:r>
      </w:ins>
      <w:ins w:id="881" w:author="ZTE-Cjj" w:date="2020-02-13T16:31:02Z">
        <w:r>
          <w:rPr>
            <w:rFonts w:hint="eastAsia"/>
            <w:snapToGrid w:val="0"/>
            <w:szCs w:val="22"/>
            <w:lang w:val="en-US" w:eastAsia="zh-CN"/>
          </w:rPr>
          <w:t xml:space="preserve">        SNPN</w:t>
        </w:r>
      </w:ins>
      <w:ins w:id="882" w:author="ZTE-Cjj" w:date="2020-02-13T16:31:02Z">
        <w:r>
          <w:rPr>
            <w:snapToGrid w:val="0"/>
            <w:szCs w:val="22"/>
            <w:lang w:val="en-GB" w:eastAsia="en-GB"/>
          </w:rPr>
          <w:t>,</w:t>
        </w:r>
      </w:ins>
    </w:p>
    <w:p>
      <w:pPr>
        <w:pStyle w:val="64"/>
        <w:spacing w:line="0" w:lineRule="atLeast"/>
        <w:rPr>
          <w:ins w:id="883" w:author="ZTE-Cjj" w:date="2020-02-13T16:31:02Z"/>
          <w:rFonts w:hint="default" w:eastAsia="宋体"/>
          <w:snapToGrid w:val="0"/>
          <w:szCs w:val="22"/>
          <w:highlight w:val="none"/>
          <w:lang w:val="en-US" w:eastAsia="zh-CN"/>
        </w:rPr>
      </w:pPr>
      <w:ins w:id="884" w:author="ZTE-Cjj" w:date="2020-02-13T16:31:02Z">
        <w:r>
          <w:rPr>
            <w:rFonts w:hint="eastAsia" w:eastAsia="宋体"/>
            <w:snapToGrid w:val="0"/>
            <w:szCs w:val="22"/>
            <w:highlight w:val="none"/>
            <w:lang w:val="en-US" w:eastAsia="zh-CN"/>
          </w:rPr>
          <w:t xml:space="preserve">    pNI-NPN             PNI-NPN,</w:t>
        </w:r>
      </w:ins>
    </w:p>
    <w:p>
      <w:pPr>
        <w:pStyle w:val="64"/>
        <w:spacing w:line="0" w:lineRule="atLeast"/>
        <w:rPr>
          <w:ins w:id="885" w:author="ZTE-Cjj" w:date="2020-02-13T16:31:02Z"/>
          <w:snapToGrid w:val="0"/>
          <w:szCs w:val="22"/>
          <w:lang w:val="en-GB" w:eastAsia="en-GB"/>
        </w:rPr>
      </w:pPr>
      <w:ins w:id="886" w:author="ZTE-Cjj" w:date="2020-02-13T16:31:02Z">
        <w:r>
          <w:rPr>
            <w:snapToGrid w:val="0"/>
            <w:szCs w:val="22"/>
            <w:lang w:val="en-GB" w:eastAsia="en-GB"/>
          </w:rPr>
          <w:tab/>
        </w:r>
      </w:ins>
      <w:ins w:id="887" w:author="ZTE-Cjj" w:date="2020-02-13T16:31:02Z">
        <w:r>
          <w:rPr>
            <w:snapToGrid w:val="0"/>
            <w:szCs w:val="22"/>
            <w:lang w:eastAsia="en-US"/>
          </w:rPr>
          <w:t>choice-extension</w:t>
        </w:r>
      </w:ins>
      <w:ins w:id="888" w:author="ZTE-Cjj" w:date="2020-02-13T16:31:02Z">
        <w:r>
          <w:rPr>
            <w:snapToGrid w:val="0"/>
            <w:szCs w:val="22"/>
            <w:lang w:eastAsia="en-US"/>
          </w:rPr>
          <w:tab/>
        </w:r>
      </w:ins>
      <w:ins w:id="889" w:author="ZTE-Cjj" w:date="2020-02-13T16:31:02Z">
        <w:r>
          <w:rPr>
            <w:snapToGrid w:val="0"/>
            <w:szCs w:val="22"/>
            <w:lang w:eastAsia="en-US"/>
          </w:rPr>
          <w:t>ProtocolIE-SingleContainer</w:t>
        </w:r>
      </w:ins>
      <w:ins w:id="890" w:author="ZTE-Cjj" w:date="2020-02-13T16:31:02Z">
        <w:r>
          <w:rPr>
            <w:snapToGrid w:val="0"/>
            <w:szCs w:val="22"/>
            <w:lang w:eastAsia="en-US"/>
          </w:rPr>
          <w:tab/>
        </w:r>
      </w:ins>
      <w:ins w:id="891" w:author="ZTE-Cjj" w:date="2020-02-13T16:31:02Z">
        <w:r>
          <w:rPr>
            <w:snapToGrid w:val="0"/>
            <w:szCs w:val="22"/>
            <w:lang w:eastAsia="en-US"/>
          </w:rPr>
          <w:t>{{</w:t>
        </w:r>
      </w:ins>
      <w:ins w:id="892" w:author="ZTE-Cjj" w:date="2020-02-13T16:31:02Z">
        <w:r>
          <w:rPr>
            <w:rFonts w:hint="eastAsia"/>
            <w:snapToGrid w:val="0"/>
            <w:szCs w:val="22"/>
            <w:lang w:val="en-US" w:eastAsia="zh-CN"/>
          </w:rPr>
          <w:t>NPN-Support</w:t>
        </w:r>
      </w:ins>
      <w:ins w:id="893" w:author="ZTE-Cjj" w:date="2020-02-13T16:31:02Z">
        <w:r>
          <w:rPr>
            <w:snapToGrid w:val="0"/>
            <w:szCs w:val="22"/>
            <w:lang w:eastAsia="en-US"/>
          </w:rPr>
          <w:t>-ExtIEs}}</w:t>
        </w:r>
      </w:ins>
    </w:p>
    <w:p>
      <w:pPr>
        <w:pStyle w:val="64"/>
        <w:spacing w:line="0" w:lineRule="atLeast"/>
        <w:rPr>
          <w:ins w:id="894" w:author="ZTE-Cjj" w:date="2020-02-13T16:31:02Z"/>
          <w:snapToGrid w:val="0"/>
          <w:szCs w:val="22"/>
          <w:lang w:val="en-GB" w:eastAsia="en-GB"/>
        </w:rPr>
      </w:pPr>
      <w:ins w:id="895" w:author="ZTE-Cjj" w:date="2020-02-13T16:31:02Z">
        <w:r>
          <w:rPr>
            <w:snapToGrid w:val="0"/>
            <w:szCs w:val="22"/>
            <w:lang w:val="en-GB" w:eastAsia="en-GB"/>
          </w:rPr>
          <w:t>}</w:t>
        </w:r>
      </w:ins>
    </w:p>
    <w:p>
      <w:pPr>
        <w:pStyle w:val="64"/>
        <w:spacing w:line="0" w:lineRule="atLeast"/>
        <w:rPr>
          <w:ins w:id="896" w:author="ZTE-Cjj" w:date="2020-02-13T16:31:02Z"/>
          <w:rFonts w:hint="eastAsia"/>
          <w:snapToGrid w:val="0"/>
          <w:szCs w:val="22"/>
        </w:rPr>
      </w:pPr>
    </w:p>
    <w:p>
      <w:pPr>
        <w:pStyle w:val="64"/>
        <w:spacing w:line="0" w:lineRule="atLeast"/>
        <w:rPr>
          <w:ins w:id="897" w:author="ZTE-Cjj" w:date="2020-02-13T16:31:02Z"/>
          <w:snapToGrid w:val="0"/>
          <w:szCs w:val="22"/>
          <w:lang w:eastAsia="en-US"/>
        </w:rPr>
      </w:pPr>
      <w:ins w:id="898" w:author="ZTE-Cjj" w:date="2020-02-13T16:31:02Z">
        <w:r>
          <w:rPr>
            <w:rFonts w:hint="eastAsia"/>
            <w:snapToGrid w:val="0"/>
            <w:szCs w:val="22"/>
            <w:lang w:val="en-US" w:eastAsia="zh-CN"/>
          </w:rPr>
          <w:t>NPN-Support</w:t>
        </w:r>
      </w:ins>
      <w:ins w:id="899" w:author="ZTE-Cjj" w:date="2020-02-13T16:31:02Z">
        <w:r>
          <w:rPr>
            <w:snapToGrid w:val="0"/>
            <w:szCs w:val="22"/>
            <w:lang w:eastAsia="en-US"/>
          </w:rPr>
          <w:t xml:space="preserve">-ExtIEs </w:t>
        </w:r>
      </w:ins>
      <w:ins w:id="900" w:author="ZTE-Cjj" w:date="2020-02-13T16:31:02Z">
        <w:r>
          <w:rPr>
            <w:snapToGrid w:val="0"/>
            <w:szCs w:val="22"/>
            <w:lang w:val="en-GB" w:eastAsia="zh-CN"/>
          </w:rPr>
          <w:t xml:space="preserve">E1AP-PROTOCOL-IES </w:t>
        </w:r>
      </w:ins>
      <w:ins w:id="901" w:author="ZTE-Cjj" w:date="2020-02-13T16:31:02Z">
        <w:r>
          <w:rPr>
            <w:snapToGrid w:val="0"/>
            <w:szCs w:val="22"/>
            <w:lang w:eastAsia="en-US"/>
          </w:rPr>
          <w:t>::= {</w:t>
        </w:r>
      </w:ins>
    </w:p>
    <w:p>
      <w:pPr>
        <w:pStyle w:val="64"/>
        <w:spacing w:line="0" w:lineRule="atLeast"/>
        <w:rPr>
          <w:ins w:id="902" w:author="ZTE-Cjj" w:date="2020-02-13T16:31:02Z"/>
          <w:snapToGrid w:val="0"/>
          <w:szCs w:val="22"/>
          <w:lang w:eastAsia="en-US"/>
        </w:rPr>
      </w:pPr>
      <w:ins w:id="903" w:author="ZTE-Cjj" w:date="2020-02-13T16:31:02Z">
        <w:r>
          <w:rPr>
            <w:snapToGrid w:val="0"/>
            <w:szCs w:val="22"/>
            <w:lang w:eastAsia="en-US"/>
          </w:rPr>
          <w:tab/>
        </w:r>
      </w:ins>
      <w:ins w:id="904" w:author="ZTE-Cjj" w:date="2020-02-13T16:31:02Z">
        <w:r>
          <w:rPr>
            <w:snapToGrid w:val="0"/>
            <w:szCs w:val="22"/>
            <w:lang w:eastAsia="en-US"/>
          </w:rPr>
          <w:t>...</w:t>
        </w:r>
      </w:ins>
    </w:p>
    <w:p>
      <w:pPr>
        <w:pStyle w:val="64"/>
        <w:spacing w:line="0" w:lineRule="atLeast"/>
        <w:rPr>
          <w:ins w:id="905" w:author="ZTE-Cjj" w:date="2020-02-13T16:42:11Z"/>
          <w:snapToGrid w:val="0"/>
          <w:szCs w:val="22"/>
          <w:lang w:eastAsia="en-US"/>
        </w:rPr>
      </w:pPr>
      <w:ins w:id="906" w:author="ZTE-Cjj" w:date="2020-02-13T16:31:02Z">
        <w:r>
          <w:rPr>
            <w:snapToGrid w:val="0"/>
            <w:szCs w:val="22"/>
            <w:lang w:eastAsia="en-US"/>
          </w:rPr>
          <w:t>}</w:t>
        </w:r>
      </w:ins>
    </w:p>
    <w:p>
      <w:pPr>
        <w:pStyle w:val="64"/>
        <w:spacing w:line="240" w:lineRule="auto"/>
        <w:rPr>
          <w:ins w:id="907" w:author="ZTE-Cjj" w:date="2020-02-13T16:42:12Z"/>
          <w:rFonts w:hint="eastAsia" w:eastAsia="宋体"/>
          <w:snapToGrid w:val="0"/>
          <w:color w:val="auto"/>
          <w:u w:val="none"/>
          <w:lang w:val="en-US" w:eastAsia="zh-CN"/>
        </w:rPr>
      </w:pPr>
    </w:p>
    <w:p>
      <w:pPr>
        <w:pStyle w:val="64"/>
        <w:spacing w:line="240" w:lineRule="auto"/>
        <w:rPr>
          <w:ins w:id="908" w:author="ZTE-Cjj" w:date="2020-02-13T16:42:11Z"/>
          <w:rFonts w:hint="eastAsia" w:eastAsia="宋体"/>
          <w:snapToGrid w:val="0"/>
          <w:color w:val="auto"/>
          <w:u w:val="none"/>
          <w:lang w:val="en-US" w:eastAsia="zh-CN"/>
        </w:rPr>
      </w:pPr>
      <w:ins w:id="909" w:author="ZTE-Cjj" w:date="2020-02-13T16:42:11Z">
        <w:r>
          <w:rPr>
            <w:rFonts w:hint="eastAsia" w:eastAsia="宋体"/>
            <w:snapToGrid w:val="0"/>
            <w:color w:val="auto"/>
            <w:u w:val="none"/>
            <w:lang w:val="en-US" w:eastAsia="zh-CN"/>
          </w:rPr>
          <w:t>SNPN ::=</w:t>
        </w:r>
      </w:ins>
      <w:ins w:id="910" w:author="ZTE-Cjj" w:date="2020-02-13T16:42:11Z">
        <w:r>
          <w:rPr>
            <w:snapToGrid w:val="0"/>
            <w:color w:val="auto"/>
            <w:u w:val="none"/>
            <w:lang w:val="en-GB" w:eastAsia="en-GB"/>
          </w:rPr>
          <w:t xml:space="preserve"> SEQUENCE (SIZE(1..</w:t>
        </w:r>
      </w:ins>
      <w:ins w:id="911" w:author="ZTE-Cjj" w:date="2020-02-13T16:42:11Z">
        <w:r>
          <w:rPr>
            <w:rFonts w:cs="Arial"/>
            <w:i w:val="0"/>
            <w:iCs w:val="0"/>
            <w:color w:val="auto"/>
            <w:highlight w:val="none"/>
            <w:u w:val="none"/>
            <w:lang w:eastAsia="ja-JP"/>
          </w:rPr>
          <w:t>maxnoofNIDsupported</w:t>
        </w:r>
      </w:ins>
      <w:ins w:id="912" w:author="ZTE-Cjj" w:date="2020-02-13T16:42:11Z">
        <w:r>
          <w:rPr>
            <w:snapToGrid w:val="0"/>
            <w:color w:val="auto"/>
            <w:u w:val="none"/>
            <w:lang w:val="en-GB" w:eastAsia="en-GB"/>
          </w:rPr>
          <w:t xml:space="preserve">)) OF </w:t>
        </w:r>
      </w:ins>
      <w:ins w:id="913" w:author="ZTE-Cjj" w:date="2020-02-13T16:42:11Z">
        <w:r>
          <w:rPr>
            <w:rFonts w:hint="eastAsia" w:eastAsia="宋体"/>
            <w:snapToGrid w:val="0"/>
            <w:color w:val="auto"/>
            <w:u w:val="none"/>
            <w:lang w:val="en-US" w:eastAsia="zh-CN"/>
          </w:rPr>
          <w:t>NID-Support-List</w:t>
        </w:r>
      </w:ins>
    </w:p>
    <w:p>
      <w:pPr>
        <w:pStyle w:val="64"/>
        <w:spacing w:line="0" w:lineRule="atLeast"/>
        <w:rPr>
          <w:ins w:id="914" w:author="ZTE-Cjj" w:date="2020-02-13T16:31:02Z"/>
          <w:snapToGrid w:val="0"/>
          <w:szCs w:val="22"/>
          <w:lang w:val="en-GB" w:eastAsia="en-GB"/>
        </w:rPr>
      </w:pPr>
    </w:p>
    <w:p>
      <w:pPr>
        <w:pStyle w:val="64"/>
        <w:spacing w:line="0" w:lineRule="atLeast"/>
        <w:rPr>
          <w:ins w:id="915" w:author="ZTE-Cjj" w:date="2020-02-13T16:31:02Z"/>
          <w:rFonts w:hint="default"/>
          <w:snapToGrid w:val="0"/>
          <w:szCs w:val="22"/>
          <w:lang w:val="en-US" w:eastAsia="zh-CN"/>
        </w:rPr>
      </w:pPr>
    </w:p>
    <w:p>
      <w:pPr>
        <w:pStyle w:val="64"/>
        <w:spacing w:line="0" w:lineRule="atLeast"/>
        <w:rPr>
          <w:ins w:id="916" w:author="ZTE-Cjj" w:date="2020-02-13T16:31:02Z"/>
          <w:snapToGrid w:val="0"/>
          <w:szCs w:val="22"/>
          <w:lang w:val="en-GB" w:eastAsia="en-GB"/>
        </w:rPr>
      </w:pPr>
      <w:ins w:id="917" w:author="ZTE-Cjj" w:date="2020-02-13T16:31:02Z">
        <w:r>
          <w:rPr>
            <w:rFonts w:hint="eastAsia"/>
            <w:snapToGrid w:val="0"/>
            <w:szCs w:val="22"/>
            <w:lang w:val="en-US" w:eastAsia="zh-CN"/>
          </w:rPr>
          <w:t xml:space="preserve">NID-Support-List ::= </w:t>
        </w:r>
      </w:ins>
      <w:ins w:id="918" w:author="ZTE-Cjj" w:date="2020-02-13T16:31:02Z">
        <w:r>
          <w:rPr>
            <w:snapToGrid w:val="0"/>
            <w:szCs w:val="22"/>
            <w:lang w:val="en-GB" w:eastAsia="en-GB"/>
          </w:rPr>
          <w:t>SEQUENCE {</w:t>
        </w:r>
      </w:ins>
    </w:p>
    <w:p>
      <w:pPr>
        <w:pStyle w:val="64"/>
        <w:spacing w:line="0" w:lineRule="atLeast"/>
        <w:rPr>
          <w:ins w:id="919" w:author="ZTE-Cjj" w:date="2020-02-13T16:39:32Z"/>
          <w:snapToGrid w:val="0"/>
          <w:szCs w:val="22"/>
          <w:lang w:val="en-GB" w:eastAsia="en-GB"/>
        </w:rPr>
      </w:pPr>
      <w:ins w:id="920" w:author="ZTE-Cjj" w:date="2020-02-13T16:31:02Z">
        <w:r>
          <w:rPr>
            <w:snapToGrid w:val="0"/>
            <w:szCs w:val="22"/>
            <w:lang w:val="en-GB" w:eastAsia="en-GB"/>
          </w:rPr>
          <w:tab/>
        </w:r>
      </w:ins>
      <w:ins w:id="921" w:author="ZTE-Cjj" w:date="2020-02-13T16:31:02Z">
        <w:r>
          <w:rPr>
            <w:rFonts w:hint="eastAsia"/>
            <w:snapToGrid w:val="0"/>
            <w:szCs w:val="22"/>
            <w:lang w:val="en-US" w:eastAsia="zh-CN"/>
          </w:rPr>
          <w:t>n</w:t>
        </w:r>
      </w:ins>
      <w:ins w:id="922" w:author="ZTE-Cjj" w:date="2020-02-13T16:40:40Z">
        <w:r>
          <w:rPr>
            <w:rFonts w:hint="eastAsia"/>
            <w:snapToGrid w:val="0"/>
            <w:szCs w:val="22"/>
            <w:lang w:val="en-US" w:eastAsia="zh-CN"/>
          </w:rPr>
          <w:t>ID</w:t>
        </w:r>
      </w:ins>
      <w:ins w:id="923" w:author="ZTE-Cjj" w:date="2020-02-13T16:31:02Z">
        <w:r>
          <w:rPr>
            <w:snapToGrid w:val="0"/>
            <w:szCs w:val="22"/>
            <w:lang w:val="en-GB" w:eastAsia="en-GB"/>
          </w:rPr>
          <w:tab/>
        </w:r>
      </w:ins>
      <w:ins w:id="924" w:author="ZTE-Cjj" w:date="2020-02-13T16:31:02Z">
        <w:r>
          <w:rPr>
            <w:rFonts w:hint="eastAsia"/>
            <w:snapToGrid w:val="0"/>
            <w:szCs w:val="22"/>
            <w:lang w:val="en-US" w:eastAsia="zh-CN"/>
          </w:rPr>
          <w:t xml:space="preserve">                    NID</w:t>
        </w:r>
      </w:ins>
      <w:ins w:id="925" w:author="ZTE-Cjj" w:date="2020-02-13T16:31:02Z">
        <w:r>
          <w:rPr>
            <w:snapToGrid w:val="0"/>
            <w:szCs w:val="22"/>
            <w:lang w:val="en-GB" w:eastAsia="en-GB"/>
          </w:rPr>
          <w:t>,</w:t>
        </w:r>
      </w:ins>
    </w:p>
    <w:p>
      <w:pPr>
        <w:pStyle w:val="64"/>
        <w:spacing w:line="0" w:lineRule="atLeast"/>
        <w:rPr>
          <w:ins w:id="926" w:author="ZTE-Cjj" w:date="2020-02-13T16:31:02Z"/>
          <w:rFonts w:hint="default" w:eastAsia="宋体"/>
          <w:snapToGrid w:val="0"/>
          <w:szCs w:val="22"/>
          <w:lang w:val="en-US" w:eastAsia="zh-CN"/>
        </w:rPr>
      </w:pPr>
      <w:ins w:id="927" w:author="ZTE-Cjj" w:date="2020-02-13T16:39:32Z">
        <w:r>
          <w:rPr>
            <w:rFonts w:hint="eastAsia" w:eastAsia="宋体"/>
            <w:snapToGrid w:val="0"/>
            <w:szCs w:val="22"/>
            <w:lang w:val="en-US" w:eastAsia="zh-CN"/>
          </w:rPr>
          <w:tab/>
        </w:r>
      </w:ins>
      <w:ins w:id="928" w:author="ZTE-Cjj" w:date="2020-02-13T16:39:40Z">
        <w:r>
          <w:rPr>
            <w:rFonts w:hint="eastAsia" w:eastAsia="宋体"/>
            <w:snapToGrid w:val="0"/>
            <w:szCs w:val="22"/>
            <w:lang w:val="en-US" w:eastAsia="zh-CN"/>
          </w:rPr>
          <w:t>n</w:t>
        </w:r>
      </w:ins>
      <w:ins w:id="929" w:author="ZTE-Cjj" w:date="2020-02-13T16:40:44Z">
        <w:r>
          <w:rPr>
            <w:rFonts w:hint="eastAsia" w:eastAsia="宋体"/>
            <w:snapToGrid w:val="0"/>
            <w:szCs w:val="22"/>
            <w:lang w:val="en-US" w:eastAsia="zh-CN"/>
          </w:rPr>
          <w:t>I</w:t>
        </w:r>
      </w:ins>
      <w:ins w:id="930" w:author="ZTE-Cjj" w:date="2020-02-13T16:40:45Z">
        <w:r>
          <w:rPr>
            <w:rFonts w:hint="eastAsia" w:eastAsia="宋体"/>
            <w:snapToGrid w:val="0"/>
            <w:szCs w:val="22"/>
            <w:lang w:val="en-US" w:eastAsia="zh-CN"/>
          </w:rPr>
          <w:t>D-</w:t>
        </w:r>
      </w:ins>
      <w:ins w:id="931" w:author="ZTE-Cjj" w:date="2020-02-13T16:40:46Z">
        <w:r>
          <w:rPr>
            <w:rFonts w:hint="eastAsia" w:eastAsia="宋体"/>
            <w:snapToGrid w:val="0"/>
            <w:szCs w:val="22"/>
            <w:lang w:val="en-US" w:eastAsia="zh-CN"/>
          </w:rPr>
          <w:t>N</w:t>
        </w:r>
      </w:ins>
      <w:ins w:id="932" w:author="ZTE-Cjj" w:date="2020-02-13T16:40:47Z">
        <w:r>
          <w:rPr>
            <w:rFonts w:hint="eastAsia" w:eastAsia="宋体"/>
            <w:snapToGrid w:val="0"/>
            <w:szCs w:val="22"/>
            <w:lang w:val="en-US" w:eastAsia="zh-CN"/>
          </w:rPr>
          <w:t>am</w:t>
        </w:r>
      </w:ins>
      <w:ins w:id="933" w:author="ZTE-Cjj" w:date="2020-02-13T16:40:48Z">
        <w:r>
          <w:rPr>
            <w:rFonts w:hint="eastAsia" w:eastAsia="宋体"/>
            <w:snapToGrid w:val="0"/>
            <w:szCs w:val="22"/>
            <w:lang w:val="en-US" w:eastAsia="zh-CN"/>
          </w:rPr>
          <w:t>e</w:t>
        </w:r>
      </w:ins>
      <w:ins w:id="934" w:author="ZTE-Cjj" w:date="2020-02-13T16:40:49Z">
        <w:r>
          <w:rPr>
            <w:rFonts w:hint="eastAsia" w:eastAsia="宋体"/>
            <w:snapToGrid w:val="0"/>
            <w:szCs w:val="22"/>
            <w:lang w:val="en-US" w:eastAsia="zh-CN"/>
          </w:rPr>
          <w:tab/>
        </w:r>
      </w:ins>
      <w:ins w:id="935" w:author="ZTE-Cjj" w:date="2020-02-13T16:40:49Z">
        <w:r>
          <w:rPr>
            <w:rFonts w:hint="eastAsia" w:eastAsia="宋体"/>
            <w:snapToGrid w:val="0"/>
            <w:szCs w:val="22"/>
            <w:lang w:val="en-US" w:eastAsia="zh-CN"/>
          </w:rPr>
          <w:tab/>
        </w:r>
      </w:ins>
      <w:ins w:id="936" w:author="ZTE-Cjj" w:date="2020-02-13T16:40:50Z">
        <w:r>
          <w:rPr>
            <w:rFonts w:hint="eastAsia" w:eastAsia="宋体"/>
            <w:snapToGrid w:val="0"/>
            <w:szCs w:val="22"/>
            <w:lang w:val="en-US" w:eastAsia="zh-CN"/>
          </w:rPr>
          <w:tab/>
        </w:r>
      </w:ins>
      <w:ins w:id="937" w:author="ZTE-Cjj" w:date="2020-02-13T16:40:50Z">
        <w:r>
          <w:rPr>
            <w:rFonts w:hint="eastAsia" w:eastAsia="宋体"/>
            <w:snapToGrid w:val="0"/>
            <w:szCs w:val="22"/>
            <w:lang w:val="en-US" w:eastAsia="zh-CN"/>
          </w:rPr>
          <w:tab/>
        </w:r>
      </w:ins>
      <w:ins w:id="938" w:author="ZTE-Cjj" w:date="2020-02-13T16:40:52Z">
        <w:r>
          <w:rPr>
            <w:rFonts w:hint="eastAsia" w:eastAsia="宋体"/>
            <w:snapToGrid w:val="0"/>
            <w:szCs w:val="22"/>
            <w:lang w:val="en-US" w:eastAsia="zh-CN"/>
          </w:rPr>
          <w:t>NID</w:t>
        </w:r>
      </w:ins>
      <w:ins w:id="939" w:author="ZTE-Cjj" w:date="2020-02-13T16:40:53Z">
        <w:r>
          <w:rPr>
            <w:rFonts w:hint="eastAsia" w:eastAsia="宋体"/>
            <w:snapToGrid w:val="0"/>
            <w:szCs w:val="22"/>
            <w:lang w:val="en-US" w:eastAsia="zh-CN"/>
          </w:rPr>
          <w:t>-</w:t>
        </w:r>
      </w:ins>
      <w:ins w:id="940" w:author="ZTE-Cjj" w:date="2020-02-13T16:40:54Z">
        <w:r>
          <w:rPr>
            <w:rFonts w:hint="eastAsia" w:eastAsia="宋体"/>
            <w:snapToGrid w:val="0"/>
            <w:szCs w:val="22"/>
            <w:lang w:val="en-US" w:eastAsia="zh-CN"/>
          </w:rPr>
          <w:t>N</w:t>
        </w:r>
      </w:ins>
      <w:ins w:id="941" w:author="ZTE-Cjj" w:date="2020-02-13T16:40:55Z">
        <w:r>
          <w:rPr>
            <w:rFonts w:hint="eastAsia" w:eastAsia="宋体"/>
            <w:snapToGrid w:val="0"/>
            <w:szCs w:val="22"/>
            <w:lang w:val="en-US" w:eastAsia="zh-CN"/>
          </w:rPr>
          <w:t>ame</w:t>
        </w:r>
      </w:ins>
      <w:ins w:id="942" w:author="ZTE-Cjj" w:date="2020-02-13T16:41:15Z">
        <w:r>
          <w:rPr>
            <w:rFonts w:hint="eastAsia" w:eastAsia="宋体"/>
            <w:snapToGrid w:val="0"/>
            <w:szCs w:val="22"/>
            <w:lang w:val="en-US" w:eastAsia="zh-CN"/>
          </w:rPr>
          <w:tab/>
        </w:r>
      </w:ins>
      <w:ins w:id="943" w:author="ZTE-Cjj" w:date="2020-02-13T16:41:15Z">
        <w:r>
          <w:rPr>
            <w:rFonts w:hint="eastAsia" w:eastAsia="宋体"/>
            <w:snapToGrid w:val="0"/>
            <w:szCs w:val="22"/>
            <w:lang w:val="en-US" w:eastAsia="zh-CN"/>
          </w:rPr>
          <w:tab/>
        </w:r>
      </w:ins>
      <w:ins w:id="944" w:author="ZTE-Cjj" w:date="2020-02-13T16:41:15Z">
        <w:r>
          <w:rPr>
            <w:rFonts w:hint="eastAsia" w:eastAsia="宋体"/>
            <w:snapToGrid w:val="0"/>
            <w:szCs w:val="22"/>
            <w:lang w:val="en-US" w:eastAsia="zh-CN"/>
          </w:rPr>
          <w:tab/>
        </w:r>
      </w:ins>
      <w:ins w:id="945" w:author="ZTE-Cjj" w:date="2020-02-13T16:41:23Z">
        <w:r>
          <w:rPr>
            <w:rFonts w:hint="eastAsia" w:eastAsia="宋体"/>
            <w:snapToGrid w:val="0"/>
            <w:szCs w:val="22"/>
            <w:lang w:val="en-US" w:eastAsia="zh-CN"/>
          </w:rPr>
          <w:t>OPTI</w:t>
        </w:r>
      </w:ins>
      <w:ins w:id="946" w:author="ZTE-Cjj" w:date="2020-02-13T16:41:26Z">
        <w:r>
          <w:rPr>
            <w:rFonts w:hint="eastAsia" w:eastAsia="宋体"/>
            <w:snapToGrid w:val="0"/>
            <w:szCs w:val="22"/>
            <w:lang w:val="en-US" w:eastAsia="zh-CN"/>
          </w:rPr>
          <w:t>ONAL</w:t>
        </w:r>
      </w:ins>
      <w:ins w:id="947" w:author="ZTE-Cjj" w:date="2020-02-13T16:41:28Z">
        <w:r>
          <w:rPr>
            <w:rFonts w:hint="eastAsia" w:eastAsia="宋体"/>
            <w:snapToGrid w:val="0"/>
            <w:szCs w:val="22"/>
            <w:lang w:val="en-US" w:eastAsia="zh-CN"/>
          </w:rPr>
          <w:t>,</w:t>
        </w:r>
      </w:ins>
    </w:p>
    <w:p>
      <w:pPr>
        <w:pStyle w:val="64"/>
        <w:spacing w:line="0" w:lineRule="atLeast"/>
        <w:rPr>
          <w:ins w:id="948" w:author="ZTE-Cjj" w:date="2020-02-13T16:31:02Z"/>
          <w:snapToGrid w:val="0"/>
          <w:szCs w:val="22"/>
          <w:lang w:val="en-GB" w:eastAsia="en-GB"/>
        </w:rPr>
      </w:pPr>
      <w:ins w:id="949" w:author="ZTE-Cjj" w:date="2020-02-13T16:31:02Z">
        <w:r>
          <w:rPr>
            <w:snapToGrid w:val="0"/>
            <w:szCs w:val="22"/>
            <w:lang w:val="en-GB" w:eastAsia="en-GB"/>
          </w:rPr>
          <w:tab/>
        </w:r>
      </w:ins>
      <w:ins w:id="950" w:author="ZTE-Cjj" w:date="2020-02-13T16:31:02Z">
        <w:r>
          <w:rPr>
            <w:snapToGrid w:val="0"/>
            <w:szCs w:val="22"/>
            <w:lang w:val="en-GB" w:eastAsia="en-GB"/>
          </w:rPr>
          <w:t>iE-Extensions</w:t>
        </w:r>
      </w:ins>
      <w:ins w:id="951" w:author="ZTE-Cjj" w:date="2020-02-13T16:31:02Z">
        <w:r>
          <w:rPr>
            <w:snapToGrid w:val="0"/>
            <w:szCs w:val="22"/>
            <w:lang w:val="en-GB" w:eastAsia="en-GB"/>
          </w:rPr>
          <w:tab/>
        </w:r>
      </w:ins>
      <w:ins w:id="952" w:author="ZTE-Cjj" w:date="2020-02-13T16:31:02Z">
        <w:r>
          <w:rPr>
            <w:snapToGrid w:val="0"/>
            <w:szCs w:val="22"/>
            <w:lang w:val="en-GB" w:eastAsia="en-GB"/>
          </w:rPr>
          <w:tab/>
        </w:r>
      </w:ins>
      <w:ins w:id="953" w:author="ZTE-Cjj" w:date="2020-02-13T16:31:02Z">
        <w:r>
          <w:rPr>
            <w:snapToGrid w:val="0"/>
            <w:szCs w:val="22"/>
            <w:lang w:val="en-GB" w:eastAsia="en-GB"/>
          </w:rPr>
          <w:tab/>
        </w:r>
      </w:ins>
      <w:ins w:id="954" w:author="ZTE-Cjj" w:date="2020-02-13T16:31:02Z">
        <w:r>
          <w:rPr>
            <w:snapToGrid w:val="0"/>
            <w:szCs w:val="22"/>
            <w:lang w:val="en-GB" w:eastAsia="en-GB"/>
          </w:rPr>
          <w:t xml:space="preserve">ProtocolExtensionContainer { { </w:t>
        </w:r>
      </w:ins>
      <w:ins w:id="955" w:author="ZTE-Cjj" w:date="2020-02-13T16:31:02Z">
        <w:r>
          <w:rPr>
            <w:rFonts w:hint="eastAsia"/>
            <w:snapToGrid w:val="0"/>
            <w:szCs w:val="22"/>
            <w:lang w:val="en-US" w:eastAsia="zh-CN"/>
          </w:rPr>
          <w:t>NID-Support-List</w:t>
        </w:r>
      </w:ins>
      <w:ins w:id="956" w:author="ZTE-Cjj" w:date="2020-02-13T16:31:02Z">
        <w:r>
          <w:rPr>
            <w:snapToGrid w:val="0"/>
            <w:szCs w:val="22"/>
            <w:lang w:val="en-GB" w:eastAsia="en-GB"/>
          </w:rPr>
          <w:t>-ExtIEs } }</w:t>
        </w:r>
      </w:ins>
      <w:ins w:id="957" w:author="ZTE-Cjj" w:date="2020-02-13T16:31:02Z">
        <w:r>
          <w:rPr>
            <w:snapToGrid w:val="0"/>
            <w:szCs w:val="22"/>
            <w:lang w:val="en-GB" w:eastAsia="en-GB"/>
          </w:rPr>
          <w:tab/>
        </w:r>
      </w:ins>
      <w:ins w:id="958" w:author="ZTE-Cjj" w:date="2020-02-13T16:31:02Z">
        <w:r>
          <w:rPr>
            <w:snapToGrid w:val="0"/>
            <w:szCs w:val="22"/>
            <w:lang w:val="en-GB" w:eastAsia="en-GB"/>
          </w:rPr>
          <w:t>OPTIONAL</w:t>
        </w:r>
      </w:ins>
    </w:p>
    <w:p>
      <w:pPr>
        <w:pStyle w:val="64"/>
        <w:spacing w:line="0" w:lineRule="atLeast"/>
        <w:rPr>
          <w:ins w:id="959" w:author="ZTE-Cjj" w:date="2020-02-13T16:31:02Z"/>
          <w:snapToGrid w:val="0"/>
          <w:szCs w:val="22"/>
          <w:lang w:val="en-GB" w:eastAsia="en-GB"/>
        </w:rPr>
      </w:pPr>
      <w:ins w:id="960" w:author="ZTE-Cjj" w:date="2020-02-13T16:31:02Z">
        <w:r>
          <w:rPr>
            <w:snapToGrid w:val="0"/>
            <w:szCs w:val="22"/>
            <w:lang w:val="en-GB" w:eastAsia="en-GB"/>
          </w:rPr>
          <w:t>}</w:t>
        </w:r>
      </w:ins>
    </w:p>
    <w:p>
      <w:pPr>
        <w:pStyle w:val="64"/>
        <w:spacing w:line="0" w:lineRule="atLeast"/>
        <w:rPr>
          <w:ins w:id="961" w:author="ZTE-Cjj" w:date="2020-02-13T16:31:02Z"/>
          <w:snapToGrid w:val="0"/>
          <w:szCs w:val="22"/>
          <w:lang w:val="en-GB" w:eastAsia="en-GB"/>
        </w:rPr>
      </w:pPr>
    </w:p>
    <w:p>
      <w:pPr>
        <w:pStyle w:val="64"/>
        <w:spacing w:line="0" w:lineRule="atLeast"/>
        <w:rPr>
          <w:ins w:id="962" w:author="ZTE-Cjj" w:date="2020-02-13T16:31:02Z"/>
          <w:snapToGrid w:val="0"/>
          <w:szCs w:val="22"/>
          <w:lang w:val="en-GB" w:eastAsia="en-GB"/>
        </w:rPr>
      </w:pPr>
      <w:ins w:id="963" w:author="ZTE-Cjj" w:date="2020-02-13T16:31:02Z">
        <w:r>
          <w:rPr>
            <w:rFonts w:hint="eastAsia"/>
            <w:snapToGrid w:val="0"/>
            <w:szCs w:val="22"/>
            <w:lang w:val="en-US" w:eastAsia="zh-CN"/>
          </w:rPr>
          <w:t>NID-Support-List</w:t>
        </w:r>
      </w:ins>
      <w:ins w:id="964" w:author="ZTE-Cjj" w:date="2020-02-13T16:31:02Z">
        <w:r>
          <w:rPr>
            <w:snapToGrid w:val="0"/>
            <w:szCs w:val="22"/>
            <w:lang w:val="en-GB" w:eastAsia="en-GB"/>
          </w:rPr>
          <w:t>-ExtIEs</w:t>
        </w:r>
      </w:ins>
      <w:ins w:id="965" w:author="ZTE-Cjj" w:date="2020-02-13T16:31:02Z">
        <w:r>
          <w:rPr>
            <w:snapToGrid w:val="0"/>
            <w:szCs w:val="22"/>
            <w:lang w:val="en-GB" w:eastAsia="en-GB"/>
          </w:rPr>
          <w:tab/>
        </w:r>
      </w:ins>
      <w:ins w:id="966" w:author="ZTE-Cjj" w:date="2020-02-13T16:31:02Z">
        <w:r>
          <w:rPr>
            <w:snapToGrid w:val="0"/>
            <w:szCs w:val="22"/>
            <w:lang w:val="en-GB" w:eastAsia="en-GB"/>
          </w:rPr>
          <w:t>E1AP-PROTOCOL-EXTENSION ::= {</w:t>
        </w:r>
      </w:ins>
    </w:p>
    <w:p>
      <w:pPr>
        <w:pStyle w:val="64"/>
        <w:spacing w:line="0" w:lineRule="atLeast"/>
        <w:rPr>
          <w:ins w:id="967" w:author="ZTE-Cjj" w:date="2020-02-13T16:31:02Z"/>
          <w:snapToGrid w:val="0"/>
          <w:szCs w:val="22"/>
          <w:lang w:val="en-GB" w:eastAsia="en-GB"/>
        </w:rPr>
      </w:pPr>
      <w:ins w:id="968" w:author="ZTE-Cjj" w:date="2020-02-13T16:31:02Z">
        <w:r>
          <w:rPr>
            <w:snapToGrid w:val="0"/>
            <w:szCs w:val="22"/>
            <w:lang w:val="en-GB" w:eastAsia="en-GB"/>
          </w:rPr>
          <w:tab/>
        </w:r>
      </w:ins>
      <w:ins w:id="969" w:author="ZTE-Cjj" w:date="2020-02-13T16:31:02Z">
        <w:r>
          <w:rPr>
            <w:snapToGrid w:val="0"/>
            <w:szCs w:val="22"/>
            <w:lang w:val="en-GB" w:eastAsia="en-GB"/>
          </w:rPr>
          <w:t>...</w:t>
        </w:r>
      </w:ins>
    </w:p>
    <w:p>
      <w:pPr>
        <w:pStyle w:val="64"/>
        <w:spacing w:line="0" w:lineRule="atLeast"/>
        <w:rPr>
          <w:ins w:id="970" w:author="ZTE-Cjj" w:date="2020-02-13T16:31:02Z"/>
          <w:snapToGrid w:val="0"/>
          <w:szCs w:val="22"/>
          <w:lang w:val="en-GB" w:eastAsia="en-GB"/>
        </w:rPr>
      </w:pPr>
      <w:ins w:id="971" w:author="ZTE-Cjj" w:date="2020-02-13T16:31:02Z">
        <w:r>
          <w:rPr>
            <w:snapToGrid w:val="0"/>
            <w:szCs w:val="22"/>
            <w:lang w:val="en-GB" w:eastAsia="en-GB"/>
          </w:rPr>
          <w:t>}</w:t>
        </w:r>
      </w:ins>
    </w:p>
    <w:p>
      <w:pPr>
        <w:pStyle w:val="64"/>
        <w:rPr>
          <w:ins w:id="972" w:author="ZTE-Cjj" w:date="2020-02-13T16:42:30Z"/>
        </w:rPr>
      </w:pPr>
    </w:p>
    <w:p>
      <w:pPr>
        <w:pStyle w:val="64"/>
        <w:spacing w:line="240" w:lineRule="auto"/>
        <w:rPr>
          <w:ins w:id="973" w:author="ZTE-Cjj" w:date="2020-02-13T16:42:30Z"/>
          <w:rFonts w:hint="eastAsia" w:eastAsia="宋体"/>
          <w:snapToGrid w:val="0"/>
          <w:szCs w:val="22"/>
          <w:highlight w:val="none"/>
          <w:lang w:val="en-US" w:eastAsia="zh-CN"/>
        </w:rPr>
      </w:pPr>
      <w:ins w:id="974" w:author="ZTE-Cjj" w:date="2020-02-13T16:42:30Z">
        <w:r>
          <w:rPr>
            <w:rFonts w:hint="eastAsia" w:eastAsia="宋体"/>
            <w:snapToGrid w:val="0"/>
            <w:color w:val="auto"/>
            <w:szCs w:val="22"/>
            <w:highlight w:val="none"/>
            <w:u w:val="none"/>
            <w:lang w:val="en-US" w:eastAsia="zh-CN"/>
          </w:rPr>
          <w:t>PNI-NPN ::=SEQUENCE (SIZE(1..maxnoofCAGsupported)) OF CAG-Support-List</w:t>
        </w:r>
      </w:ins>
    </w:p>
    <w:p>
      <w:pPr>
        <w:pStyle w:val="64"/>
        <w:rPr>
          <w:rFonts w:hint="eastAsia" w:eastAsia="宋体"/>
          <w:lang w:val="en-US" w:eastAsia="zh-CN"/>
        </w:rPr>
      </w:pPr>
    </w:p>
    <w:p>
      <w:pPr>
        <w:pStyle w:val="64"/>
        <w:rPr>
          <w:ins w:id="975" w:author="ZTE-Cjj" w:date="2020-02-13T16:44:45Z"/>
          <w:rFonts w:hint="eastAsia" w:eastAsia="宋体"/>
          <w:lang w:val="en-US" w:eastAsia="zh-CN"/>
        </w:rPr>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NEXT CHANGE</w:t>
      </w:r>
      <w:r>
        <w:rPr>
          <w:color w:val="FF0000"/>
          <w:highlight w:val="yellow"/>
        </w:rPr>
        <w:t xml:space="preserve"> &gt;&gt;&gt;&gt;&gt;&gt;&gt;&gt;&gt;&gt;&gt;&gt;&gt;&gt;&gt;&gt;&gt;&gt;&gt;</w:t>
      </w:r>
    </w:p>
    <w:p>
      <w:pPr>
        <w:pStyle w:val="4"/>
      </w:pPr>
      <w:bookmarkStart w:id="24" w:name="_Toc29893131"/>
      <w:bookmarkStart w:id="25" w:name="_Toc20956005"/>
      <w:r>
        <w:t>9.4.7</w:t>
      </w:r>
      <w:r>
        <w:tab/>
      </w:r>
      <w:r>
        <w:t>Constant Definitions</w:t>
      </w:r>
      <w:bookmarkEnd w:id="24"/>
      <w:bookmarkEnd w:id="25"/>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Constant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xml:space="preserve">F1AP-Constants {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 xml:space="preserve">ngran-access (22) modules (3) f1ap (3) version1 (1) f1ap-Constants (4) }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IE parameter types from other modules.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lang w:val="en-GB" w:eastAsia="en-GB"/>
        </w:rPr>
      </w:pPr>
      <w:r>
        <w:rPr>
          <w:lang w:val="en-GB" w:eastAsia="en-GB"/>
        </w:rPr>
        <w:t>IMPORTS</w:t>
      </w:r>
    </w:p>
    <w:p>
      <w:pPr>
        <w:pStyle w:val="64"/>
        <w:rPr>
          <w:lang w:val="en-GB" w:eastAsia="en-GB"/>
        </w:rPr>
      </w:pPr>
      <w:r>
        <w:rPr>
          <w:lang w:val="en-GB" w:eastAsia="en-GB"/>
        </w:rPr>
        <w:tab/>
      </w:r>
      <w:r>
        <w:rPr>
          <w:lang w:val="en-GB" w:eastAsia="en-GB"/>
        </w:rPr>
        <w:t>ProcedureCode,</w:t>
      </w:r>
    </w:p>
    <w:p>
      <w:pPr>
        <w:pStyle w:val="64"/>
        <w:rPr>
          <w:lang w:val="en-GB" w:eastAsia="en-GB"/>
        </w:rPr>
      </w:pPr>
      <w:r>
        <w:rPr>
          <w:lang w:val="en-GB" w:eastAsia="en-GB"/>
        </w:rPr>
        <w:tab/>
      </w:r>
      <w:r>
        <w:rPr>
          <w:lang w:val="en-GB" w:eastAsia="en-GB"/>
        </w:rPr>
        <w:t>ProtocolIE-ID</w:t>
      </w:r>
    </w:p>
    <w:p>
      <w:pPr>
        <w:pStyle w:val="64"/>
        <w:rPr>
          <w:lang w:val="en-GB" w:eastAsia="en-GB"/>
        </w:rPr>
      </w:pPr>
    </w:p>
    <w:p>
      <w:pPr>
        <w:pStyle w:val="64"/>
        <w:rPr>
          <w:lang w:val="en-GB" w:eastAsia="en-GB"/>
        </w:rPr>
      </w:pPr>
      <w:r>
        <w:rPr>
          <w:lang w:val="en-GB" w:eastAsia="en-GB"/>
        </w:rPr>
        <w:t>FROM F1AP-CommonDataTypes;</w:t>
      </w:r>
    </w:p>
    <w:p>
      <w:pPr>
        <w:pStyle w:val="64"/>
        <w:rPr>
          <w:rFonts w:hint="eastAsia" w:eastAsia="宋体"/>
          <w:lang w:val="en-US" w:eastAsia="zh-CN"/>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Lists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rFonts w:eastAsia="宋体"/>
          <w:snapToGrid w:val="0"/>
          <w:lang w:eastAsia="en-US"/>
        </w:rPr>
      </w:pPr>
      <w:r>
        <w:rPr>
          <w:rFonts w:eastAsia="宋体"/>
          <w:snapToGrid w:val="0"/>
          <w:lang w:eastAsia="en-US"/>
        </w:rPr>
        <w:t>maxNRARFCN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 xml:space="preserve">INTEGER ::= </w:t>
      </w:r>
      <w:r>
        <w:rPr>
          <w:snapToGrid w:val="0"/>
        </w:rPr>
        <w:t>3279165</w:t>
      </w:r>
    </w:p>
    <w:p>
      <w:pPr>
        <w:pStyle w:val="64"/>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maxnoofIndividualF1ConnectionsToReset</w:t>
      </w:r>
      <w:r>
        <w:rPr>
          <w:snapToGrid w:val="0"/>
          <w:lang w:val="en-GB" w:eastAsia="en-GB"/>
        </w:rPr>
        <w:tab/>
      </w:r>
      <w:r>
        <w:rPr>
          <w:snapToGrid w:val="0"/>
          <w:lang w:val="en-GB" w:eastAsia="en-GB"/>
        </w:rPr>
        <w:t xml:space="preserve">INTEGER ::= </w:t>
      </w:r>
      <w:r>
        <w:rPr>
          <w:rFonts w:eastAsia="宋体"/>
          <w:snapToGrid w:val="0"/>
        </w:rPr>
        <w:t>65536</w:t>
      </w:r>
    </w:p>
    <w:p>
      <w:pPr>
        <w:pStyle w:val="64"/>
        <w:rPr>
          <w:snapToGrid w:val="0"/>
          <w:lang w:val="en-GB" w:eastAsia="en-GB"/>
        </w:rPr>
      </w:pPr>
      <w:r>
        <w:rPr>
          <w:snapToGrid w:val="0"/>
          <w:lang w:val="en-GB" w:eastAsia="en-GB"/>
        </w:rPr>
        <w:t>maxCellingNBDU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512</w:t>
      </w:r>
    </w:p>
    <w:p>
      <w:pPr>
        <w:pStyle w:val="64"/>
        <w:rPr>
          <w:snapToGrid w:val="0"/>
          <w:lang w:val="en-GB" w:eastAsia="en-GB"/>
        </w:rPr>
      </w:pPr>
      <w:r>
        <w:rPr>
          <w:snapToGrid w:val="0"/>
          <w:lang w:val="en-GB" w:eastAsia="en-GB"/>
        </w:rPr>
        <w:t>maxnoofSCells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w:t>
      </w:r>
      <w:r>
        <w:rPr>
          <w:snapToGrid w:val="0"/>
        </w:rPr>
        <w:t>32</w:t>
      </w:r>
    </w:p>
    <w:p>
      <w:pPr>
        <w:pStyle w:val="64"/>
      </w:pPr>
      <w:r>
        <w:t>maxnoofSRBs</w:t>
      </w:r>
      <w:r>
        <w:tab/>
      </w:r>
      <w:r>
        <w:tab/>
      </w:r>
      <w:r>
        <w:tab/>
      </w:r>
      <w:r>
        <w:tab/>
      </w:r>
      <w:r>
        <w:tab/>
      </w:r>
      <w:r>
        <w:tab/>
      </w:r>
      <w:r>
        <w:tab/>
      </w:r>
      <w:r>
        <w:tab/>
      </w:r>
      <w:r>
        <w:t>INTEGER ::= 8</w:t>
      </w:r>
    </w:p>
    <w:p>
      <w:pPr>
        <w:pStyle w:val="64"/>
      </w:pPr>
      <w:r>
        <w:t>maxnoofDRBs</w:t>
      </w:r>
      <w:r>
        <w:tab/>
      </w:r>
      <w:r>
        <w:tab/>
      </w:r>
      <w:r>
        <w:tab/>
      </w:r>
      <w:r>
        <w:tab/>
      </w:r>
      <w:r>
        <w:tab/>
      </w:r>
      <w:r>
        <w:tab/>
      </w:r>
      <w:r>
        <w:tab/>
      </w:r>
      <w:r>
        <w:tab/>
      </w:r>
      <w:r>
        <w:t>INTEGER ::= 64</w:t>
      </w:r>
    </w:p>
    <w:p>
      <w:pPr>
        <w:pStyle w:val="64"/>
      </w:pPr>
      <w:r>
        <w:t>maxnoofULUPTNLInformation</w:t>
      </w:r>
      <w:r>
        <w:tab/>
      </w:r>
      <w:r>
        <w:tab/>
      </w:r>
      <w:r>
        <w:tab/>
      </w:r>
      <w:r>
        <w:tab/>
      </w:r>
      <w:r>
        <w:t>INTEGER ::= 2</w:t>
      </w:r>
    </w:p>
    <w:p>
      <w:pPr>
        <w:pStyle w:val="64"/>
      </w:pPr>
      <w:r>
        <w:t>maxnoofDLUPTNLInformation</w:t>
      </w:r>
      <w:r>
        <w:tab/>
      </w:r>
      <w:r>
        <w:tab/>
      </w:r>
      <w:r>
        <w:tab/>
      </w:r>
      <w:r>
        <w:tab/>
      </w:r>
      <w:r>
        <w:t>INTEGER ::= 2</w:t>
      </w:r>
    </w:p>
    <w:p>
      <w:pPr>
        <w:pStyle w:val="64"/>
        <w:rPr>
          <w:rFonts w:eastAsia="宋体"/>
        </w:rPr>
      </w:pPr>
      <w:r>
        <w:t>maxnoofBPLMNs</w:t>
      </w:r>
      <w:r>
        <w:tab/>
      </w:r>
      <w:r>
        <w:tab/>
      </w:r>
      <w:r>
        <w:tab/>
      </w:r>
      <w:r>
        <w:tab/>
      </w:r>
      <w:r>
        <w:tab/>
      </w:r>
      <w:r>
        <w:tab/>
      </w:r>
      <w:r>
        <w:tab/>
      </w:r>
      <w:r>
        <w:t>INTEGER ::= 6</w:t>
      </w:r>
    </w:p>
    <w:p>
      <w:pPr>
        <w:pStyle w:val="64"/>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INTEGER ::= </w:t>
      </w:r>
      <w:r>
        <w:t>32</w:t>
      </w:r>
    </w:p>
    <w:p>
      <w:pPr>
        <w:pStyle w:val="64"/>
        <w:rPr>
          <w:rFonts w:eastAsia="宋体"/>
        </w:rPr>
      </w:pPr>
      <w:r>
        <w:t>maxnoofSITypes</w:t>
      </w:r>
      <w:r>
        <w:tab/>
      </w:r>
      <w:r>
        <w:tab/>
      </w:r>
      <w:r>
        <w:tab/>
      </w:r>
      <w:r>
        <w:tab/>
      </w:r>
      <w:r>
        <w:tab/>
      </w:r>
      <w:r>
        <w:tab/>
      </w:r>
      <w:r>
        <w:tab/>
      </w:r>
      <w:r>
        <w:t>INTEGER ::= 32</w:t>
      </w:r>
    </w:p>
    <w:p>
      <w:pPr>
        <w:pStyle w:val="64"/>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512</w:t>
      </w:r>
    </w:p>
    <w:p>
      <w:pPr>
        <w:pStyle w:val="64"/>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snapToGrid w:val="0"/>
          <w:lang w:eastAsia="en-US"/>
        </w:rPr>
      </w:pPr>
      <w:r>
        <w:rPr>
          <w:rFonts w:eastAsia="宋体"/>
          <w:snapToGrid w:val="0"/>
          <w:lang w:eastAsia="en-US"/>
        </w:rPr>
        <w:t>maxnoofSliceItems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1024</w:t>
      </w:r>
    </w:p>
    <w:p>
      <w:pPr>
        <w:pStyle w:val="64"/>
        <w:rPr>
          <w:rFonts w:eastAsia="宋体"/>
          <w:snapToGrid w:val="0"/>
          <w:lang w:eastAsia="en-US"/>
        </w:rPr>
      </w:pPr>
      <w:r>
        <w:rPr>
          <w:rFonts w:eastAsia="宋体"/>
          <w:snapToGrid w:val="0"/>
          <w:lang w:eastAsia="en-US"/>
        </w:rPr>
        <w:t>maxCellineNB</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256</w:t>
      </w:r>
    </w:p>
    <w:p>
      <w:pPr>
        <w:pStyle w:val="64"/>
        <w:rPr>
          <w:snapToGrid w:val="0"/>
        </w:rPr>
      </w:pPr>
      <w:r>
        <w:rPr>
          <w:rFonts w:eastAsia="宋体"/>
          <w:snapToGrid w:val="0"/>
          <w:lang w:eastAsia="en-US"/>
        </w:rPr>
        <w:t>maxnoofExtendedBPLMNs</w:t>
      </w:r>
      <w:r>
        <w:rPr>
          <w:rFonts w:eastAsia="宋体"/>
          <w:snapToGrid w:val="0"/>
          <w:lang w:eastAsia="en-US"/>
        </w:rPr>
        <w:tab/>
      </w:r>
      <w:r>
        <w:rPr>
          <w:snapToGrid w:val="0"/>
        </w:rPr>
        <w:tab/>
      </w:r>
      <w:r>
        <w:rPr>
          <w:snapToGrid w:val="0"/>
        </w:rPr>
        <w:tab/>
      </w:r>
      <w:r>
        <w:rPr>
          <w:snapToGrid w:val="0"/>
        </w:rPr>
        <w:tab/>
      </w:r>
      <w:r>
        <w:rPr>
          <w:snapToGrid w:val="0"/>
        </w:rPr>
        <w:tab/>
      </w:r>
      <w:r>
        <w:rPr>
          <w:snapToGrid w:val="0"/>
        </w:rPr>
        <w:t>INTEGER ::= 6</w:t>
      </w:r>
    </w:p>
    <w:p>
      <w:pPr>
        <w:pStyle w:val="64"/>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w:t>
      </w:r>
      <w:r>
        <w:rPr>
          <w:snapToGrid w:val="0"/>
          <w:lang w:val="en-GB" w:eastAsia="en-GB"/>
        </w:rPr>
        <w:t xml:space="preserve"> ::= </w:t>
      </w:r>
      <w:r>
        <w:rPr>
          <w:snapToGrid w:val="0"/>
        </w:rPr>
        <w:t>65536</w:t>
      </w:r>
    </w:p>
    <w:p>
      <w:pPr>
        <w:pStyle w:val="64"/>
        <w:rPr>
          <w:lang w:val="en-GB" w:eastAsia="en-GB"/>
        </w:rPr>
      </w:pPr>
      <w:r>
        <w:rPr>
          <w:lang w:val="en-GB" w:eastAsia="en-GB"/>
        </w:rPr>
        <w:t>maxnoofBPLMNsNRminus1</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11</w:t>
      </w:r>
    </w:p>
    <w:p>
      <w:pPr>
        <w:pStyle w:val="64"/>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4"/>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64</w:t>
      </w:r>
    </w:p>
    <w:p>
      <w:pPr>
        <w:pStyle w:val="64"/>
        <w:rPr>
          <w:rFonts w:eastAsia="宋体"/>
          <w:snapToGrid w:val="0"/>
          <w:lang w:eastAsia="en-US"/>
        </w:rPr>
      </w:pPr>
      <w:r>
        <w:rPr>
          <w:rFonts w:eastAsia="宋体"/>
          <w:snapToGrid w:val="0"/>
          <w:lang w:eastAsia="en-US"/>
        </w:rPr>
        <w:t>maxnoofAdditionalSIBs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63</w:t>
      </w:r>
    </w:p>
    <w:p>
      <w:pPr>
        <w:pStyle w:val="64"/>
        <w:rPr>
          <w:rFonts w:eastAsia="宋体"/>
          <w:snapToGrid w:val="0"/>
          <w:lang w:val="en-US" w:eastAsia="en-US"/>
        </w:rPr>
      </w:pPr>
      <w:r>
        <w:rPr>
          <w:rFonts w:eastAsia="宋体"/>
          <w:snapToGrid w:val="0"/>
          <w:lang w:val="en-US" w:eastAsia="en-US"/>
        </w:rPr>
        <w:t>maxnoofslots</w:t>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INTEGER ::= 320</w:t>
      </w:r>
    </w:p>
    <w:p>
      <w:pPr>
        <w:pStyle w:val="64"/>
        <w:rPr>
          <w:rFonts w:eastAsia="宋体"/>
          <w:snapToGrid w:val="0"/>
          <w:lang w:eastAsia="en-US"/>
        </w:rPr>
      </w:pPr>
      <w:r>
        <w:rPr>
          <w:rFonts w:eastAsia="宋体"/>
          <w:snapToGrid w:val="0"/>
          <w:lang w:eastAsia="en-US"/>
        </w:rPr>
        <w:t>maxnoofTLAs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w:t>
      </w:r>
      <w:r>
        <w:rPr>
          <w:rFonts w:eastAsia="宋体"/>
          <w:snapToGrid w:val="0"/>
          <w:lang w:eastAsia="en-US"/>
        </w:rPr>
        <w:tab/>
      </w:r>
      <w:r>
        <w:rPr>
          <w:rFonts w:eastAsia="宋体"/>
          <w:snapToGrid w:val="0"/>
          <w:lang w:eastAsia="en-US"/>
        </w:rPr>
        <w:t>16</w:t>
      </w:r>
    </w:p>
    <w:p>
      <w:pPr>
        <w:pStyle w:val="64"/>
        <w:rPr>
          <w:rFonts w:eastAsia="宋体"/>
          <w:snapToGrid w:val="0"/>
          <w:lang w:eastAsia="en-US"/>
        </w:rPr>
      </w:pPr>
      <w:r>
        <w:rPr>
          <w:rFonts w:eastAsia="宋体"/>
          <w:snapToGrid w:val="0"/>
          <w:lang w:eastAsia="en-US"/>
        </w:rPr>
        <w:t>maxnoofGTPTLAs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w:t>
      </w:r>
      <w:r>
        <w:rPr>
          <w:rFonts w:eastAsia="宋体"/>
          <w:snapToGrid w:val="0"/>
          <w:lang w:eastAsia="en-US"/>
        </w:rPr>
        <w:tab/>
      </w:r>
      <w:r>
        <w:rPr>
          <w:rFonts w:eastAsia="宋体"/>
          <w:snapToGrid w:val="0"/>
          <w:lang w:eastAsia="en-US"/>
        </w:rPr>
        <w:t>16</w:t>
      </w:r>
    </w:p>
    <w:p>
      <w:pPr>
        <w:pStyle w:val="64"/>
        <w:rPr>
          <w:ins w:id="976" w:author="ZTE-Cjj" w:date="2020-02-13T16:46:29Z"/>
          <w:rFonts w:hint="eastAsia" w:eastAsia="宋体"/>
          <w:snapToGrid w:val="0"/>
          <w:lang w:val="en-US" w:eastAsia="zh-CN"/>
        </w:rPr>
      </w:pPr>
      <w:ins w:id="977" w:author="ZTE-Cjj" w:date="2020-02-13T16:46:10Z">
        <w:r>
          <w:rPr>
            <w:rFonts w:hint="eastAsia" w:eastAsia="宋体"/>
            <w:snapToGrid w:val="0"/>
            <w:lang w:val="en-US" w:eastAsia="zh-CN"/>
          </w:rPr>
          <w:t>max</w:t>
        </w:r>
      </w:ins>
      <w:ins w:id="978" w:author="ZTE-Cjj" w:date="2020-02-13T16:46:11Z">
        <w:r>
          <w:rPr>
            <w:rFonts w:hint="eastAsia" w:eastAsia="宋体"/>
            <w:snapToGrid w:val="0"/>
            <w:lang w:val="en-US" w:eastAsia="zh-CN"/>
          </w:rPr>
          <w:t>noo</w:t>
        </w:r>
      </w:ins>
      <w:ins w:id="979" w:author="ZTE-Cjj" w:date="2020-02-13T16:46:12Z">
        <w:r>
          <w:rPr>
            <w:rFonts w:hint="eastAsia" w:eastAsia="宋体"/>
            <w:snapToGrid w:val="0"/>
            <w:lang w:val="en-US" w:eastAsia="zh-CN"/>
          </w:rPr>
          <w:t>f</w:t>
        </w:r>
      </w:ins>
      <w:ins w:id="980" w:author="ZTE-Cjj" w:date="2020-02-13T16:46:13Z">
        <w:r>
          <w:rPr>
            <w:rFonts w:hint="eastAsia" w:eastAsia="宋体"/>
            <w:snapToGrid w:val="0"/>
            <w:lang w:val="en-US" w:eastAsia="zh-CN"/>
          </w:rPr>
          <w:t>CA</w:t>
        </w:r>
      </w:ins>
      <w:ins w:id="981" w:author="ZTE-Cjj" w:date="2020-02-13T16:46:14Z">
        <w:r>
          <w:rPr>
            <w:rFonts w:hint="eastAsia" w:eastAsia="宋体"/>
            <w:snapToGrid w:val="0"/>
            <w:lang w:val="en-US" w:eastAsia="zh-CN"/>
          </w:rPr>
          <w:t>G</w:t>
        </w:r>
      </w:ins>
      <w:ins w:id="982" w:author="ZTE-Cjj" w:date="2020-02-13T16:46:15Z">
        <w:r>
          <w:rPr>
            <w:rFonts w:hint="eastAsia" w:eastAsia="宋体"/>
            <w:snapToGrid w:val="0"/>
            <w:lang w:val="en-US" w:eastAsia="zh-CN"/>
          </w:rPr>
          <w:t>su</w:t>
        </w:r>
      </w:ins>
      <w:ins w:id="983" w:author="ZTE-Cjj" w:date="2020-02-13T16:46:16Z">
        <w:r>
          <w:rPr>
            <w:rFonts w:hint="eastAsia" w:eastAsia="宋体"/>
            <w:snapToGrid w:val="0"/>
            <w:lang w:val="en-US" w:eastAsia="zh-CN"/>
          </w:rPr>
          <w:t>pporte</w:t>
        </w:r>
      </w:ins>
      <w:ins w:id="984" w:author="ZTE-Cjj" w:date="2020-02-13T16:46:17Z">
        <w:r>
          <w:rPr>
            <w:rFonts w:hint="eastAsia" w:eastAsia="宋体"/>
            <w:snapToGrid w:val="0"/>
            <w:lang w:val="en-US" w:eastAsia="zh-CN"/>
          </w:rPr>
          <w:t>d</w:t>
        </w:r>
      </w:ins>
      <w:ins w:id="985" w:author="ZTE-Cjj" w:date="2020-02-13T16:46:17Z">
        <w:r>
          <w:rPr>
            <w:rFonts w:hint="eastAsia" w:eastAsia="宋体"/>
            <w:snapToGrid w:val="0"/>
            <w:lang w:val="en-US" w:eastAsia="zh-CN"/>
          </w:rPr>
          <w:tab/>
        </w:r>
      </w:ins>
      <w:ins w:id="986" w:author="ZTE-Cjj" w:date="2020-02-13T16:46:18Z">
        <w:r>
          <w:rPr>
            <w:rFonts w:hint="eastAsia" w:eastAsia="宋体"/>
            <w:snapToGrid w:val="0"/>
            <w:lang w:val="en-US" w:eastAsia="zh-CN"/>
          </w:rPr>
          <w:tab/>
        </w:r>
      </w:ins>
      <w:ins w:id="987" w:author="ZTE-Cjj" w:date="2020-02-13T16:46:18Z">
        <w:r>
          <w:rPr>
            <w:rFonts w:hint="eastAsia" w:eastAsia="宋体"/>
            <w:snapToGrid w:val="0"/>
            <w:lang w:val="en-US" w:eastAsia="zh-CN"/>
          </w:rPr>
          <w:tab/>
        </w:r>
      </w:ins>
      <w:ins w:id="988" w:author="ZTE-Cjj" w:date="2020-02-13T16:46:18Z">
        <w:r>
          <w:rPr>
            <w:rFonts w:hint="eastAsia" w:eastAsia="宋体"/>
            <w:snapToGrid w:val="0"/>
            <w:lang w:val="en-US" w:eastAsia="zh-CN"/>
          </w:rPr>
          <w:tab/>
        </w:r>
      </w:ins>
      <w:ins w:id="989" w:author="ZTE-Cjj" w:date="2020-02-13T16:46:18Z">
        <w:r>
          <w:rPr>
            <w:rFonts w:hint="eastAsia" w:eastAsia="宋体"/>
            <w:snapToGrid w:val="0"/>
            <w:lang w:val="en-US" w:eastAsia="zh-CN"/>
          </w:rPr>
          <w:tab/>
        </w:r>
      </w:ins>
      <w:ins w:id="990" w:author="ZTE-Cjj" w:date="2020-02-13T16:46:19Z">
        <w:r>
          <w:rPr>
            <w:rFonts w:hint="eastAsia" w:eastAsia="宋体"/>
            <w:snapToGrid w:val="0"/>
            <w:lang w:val="en-US" w:eastAsia="zh-CN"/>
          </w:rPr>
          <w:tab/>
        </w:r>
      </w:ins>
      <w:ins w:id="991" w:author="ZTE-Cjj" w:date="2020-02-13T16:46:21Z">
        <w:r>
          <w:rPr>
            <w:rFonts w:hint="eastAsia" w:eastAsia="宋体"/>
            <w:snapToGrid w:val="0"/>
            <w:lang w:val="en-US" w:eastAsia="zh-CN"/>
          </w:rPr>
          <w:t>INTE</w:t>
        </w:r>
      </w:ins>
      <w:ins w:id="992" w:author="ZTE-Cjj" w:date="2020-02-13T16:46:23Z">
        <w:r>
          <w:rPr>
            <w:rFonts w:hint="eastAsia" w:eastAsia="宋体"/>
            <w:snapToGrid w:val="0"/>
            <w:lang w:val="en-US" w:eastAsia="zh-CN"/>
          </w:rPr>
          <w:t>G</w:t>
        </w:r>
      </w:ins>
      <w:ins w:id="993" w:author="ZTE-Cjj" w:date="2020-02-13T16:46:24Z">
        <w:r>
          <w:rPr>
            <w:rFonts w:hint="eastAsia" w:eastAsia="宋体"/>
            <w:snapToGrid w:val="0"/>
            <w:lang w:val="en-US" w:eastAsia="zh-CN"/>
          </w:rPr>
          <w:t xml:space="preserve">ER </w:t>
        </w:r>
      </w:ins>
      <w:ins w:id="994" w:author="ZTE-Cjj" w:date="2020-02-13T16:46:25Z">
        <w:r>
          <w:rPr>
            <w:rFonts w:hint="eastAsia" w:eastAsia="宋体"/>
            <w:snapToGrid w:val="0"/>
            <w:lang w:val="en-US" w:eastAsia="zh-CN"/>
          </w:rPr>
          <w:t>::=</w:t>
        </w:r>
      </w:ins>
      <w:ins w:id="995" w:author="ZTE-Cjj" w:date="2020-02-13T16:46:26Z">
        <w:r>
          <w:rPr>
            <w:rFonts w:hint="eastAsia" w:eastAsia="宋体"/>
            <w:snapToGrid w:val="0"/>
            <w:lang w:val="en-US" w:eastAsia="zh-CN"/>
          </w:rPr>
          <w:t xml:space="preserve"> </w:t>
        </w:r>
      </w:ins>
      <w:ins w:id="996" w:author="ZTE-Cjj" w:date="2020-02-13T16:46:27Z">
        <w:r>
          <w:rPr>
            <w:rFonts w:hint="eastAsia" w:eastAsia="宋体"/>
            <w:snapToGrid w:val="0"/>
            <w:lang w:val="en-US" w:eastAsia="zh-CN"/>
          </w:rPr>
          <w:t>(FFS</w:t>
        </w:r>
      </w:ins>
      <w:ins w:id="997" w:author="ZTE-Cjj" w:date="2020-02-13T16:46:28Z">
        <w:r>
          <w:rPr>
            <w:rFonts w:hint="eastAsia" w:eastAsia="宋体"/>
            <w:snapToGrid w:val="0"/>
            <w:lang w:val="en-US" w:eastAsia="zh-CN"/>
          </w:rPr>
          <w:t>)</w:t>
        </w:r>
      </w:ins>
    </w:p>
    <w:p>
      <w:pPr>
        <w:pStyle w:val="64"/>
        <w:rPr>
          <w:rFonts w:hint="default" w:eastAsia="宋体"/>
          <w:snapToGrid w:val="0"/>
          <w:lang w:val="en-US" w:eastAsia="zh-CN"/>
        </w:rPr>
      </w:pPr>
      <w:ins w:id="998" w:author="ZTE-Cjj" w:date="2020-02-13T16:46:30Z">
        <w:r>
          <w:rPr>
            <w:rFonts w:hint="eastAsia" w:eastAsia="宋体"/>
            <w:snapToGrid w:val="0"/>
            <w:lang w:val="en-US" w:eastAsia="zh-CN"/>
          </w:rPr>
          <w:t>max</w:t>
        </w:r>
      </w:ins>
      <w:ins w:id="999" w:author="ZTE-Cjj" w:date="2020-02-13T16:46:31Z">
        <w:r>
          <w:rPr>
            <w:rFonts w:hint="eastAsia" w:eastAsia="宋体"/>
            <w:snapToGrid w:val="0"/>
            <w:lang w:val="en-US" w:eastAsia="zh-CN"/>
          </w:rPr>
          <w:t>noof</w:t>
        </w:r>
      </w:ins>
      <w:ins w:id="1000" w:author="ZTE-Cjj" w:date="2020-02-13T16:46:33Z">
        <w:r>
          <w:rPr>
            <w:rFonts w:hint="eastAsia" w:eastAsia="宋体"/>
            <w:snapToGrid w:val="0"/>
            <w:lang w:val="en-US" w:eastAsia="zh-CN"/>
          </w:rPr>
          <w:t>NID</w:t>
        </w:r>
      </w:ins>
      <w:ins w:id="1001" w:author="ZTE-Cjj" w:date="2020-02-13T16:46:34Z">
        <w:r>
          <w:rPr>
            <w:rFonts w:hint="eastAsia" w:eastAsia="宋体"/>
            <w:snapToGrid w:val="0"/>
            <w:lang w:val="en-US" w:eastAsia="zh-CN"/>
          </w:rPr>
          <w:t>su</w:t>
        </w:r>
      </w:ins>
      <w:ins w:id="1002" w:author="ZTE-Cjj" w:date="2020-02-13T16:46:37Z">
        <w:r>
          <w:rPr>
            <w:rFonts w:hint="eastAsia" w:eastAsia="宋体"/>
            <w:snapToGrid w:val="0"/>
            <w:lang w:val="en-US" w:eastAsia="zh-CN"/>
          </w:rPr>
          <w:t>ppo</w:t>
        </w:r>
      </w:ins>
      <w:ins w:id="1003" w:author="ZTE-Cjj" w:date="2020-02-13T16:46:38Z">
        <w:r>
          <w:rPr>
            <w:rFonts w:hint="eastAsia" w:eastAsia="宋体"/>
            <w:snapToGrid w:val="0"/>
            <w:lang w:val="en-US" w:eastAsia="zh-CN"/>
          </w:rPr>
          <w:t>rted</w:t>
        </w:r>
      </w:ins>
      <w:ins w:id="1004" w:author="ZTE-Cjj" w:date="2020-02-13T16:46:39Z">
        <w:r>
          <w:rPr>
            <w:rFonts w:hint="eastAsia" w:eastAsia="宋体"/>
            <w:snapToGrid w:val="0"/>
            <w:lang w:val="en-US" w:eastAsia="zh-CN"/>
          </w:rPr>
          <w:tab/>
        </w:r>
      </w:ins>
      <w:ins w:id="1005" w:author="ZTE-Cjj" w:date="2020-02-13T16:46:39Z">
        <w:r>
          <w:rPr>
            <w:rFonts w:hint="eastAsia" w:eastAsia="宋体"/>
            <w:snapToGrid w:val="0"/>
            <w:lang w:val="en-US" w:eastAsia="zh-CN"/>
          </w:rPr>
          <w:tab/>
        </w:r>
      </w:ins>
      <w:ins w:id="1006" w:author="ZTE-Cjj" w:date="2020-02-13T16:46:40Z">
        <w:r>
          <w:rPr>
            <w:rFonts w:hint="eastAsia" w:eastAsia="宋体"/>
            <w:snapToGrid w:val="0"/>
            <w:lang w:val="en-US" w:eastAsia="zh-CN"/>
          </w:rPr>
          <w:tab/>
        </w:r>
      </w:ins>
      <w:ins w:id="1007" w:author="ZTE-Cjj" w:date="2020-02-13T16:46:40Z">
        <w:r>
          <w:rPr>
            <w:rFonts w:hint="eastAsia" w:eastAsia="宋体"/>
            <w:snapToGrid w:val="0"/>
            <w:lang w:val="en-US" w:eastAsia="zh-CN"/>
          </w:rPr>
          <w:tab/>
        </w:r>
      </w:ins>
      <w:ins w:id="1008" w:author="ZTE-Cjj" w:date="2020-02-13T16:46:40Z">
        <w:r>
          <w:rPr>
            <w:rFonts w:hint="eastAsia" w:eastAsia="宋体"/>
            <w:snapToGrid w:val="0"/>
            <w:lang w:val="en-US" w:eastAsia="zh-CN"/>
          </w:rPr>
          <w:tab/>
        </w:r>
      </w:ins>
      <w:ins w:id="1009" w:author="ZTE-Cjj" w:date="2020-02-13T16:46:40Z">
        <w:r>
          <w:rPr>
            <w:rFonts w:hint="eastAsia" w:eastAsia="宋体"/>
            <w:snapToGrid w:val="0"/>
            <w:lang w:val="en-US" w:eastAsia="zh-CN"/>
          </w:rPr>
          <w:tab/>
        </w:r>
      </w:ins>
      <w:ins w:id="1010" w:author="ZTE-Cjj" w:date="2020-02-13T16:46:42Z">
        <w:r>
          <w:rPr>
            <w:rFonts w:hint="eastAsia" w:eastAsia="宋体"/>
            <w:snapToGrid w:val="0"/>
            <w:lang w:val="en-US" w:eastAsia="zh-CN"/>
          </w:rPr>
          <w:t>INT</w:t>
        </w:r>
      </w:ins>
      <w:ins w:id="1011" w:author="ZTE-Cjj" w:date="2020-02-13T16:46:43Z">
        <w:r>
          <w:rPr>
            <w:rFonts w:hint="eastAsia" w:eastAsia="宋体"/>
            <w:snapToGrid w:val="0"/>
            <w:lang w:val="en-US" w:eastAsia="zh-CN"/>
          </w:rPr>
          <w:t>EGER</w:t>
        </w:r>
      </w:ins>
      <w:ins w:id="1012" w:author="ZTE-Cjj" w:date="2020-02-13T16:46:44Z">
        <w:r>
          <w:rPr>
            <w:rFonts w:hint="eastAsia" w:eastAsia="宋体"/>
            <w:snapToGrid w:val="0"/>
            <w:lang w:val="en-US" w:eastAsia="zh-CN"/>
          </w:rPr>
          <w:t xml:space="preserve"> :</w:t>
        </w:r>
      </w:ins>
      <w:ins w:id="1013" w:author="ZTE-Cjj" w:date="2020-02-13T16:46:45Z">
        <w:r>
          <w:rPr>
            <w:rFonts w:hint="eastAsia" w:eastAsia="宋体"/>
            <w:snapToGrid w:val="0"/>
            <w:lang w:val="en-US" w:eastAsia="zh-CN"/>
          </w:rPr>
          <w:t>:=</w:t>
        </w:r>
      </w:ins>
      <w:ins w:id="1014" w:author="ZTE-Cjj" w:date="2020-02-13T16:46:46Z">
        <w:r>
          <w:rPr>
            <w:rFonts w:hint="eastAsia" w:eastAsia="宋体"/>
            <w:snapToGrid w:val="0"/>
            <w:lang w:val="en-US" w:eastAsia="zh-CN"/>
          </w:rPr>
          <w:t xml:space="preserve"> (F</w:t>
        </w:r>
      </w:ins>
      <w:ins w:id="1015" w:author="ZTE-Cjj" w:date="2020-02-13T16:46:47Z">
        <w:r>
          <w:rPr>
            <w:rFonts w:hint="eastAsia" w:eastAsia="宋体"/>
            <w:snapToGrid w:val="0"/>
            <w:lang w:val="en-US" w:eastAsia="zh-CN"/>
          </w:rPr>
          <w:t>FS)</w:t>
        </w:r>
      </w:ins>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IEs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rFonts w:eastAsia="宋体"/>
          <w:snapToGrid w:val="0"/>
          <w:lang w:eastAsia="en-US"/>
        </w:rPr>
      </w:pPr>
    </w:p>
    <w:p>
      <w:pPr>
        <w:pStyle w:val="64"/>
        <w:rPr>
          <w:rFonts w:eastAsia="宋体"/>
          <w:snapToGrid w:val="0"/>
          <w:lang w:eastAsia="en-US"/>
        </w:rPr>
      </w:pPr>
      <w:r>
        <w:rPr>
          <w:rFonts w:eastAsia="宋体"/>
          <w:snapToGrid w:val="0"/>
          <w:lang w:eastAsia="en-US"/>
        </w:rPr>
        <w:t>id-Cause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0</w:t>
      </w:r>
    </w:p>
    <w:p>
      <w:pPr>
        <w:pStyle w:val="64"/>
        <w:rPr>
          <w:rFonts w:eastAsia="宋体"/>
          <w:snapToGrid w:val="0"/>
          <w:lang w:eastAsia="en-US"/>
        </w:rPr>
      </w:pPr>
      <w:r>
        <w:rPr>
          <w:rFonts w:eastAsia="宋体"/>
          <w:snapToGrid w:val="0"/>
          <w:lang w:eastAsia="en-US"/>
        </w:rPr>
        <w:t>id-Cells-Failed-to-be-Activated-List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w:t>
      </w:r>
    </w:p>
    <w:p>
      <w:pPr>
        <w:pStyle w:val="64"/>
        <w:rPr>
          <w:rFonts w:eastAsia="宋体"/>
          <w:snapToGrid w:val="0"/>
          <w:lang w:eastAsia="en-US"/>
        </w:rPr>
      </w:pPr>
      <w:r>
        <w:rPr>
          <w:rFonts w:eastAsia="宋体"/>
          <w:snapToGrid w:val="0"/>
          <w:lang w:eastAsia="en-US"/>
        </w:rPr>
        <w:t>id-Cells-Failed-to-be-Activated-List-Item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w:t>
      </w:r>
    </w:p>
    <w:p>
      <w:pPr>
        <w:pStyle w:val="64"/>
        <w:rPr>
          <w:rFonts w:eastAsia="宋体"/>
          <w:snapToGrid w:val="0"/>
          <w:lang w:eastAsia="en-US"/>
        </w:rPr>
      </w:pPr>
      <w:r>
        <w:rPr>
          <w:rFonts w:eastAsia="宋体"/>
          <w:snapToGrid w:val="0"/>
          <w:lang w:eastAsia="en-US"/>
        </w:rPr>
        <w:t>id-Cells-to-be-Activated-List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w:t>
      </w:r>
    </w:p>
    <w:p>
      <w:pPr>
        <w:pStyle w:val="64"/>
        <w:rPr>
          <w:rFonts w:eastAsia="宋体"/>
          <w:snapToGrid w:val="0"/>
          <w:lang w:eastAsia="en-US"/>
        </w:rPr>
      </w:pPr>
      <w:r>
        <w:rPr>
          <w:rFonts w:eastAsia="宋体"/>
          <w:snapToGrid w:val="0"/>
          <w:lang w:eastAsia="en-US"/>
        </w:rPr>
        <w:t>id-Cells-to-be-Activated-List-Item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w:t>
      </w:r>
    </w:p>
    <w:p>
      <w:pPr>
        <w:pStyle w:val="64"/>
        <w:rPr>
          <w:rFonts w:eastAsia="宋体"/>
          <w:snapToGrid w:val="0"/>
          <w:lang w:eastAsia="en-US"/>
        </w:rPr>
      </w:pPr>
      <w:r>
        <w:rPr>
          <w:rFonts w:eastAsia="宋体"/>
          <w:snapToGrid w:val="0"/>
          <w:lang w:eastAsia="en-US"/>
        </w:rPr>
        <w:t>id-Cells-to-be-Deactivated-List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w:t>
      </w:r>
    </w:p>
    <w:p>
      <w:pPr>
        <w:pStyle w:val="64"/>
        <w:rPr>
          <w:rFonts w:eastAsia="宋体"/>
          <w:snapToGrid w:val="0"/>
          <w:lang w:eastAsia="en-US"/>
        </w:rPr>
      </w:pPr>
      <w:r>
        <w:rPr>
          <w:rFonts w:eastAsia="宋体"/>
          <w:snapToGrid w:val="0"/>
          <w:lang w:eastAsia="en-US"/>
        </w:rPr>
        <w:t>id-Cells-to-be-Deactivated-List-Item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w:t>
      </w:r>
    </w:p>
    <w:p>
      <w:pPr>
        <w:pStyle w:val="64"/>
        <w:rPr>
          <w:rFonts w:eastAsia="宋体"/>
          <w:snapToGrid w:val="0"/>
          <w:lang w:eastAsia="en-US"/>
        </w:rPr>
      </w:pPr>
      <w:r>
        <w:rPr>
          <w:rFonts w:eastAsia="宋体"/>
          <w:snapToGrid w:val="0"/>
          <w:lang w:eastAsia="en-US"/>
        </w:rPr>
        <w:t>id-CriticalityDiagnostics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w:t>
      </w:r>
    </w:p>
    <w:p>
      <w:pPr>
        <w:pStyle w:val="64"/>
        <w:rPr>
          <w:rFonts w:eastAsia="宋体"/>
          <w:snapToGrid w:val="0"/>
          <w:lang w:eastAsia="en-US"/>
        </w:rPr>
      </w:pPr>
      <w:r>
        <w:rPr>
          <w:rFonts w:eastAsia="宋体"/>
          <w:snapToGrid w:val="0"/>
          <w:lang w:eastAsia="en-US"/>
        </w:rPr>
        <w:t>id-CUtoDURRCInformation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w:t>
      </w:r>
    </w:p>
    <w:p>
      <w:pPr>
        <w:pStyle w:val="64"/>
        <w:rPr>
          <w:rFonts w:eastAsia="宋体"/>
          <w:snapToGrid w:val="0"/>
          <w:lang w:eastAsia="en-US"/>
        </w:rPr>
      </w:pPr>
      <w:r>
        <w:rPr>
          <w:rFonts w:eastAsia="宋体"/>
          <w:snapToGrid w:val="0"/>
          <w:lang w:eastAsia="en-US"/>
        </w:rPr>
        <w:t>id-DRBs-FailedToBeModified-Item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w:t>
      </w:r>
    </w:p>
    <w:p>
      <w:pPr>
        <w:pStyle w:val="64"/>
        <w:rPr>
          <w:rFonts w:eastAsia="宋体"/>
          <w:snapToGrid w:val="0"/>
          <w:lang w:eastAsia="en-US"/>
        </w:rPr>
      </w:pPr>
      <w:r>
        <w:rPr>
          <w:rFonts w:eastAsia="宋体"/>
          <w:snapToGrid w:val="0"/>
          <w:lang w:eastAsia="en-US"/>
        </w:rPr>
        <w:t>id-DRBs-FailedToBeModified-List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w:t>
      </w:r>
    </w:p>
    <w:p>
      <w:pPr>
        <w:pStyle w:val="64"/>
        <w:rPr>
          <w:rFonts w:eastAsia="宋体"/>
          <w:snapToGrid w:val="0"/>
          <w:lang w:eastAsia="en-US"/>
        </w:rPr>
      </w:pPr>
      <w:r>
        <w:rPr>
          <w:rFonts w:eastAsia="宋体"/>
          <w:snapToGrid w:val="0"/>
          <w:lang w:eastAsia="en-US"/>
        </w:rPr>
        <w:t>id-DRBs-FailedToBeSetup-Item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w:t>
      </w:r>
    </w:p>
    <w:p>
      <w:pPr>
        <w:pStyle w:val="64"/>
        <w:rPr>
          <w:rFonts w:eastAsia="宋体"/>
          <w:snapToGrid w:val="0"/>
          <w:lang w:eastAsia="en-US"/>
        </w:rPr>
      </w:pPr>
      <w:r>
        <w:rPr>
          <w:rFonts w:eastAsia="宋体"/>
          <w:snapToGrid w:val="0"/>
          <w:lang w:eastAsia="en-US"/>
        </w:rPr>
        <w:t>id-DRBs-FailedToBeSetup-List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w:t>
      </w:r>
    </w:p>
    <w:p>
      <w:pPr>
        <w:pStyle w:val="64"/>
        <w:rPr>
          <w:rFonts w:eastAsia="宋体"/>
          <w:snapToGrid w:val="0"/>
          <w:lang w:eastAsia="en-US"/>
        </w:rPr>
      </w:pPr>
      <w:r>
        <w:rPr>
          <w:rFonts w:eastAsia="宋体"/>
          <w:snapToGrid w:val="0"/>
          <w:lang w:eastAsia="en-US"/>
        </w:rPr>
        <w:t>id-DRBs-FailedToBeSetupMod-Item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w:t>
      </w:r>
    </w:p>
    <w:p>
      <w:pPr>
        <w:pStyle w:val="64"/>
        <w:rPr>
          <w:rFonts w:eastAsia="宋体"/>
          <w:snapToGrid w:val="0"/>
          <w:lang w:eastAsia="en-US"/>
        </w:rPr>
      </w:pPr>
      <w:r>
        <w:rPr>
          <w:rFonts w:eastAsia="宋体"/>
          <w:snapToGrid w:val="0"/>
          <w:lang w:eastAsia="en-US"/>
        </w:rPr>
        <w:t>id-DRBs-FailedToBeSetupMod-List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w:t>
      </w:r>
    </w:p>
    <w:p>
      <w:pPr>
        <w:pStyle w:val="64"/>
        <w:rPr>
          <w:rFonts w:eastAsia="宋体"/>
          <w:snapToGrid w:val="0"/>
          <w:lang w:eastAsia="en-US"/>
        </w:rPr>
      </w:pPr>
      <w:r>
        <w:rPr>
          <w:rFonts w:eastAsia="宋体"/>
          <w:snapToGrid w:val="0"/>
          <w:lang w:eastAsia="en-US"/>
        </w:rPr>
        <w:t>id-DRBs-ModifiedConf-Item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18</w:t>
      </w:r>
    </w:p>
    <w:p>
      <w:pPr>
        <w:pStyle w:val="64"/>
        <w:rPr>
          <w:rFonts w:eastAsia="宋体"/>
          <w:snapToGrid w:val="0"/>
          <w:lang w:eastAsia="en-US"/>
        </w:rPr>
      </w:pPr>
      <w:r>
        <w:rPr>
          <w:rFonts w:eastAsia="宋体"/>
          <w:snapToGrid w:val="0"/>
          <w:lang w:eastAsia="en-US"/>
        </w:rPr>
        <w:t>id-DRBs-ModifiedConf-List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19</w:t>
      </w:r>
    </w:p>
    <w:p>
      <w:pPr>
        <w:pStyle w:val="64"/>
        <w:rPr>
          <w:rFonts w:eastAsia="宋体"/>
          <w:snapToGrid w:val="0"/>
          <w:lang w:eastAsia="en-US"/>
        </w:rPr>
      </w:pPr>
      <w:r>
        <w:rPr>
          <w:rFonts w:eastAsia="宋体"/>
          <w:snapToGrid w:val="0"/>
          <w:lang w:eastAsia="en-US"/>
        </w:rPr>
        <w:t>id-DRBs-Modified-Item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20</w:t>
      </w:r>
    </w:p>
    <w:p>
      <w:pPr>
        <w:pStyle w:val="64"/>
        <w:rPr>
          <w:rFonts w:eastAsia="宋体"/>
          <w:snapToGrid w:val="0"/>
          <w:lang w:eastAsia="en-US"/>
        </w:rPr>
      </w:pPr>
      <w:r>
        <w:rPr>
          <w:rFonts w:eastAsia="宋体"/>
          <w:snapToGrid w:val="0"/>
          <w:lang w:eastAsia="en-US"/>
        </w:rPr>
        <w:t>id-DRBs-Modified-List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21</w:t>
      </w:r>
    </w:p>
    <w:p>
      <w:pPr>
        <w:pStyle w:val="64"/>
        <w:rPr>
          <w:rFonts w:eastAsia="宋体"/>
          <w:snapToGrid w:val="0"/>
          <w:lang w:eastAsia="en-US"/>
        </w:rPr>
      </w:pPr>
      <w:r>
        <w:rPr>
          <w:rFonts w:eastAsia="宋体"/>
          <w:snapToGrid w:val="0"/>
          <w:lang w:eastAsia="en-US"/>
        </w:rPr>
        <w:t>id-DRBs-Required-ToBeModified-Item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22</w:t>
      </w:r>
    </w:p>
    <w:p>
      <w:pPr>
        <w:pStyle w:val="64"/>
        <w:rPr>
          <w:rFonts w:eastAsia="宋体"/>
          <w:snapToGrid w:val="0"/>
          <w:lang w:eastAsia="en-US"/>
        </w:rPr>
      </w:pPr>
      <w:r>
        <w:rPr>
          <w:rFonts w:eastAsia="宋体"/>
          <w:snapToGrid w:val="0"/>
          <w:lang w:eastAsia="en-US"/>
        </w:rPr>
        <w:t>id-DRBs-Required-ToBeModified-List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23</w:t>
      </w:r>
    </w:p>
    <w:p>
      <w:pPr>
        <w:pStyle w:val="64"/>
        <w:rPr>
          <w:rFonts w:eastAsia="宋体"/>
          <w:snapToGrid w:val="0"/>
          <w:lang w:eastAsia="en-US"/>
        </w:rPr>
      </w:pPr>
      <w:r>
        <w:rPr>
          <w:rFonts w:eastAsia="宋体"/>
          <w:snapToGrid w:val="0"/>
          <w:lang w:eastAsia="en-US"/>
        </w:rPr>
        <w:t>id-DRBs-Required-ToBeReleased-Item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24</w:t>
      </w:r>
    </w:p>
    <w:p>
      <w:pPr>
        <w:pStyle w:val="64"/>
        <w:rPr>
          <w:rFonts w:eastAsia="宋体"/>
          <w:snapToGrid w:val="0"/>
          <w:lang w:eastAsia="en-US"/>
        </w:rPr>
      </w:pPr>
      <w:r>
        <w:rPr>
          <w:rFonts w:eastAsia="宋体"/>
          <w:snapToGrid w:val="0"/>
          <w:lang w:eastAsia="en-US"/>
        </w:rPr>
        <w:t>id-DRBs-Required-ToBeReleased-List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25</w:t>
      </w:r>
    </w:p>
    <w:p>
      <w:pPr>
        <w:pStyle w:val="64"/>
        <w:rPr>
          <w:rFonts w:eastAsia="宋体"/>
          <w:snapToGrid w:val="0"/>
          <w:lang w:eastAsia="en-US"/>
        </w:rPr>
      </w:pPr>
      <w:r>
        <w:rPr>
          <w:rFonts w:eastAsia="宋体"/>
          <w:snapToGrid w:val="0"/>
          <w:lang w:eastAsia="en-US"/>
        </w:rPr>
        <w:t>id-DRBs-Setup-Item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26</w:t>
      </w:r>
    </w:p>
    <w:p>
      <w:pPr>
        <w:pStyle w:val="64"/>
        <w:rPr>
          <w:rFonts w:eastAsia="宋体"/>
          <w:snapToGrid w:val="0"/>
          <w:lang w:eastAsia="en-US"/>
        </w:rPr>
      </w:pPr>
      <w:r>
        <w:rPr>
          <w:rFonts w:eastAsia="宋体"/>
          <w:snapToGrid w:val="0"/>
          <w:lang w:eastAsia="en-US"/>
        </w:rPr>
        <w:t>id-DRBs-Setup-List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27</w:t>
      </w:r>
    </w:p>
    <w:p>
      <w:pPr>
        <w:pStyle w:val="64"/>
        <w:rPr>
          <w:rFonts w:eastAsia="宋体"/>
          <w:snapToGrid w:val="0"/>
          <w:lang w:eastAsia="en-US"/>
        </w:rPr>
      </w:pPr>
      <w:r>
        <w:rPr>
          <w:rFonts w:eastAsia="宋体"/>
          <w:snapToGrid w:val="0"/>
          <w:lang w:eastAsia="en-US"/>
        </w:rPr>
        <w:t>id-DRBs-SetupMod-Item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28</w:t>
      </w:r>
    </w:p>
    <w:p>
      <w:pPr>
        <w:pStyle w:val="64"/>
        <w:rPr>
          <w:rFonts w:eastAsia="宋体"/>
          <w:snapToGrid w:val="0"/>
          <w:lang w:eastAsia="en-US"/>
        </w:rPr>
      </w:pPr>
      <w:r>
        <w:rPr>
          <w:rFonts w:eastAsia="宋体"/>
          <w:snapToGrid w:val="0"/>
          <w:lang w:eastAsia="en-US"/>
        </w:rPr>
        <w:t>id-DRBs-SetupMod-List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29</w:t>
      </w:r>
    </w:p>
    <w:p>
      <w:pPr>
        <w:pStyle w:val="64"/>
        <w:rPr>
          <w:rFonts w:eastAsia="宋体"/>
          <w:snapToGrid w:val="0"/>
          <w:lang w:eastAsia="en-US"/>
        </w:rPr>
      </w:pPr>
      <w:r>
        <w:rPr>
          <w:rFonts w:eastAsia="宋体"/>
          <w:snapToGrid w:val="0"/>
          <w:lang w:eastAsia="en-US"/>
        </w:rPr>
        <w:t>id-DRBs-ToBeModified-Item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30</w:t>
      </w:r>
    </w:p>
    <w:p>
      <w:pPr>
        <w:pStyle w:val="64"/>
        <w:rPr>
          <w:rFonts w:eastAsia="宋体"/>
          <w:snapToGrid w:val="0"/>
          <w:lang w:eastAsia="en-US"/>
        </w:rPr>
      </w:pPr>
      <w:r>
        <w:rPr>
          <w:rFonts w:eastAsia="宋体"/>
          <w:snapToGrid w:val="0"/>
          <w:lang w:eastAsia="en-US"/>
        </w:rPr>
        <w:t>id-DRBs-ToBeModified-List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31</w:t>
      </w:r>
    </w:p>
    <w:p>
      <w:pPr>
        <w:pStyle w:val="64"/>
        <w:rPr>
          <w:rFonts w:eastAsia="宋体"/>
          <w:snapToGrid w:val="0"/>
          <w:lang w:eastAsia="en-US"/>
        </w:rPr>
      </w:pPr>
      <w:r>
        <w:rPr>
          <w:rFonts w:eastAsia="宋体"/>
          <w:snapToGrid w:val="0"/>
          <w:lang w:eastAsia="en-US"/>
        </w:rPr>
        <w:t>id-DRBs-ToBeReleased-Item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32</w:t>
      </w:r>
    </w:p>
    <w:p>
      <w:pPr>
        <w:pStyle w:val="64"/>
        <w:rPr>
          <w:rFonts w:eastAsia="宋体"/>
          <w:snapToGrid w:val="0"/>
          <w:lang w:eastAsia="en-US"/>
        </w:rPr>
      </w:pPr>
      <w:r>
        <w:rPr>
          <w:rFonts w:eastAsia="宋体"/>
          <w:snapToGrid w:val="0"/>
          <w:lang w:eastAsia="en-US"/>
        </w:rPr>
        <w:t>id-DRBs-ToBeReleased-List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33</w:t>
      </w:r>
    </w:p>
    <w:p>
      <w:pPr>
        <w:pStyle w:val="64"/>
        <w:rPr>
          <w:rFonts w:eastAsia="宋体"/>
          <w:snapToGrid w:val="0"/>
          <w:lang w:eastAsia="en-US"/>
        </w:rPr>
      </w:pPr>
      <w:r>
        <w:rPr>
          <w:rFonts w:eastAsia="宋体"/>
          <w:snapToGrid w:val="0"/>
          <w:lang w:eastAsia="en-US"/>
        </w:rPr>
        <w:t>id-DRBs-ToBeSetup-Item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34</w:t>
      </w:r>
    </w:p>
    <w:p>
      <w:pPr>
        <w:pStyle w:val="64"/>
        <w:rPr>
          <w:rFonts w:eastAsia="宋体"/>
          <w:snapToGrid w:val="0"/>
          <w:lang w:eastAsia="en-US"/>
        </w:rPr>
      </w:pPr>
      <w:r>
        <w:rPr>
          <w:rFonts w:eastAsia="宋体"/>
          <w:snapToGrid w:val="0"/>
          <w:lang w:eastAsia="en-US"/>
        </w:rPr>
        <w:t>id-DRBs-ToBeSetup-List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35</w:t>
      </w:r>
    </w:p>
    <w:p>
      <w:pPr>
        <w:pStyle w:val="64"/>
        <w:rPr>
          <w:rFonts w:eastAsia="宋体"/>
          <w:snapToGrid w:val="0"/>
          <w:lang w:eastAsia="en-US"/>
        </w:rPr>
      </w:pPr>
      <w:r>
        <w:rPr>
          <w:rFonts w:eastAsia="宋体"/>
          <w:snapToGrid w:val="0"/>
          <w:lang w:eastAsia="en-US"/>
        </w:rPr>
        <w:t>id-DRBs-ToBeSetupMod-Item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36</w:t>
      </w:r>
    </w:p>
    <w:p>
      <w:pPr>
        <w:pStyle w:val="64"/>
        <w:rPr>
          <w:rFonts w:eastAsia="宋体"/>
          <w:snapToGrid w:val="0"/>
          <w:lang w:eastAsia="en-US"/>
        </w:rPr>
      </w:pPr>
      <w:r>
        <w:rPr>
          <w:rFonts w:eastAsia="宋体"/>
          <w:snapToGrid w:val="0"/>
          <w:lang w:eastAsia="en-US"/>
        </w:rPr>
        <w:t>id-DRBs-ToBeSetupMod-List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37</w:t>
      </w:r>
    </w:p>
    <w:p>
      <w:pPr>
        <w:pStyle w:val="64"/>
        <w:rPr>
          <w:rFonts w:eastAsia="宋体"/>
          <w:snapToGrid w:val="0"/>
          <w:lang w:eastAsia="en-US"/>
        </w:rPr>
      </w:pPr>
      <w:r>
        <w:rPr>
          <w:rFonts w:eastAsia="宋体"/>
          <w:snapToGrid w:val="0"/>
          <w:lang w:eastAsia="en-US"/>
        </w:rPr>
        <w:t>id-DRXCycle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38</w:t>
      </w:r>
    </w:p>
    <w:p>
      <w:pPr>
        <w:pStyle w:val="64"/>
        <w:rPr>
          <w:rFonts w:eastAsia="宋体"/>
          <w:snapToGrid w:val="0"/>
          <w:lang w:eastAsia="en-US"/>
        </w:rPr>
      </w:pPr>
      <w:r>
        <w:rPr>
          <w:rFonts w:eastAsia="宋体"/>
          <w:snapToGrid w:val="0"/>
          <w:lang w:eastAsia="en-US"/>
        </w:rPr>
        <w:t>id-DUtoCURRCInformation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39</w:t>
      </w:r>
    </w:p>
    <w:p>
      <w:pPr>
        <w:pStyle w:val="64"/>
        <w:rPr>
          <w:rFonts w:eastAsia="宋体"/>
          <w:snapToGrid w:val="0"/>
          <w:lang w:eastAsia="en-US"/>
        </w:rPr>
      </w:pPr>
      <w:r>
        <w:rPr>
          <w:rFonts w:eastAsia="宋体"/>
          <w:snapToGrid w:val="0"/>
          <w:lang w:eastAsia="en-US"/>
        </w:rPr>
        <w:t>id-gNB-CU-UE-F1AP-ID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40</w:t>
      </w:r>
    </w:p>
    <w:p>
      <w:pPr>
        <w:pStyle w:val="64"/>
        <w:rPr>
          <w:rFonts w:eastAsia="宋体"/>
        </w:rPr>
      </w:pPr>
      <w:r>
        <w:rPr>
          <w:rFonts w:eastAsia="宋体"/>
        </w:rPr>
        <w:t>id-gNB-DU-UE-F1AP-ID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41</w:t>
      </w:r>
    </w:p>
    <w:p>
      <w:pPr>
        <w:pStyle w:val="64"/>
        <w:rPr>
          <w:rFonts w:eastAsia="宋体"/>
        </w:rPr>
      </w:pPr>
      <w:r>
        <w:rPr>
          <w:rFonts w:eastAsia="宋体"/>
        </w:rPr>
        <w:t>id-gNB-DU-ID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42</w:t>
      </w:r>
    </w:p>
    <w:p>
      <w:pPr>
        <w:pStyle w:val="64"/>
        <w:rPr>
          <w:rFonts w:eastAsia="宋体"/>
          <w:snapToGrid w:val="0"/>
          <w:lang w:eastAsia="en-US"/>
        </w:rPr>
      </w:pPr>
      <w:r>
        <w:rPr>
          <w:rFonts w:eastAsia="宋体"/>
          <w:snapToGrid w:val="0"/>
          <w:lang w:eastAsia="en-US"/>
        </w:rPr>
        <w:t>id-GNB-DU-Served-Cells-Item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43</w:t>
      </w:r>
    </w:p>
    <w:p>
      <w:pPr>
        <w:pStyle w:val="64"/>
        <w:rPr>
          <w:rFonts w:eastAsia="宋体"/>
          <w:snapToGrid w:val="0"/>
          <w:lang w:eastAsia="en-US"/>
        </w:rPr>
      </w:pPr>
      <w:r>
        <w:rPr>
          <w:rFonts w:eastAsia="宋体"/>
          <w:snapToGrid w:val="0"/>
          <w:lang w:eastAsia="en-US"/>
        </w:rPr>
        <w:t>id-gNB-DU-Served-Cells-List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44</w:t>
      </w:r>
    </w:p>
    <w:p>
      <w:pPr>
        <w:pStyle w:val="64"/>
        <w:rPr>
          <w:rFonts w:eastAsia="宋体"/>
          <w:snapToGrid w:val="0"/>
          <w:lang w:eastAsia="en-US"/>
        </w:rPr>
      </w:pPr>
      <w:r>
        <w:rPr>
          <w:rFonts w:eastAsia="宋体"/>
          <w:snapToGrid w:val="0"/>
          <w:lang w:eastAsia="en-US"/>
        </w:rPr>
        <w:t>id-gNB-DU-Name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45</w:t>
      </w:r>
    </w:p>
    <w:p>
      <w:pPr>
        <w:pStyle w:val="64"/>
        <w:rPr>
          <w:rFonts w:eastAsia="宋体"/>
          <w:snapToGrid w:val="0"/>
          <w:lang w:eastAsia="en-US"/>
        </w:rPr>
      </w:pPr>
      <w:r>
        <w:rPr>
          <w:rFonts w:eastAsia="宋体"/>
          <w:snapToGrid w:val="0"/>
          <w:lang w:eastAsia="en-US"/>
        </w:rPr>
        <w:t>id-NRCellID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46</w:t>
      </w:r>
    </w:p>
    <w:p>
      <w:pPr>
        <w:pStyle w:val="64"/>
        <w:rPr>
          <w:rFonts w:eastAsia="宋体"/>
          <w:snapToGrid w:val="0"/>
          <w:lang w:eastAsia="en-US"/>
        </w:rPr>
      </w:pPr>
      <w:r>
        <w:rPr>
          <w:rFonts w:eastAsia="宋体"/>
          <w:snapToGrid w:val="0"/>
          <w:lang w:eastAsia="en-US"/>
        </w:rPr>
        <w:t>id-oldgNB-DU-UE-F1AP-ID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47</w:t>
      </w:r>
    </w:p>
    <w:p>
      <w:pPr>
        <w:pStyle w:val="64"/>
        <w:rPr>
          <w:rFonts w:eastAsia="宋体"/>
          <w:snapToGrid w:val="0"/>
          <w:lang w:eastAsia="en-US"/>
        </w:rPr>
      </w:pPr>
      <w:r>
        <w:rPr>
          <w:rFonts w:eastAsia="宋体"/>
          <w:snapToGrid w:val="0"/>
          <w:lang w:eastAsia="en-US"/>
        </w:rPr>
        <w:t>id-ResetType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48</w:t>
      </w:r>
    </w:p>
    <w:p>
      <w:pPr>
        <w:pStyle w:val="64"/>
        <w:rPr>
          <w:rFonts w:eastAsia="宋体"/>
          <w:snapToGrid w:val="0"/>
          <w:lang w:eastAsia="en-US"/>
        </w:rPr>
      </w:pPr>
      <w:r>
        <w:rPr>
          <w:rFonts w:eastAsia="宋体"/>
          <w:snapToGrid w:val="0"/>
          <w:lang w:eastAsia="en-US"/>
        </w:rPr>
        <w:t>id-ResourceCoordinationTransferContainer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49</w:t>
      </w:r>
    </w:p>
    <w:p>
      <w:pPr>
        <w:pStyle w:val="64"/>
        <w:rPr>
          <w:rFonts w:eastAsia="宋体"/>
          <w:snapToGrid w:val="0"/>
          <w:lang w:eastAsia="en-US"/>
        </w:rPr>
      </w:pPr>
      <w:r>
        <w:rPr>
          <w:rFonts w:eastAsia="宋体"/>
          <w:snapToGrid w:val="0"/>
          <w:lang w:eastAsia="en-US"/>
        </w:rPr>
        <w:t>id-RRCContainer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50</w:t>
      </w:r>
    </w:p>
    <w:p>
      <w:pPr>
        <w:pStyle w:val="64"/>
        <w:rPr>
          <w:rFonts w:eastAsia="宋体"/>
          <w:snapToGrid w:val="0"/>
          <w:lang w:eastAsia="en-US"/>
        </w:rPr>
      </w:pPr>
      <w:r>
        <w:rPr>
          <w:rFonts w:eastAsia="宋体"/>
          <w:snapToGrid w:val="0"/>
          <w:lang w:eastAsia="en-US"/>
        </w:rPr>
        <w:t>id-SCell-ToBeRemoved-Item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51</w:t>
      </w:r>
    </w:p>
    <w:p>
      <w:pPr>
        <w:pStyle w:val="64"/>
        <w:rPr>
          <w:rFonts w:eastAsia="宋体"/>
          <w:snapToGrid w:val="0"/>
          <w:lang w:eastAsia="en-US"/>
        </w:rPr>
      </w:pPr>
      <w:r>
        <w:rPr>
          <w:rFonts w:eastAsia="宋体"/>
          <w:snapToGrid w:val="0"/>
          <w:lang w:eastAsia="en-US"/>
        </w:rPr>
        <w:t>id-SCell-ToBeRemoved-List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52</w:t>
      </w:r>
    </w:p>
    <w:p>
      <w:pPr>
        <w:pStyle w:val="64"/>
        <w:rPr>
          <w:rFonts w:eastAsia="宋体"/>
          <w:snapToGrid w:val="0"/>
          <w:lang w:eastAsia="en-US"/>
        </w:rPr>
      </w:pPr>
      <w:r>
        <w:rPr>
          <w:rFonts w:eastAsia="宋体"/>
          <w:snapToGrid w:val="0"/>
          <w:lang w:eastAsia="en-US"/>
        </w:rPr>
        <w:t>id-SCell-ToBeSetup-Item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53</w:t>
      </w:r>
    </w:p>
    <w:p>
      <w:pPr>
        <w:pStyle w:val="64"/>
        <w:rPr>
          <w:rFonts w:eastAsia="宋体"/>
          <w:snapToGrid w:val="0"/>
          <w:lang w:eastAsia="en-US"/>
        </w:rPr>
      </w:pPr>
      <w:r>
        <w:rPr>
          <w:rFonts w:eastAsia="宋体"/>
          <w:snapToGrid w:val="0"/>
          <w:lang w:eastAsia="en-US"/>
        </w:rPr>
        <w:t>id-SCell-ToBeSetup-List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54</w:t>
      </w:r>
    </w:p>
    <w:p>
      <w:pPr>
        <w:pStyle w:val="64"/>
        <w:rPr>
          <w:rFonts w:eastAsia="宋体"/>
          <w:snapToGrid w:val="0"/>
          <w:lang w:eastAsia="en-US"/>
        </w:rPr>
      </w:pPr>
      <w:r>
        <w:rPr>
          <w:rFonts w:eastAsia="宋体"/>
          <w:snapToGrid w:val="0"/>
          <w:lang w:eastAsia="en-US"/>
        </w:rPr>
        <w:t>id-SCell-ToBeSetupMod-Item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55</w:t>
      </w:r>
    </w:p>
    <w:p>
      <w:pPr>
        <w:pStyle w:val="64"/>
        <w:rPr>
          <w:rFonts w:eastAsia="宋体"/>
          <w:snapToGrid w:val="0"/>
          <w:lang w:eastAsia="en-US"/>
        </w:rPr>
      </w:pPr>
      <w:r>
        <w:rPr>
          <w:rFonts w:eastAsia="宋体"/>
          <w:snapToGrid w:val="0"/>
          <w:lang w:eastAsia="en-US"/>
        </w:rPr>
        <w:t>id-SCell-ToBeSetupMod-List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56</w:t>
      </w:r>
    </w:p>
    <w:p>
      <w:pPr>
        <w:pStyle w:val="64"/>
        <w:rPr>
          <w:rFonts w:eastAsia="宋体"/>
          <w:snapToGrid w:val="0"/>
          <w:lang w:eastAsia="en-US"/>
        </w:rPr>
      </w:pPr>
      <w:r>
        <w:rPr>
          <w:rFonts w:eastAsia="宋体"/>
          <w:snapToGrid w:val="0"/>
          <w:lang w:eastAsia="en-US"/>
        </w:rPr>
        <w:t>id-Served-Cells-To-Add-Item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57</w:t>
      </w:r>
    </w:p>
    <w:p>
      <w:pPr>
        <w:pStyle w:val="64"/>
        <w:rPr>
          <w:rFonts w:eastAsia="宋体"/>
          <w:snapToGrid w:val="0"/>
          <w:lang w:eastAsia="en-US"/>
        </w:rPr>
      </w:pPr>
      <w:r>
        <w:rPr>
          <w:rFonts w:eastAsia="宋体"/>
          <w:snapToGrid w:val="0"/>
          <w:lang w:eastAsia="en-US"/>
        </w:rPr>
        <w:t>id-Served-Cells-To-Add-List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58</w:t>
      </w:r>
    </w:p>
    <w:p>
      <w:pPr>
        <w:pStyle w:val="64"/>
        <w:rPr>
          <w:rFonts w:eastAsia="宋体"/>
          <w:snapToGrid w:val="0"/>
          <w:lang w:eastAsia="en-US"/>
        </w:rPr>
      </w:pPr>
      <w:r>
        <w:rPr>
          <w:rFonts w:eastAsia="宋体"/>
          <w:snapToGrid w:val="0"/>
          <w:lang w:eastAsia="en-US"/>
        </w:rPr>
        <w:t>id-Served-Cells-To-Delete-Item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59</w:t>
      </w:r>
    </w:p>
    <w:p>
      <w:pPr>
        <w:pStyle w:val="64"/>
        <w:rPr>
          <w:rFonts w:eastAsia="宋体"/>
          <w:snapToGrid w:val="0"/>
          <w:lang w:eastAsia="en-US"/>
        </w:rPr>
      </w:pPr>
      <w:r>
        <w:rPr>
          <w:rFonts w:eastAsia="宋体"/>
          <w:snapToGrid w:val="0"/>
          <w:lang w:eastAsia="en-US"/>
        </w:rPr>
        <w:t>id-Served-Cells-To-Delete-List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60</w:t>
      </w:r>
    </w:p>
    <w:p>
      <w:pPr>
        <w:pStyle w:val="64"/>
        <w:rPr>
          <w:rFonts w:eastAsia="宋体"/>
          <w:snapToGrid w:val="0"/>
          <w:lang w:eastAsia="en-US"/>
        </w:rPr>
      </w:pPr>
      <w:r>
        <w:rPr>
          <w:rFonts w:eastAsia="宋体"/>
          <w:snapToGrid w:val="0"/>
          <w:lang w:eastAsia="en-US"/>
        </w:rPr>
        <w:t>id-Served-Cells-To-Modify-Item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61</w:t>
      </w:r>
    </w:p>
    <w:p>
      <w:pPr>
        <w:pStyle w:val="64"/>
        <w:rPr>
          <w:rFonts w:eastAsia="宋体"/>
          <w:snapToGrid w:val="0"/>
          <w:lang w:eastAsia="en-US"/>
        </w:rPr>
      </w:pPr>
      <w:r>
        <w:rPr>
          <w:rFonts w:eastAsia="宋体"/>
          <w:snapToGrid w:val="0"/>
          <w:lang w:eastAsia="en-US"/>
        </w:rPr>
        <w:t>id-Served-Cells-To-Modify-List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62</w:t>
      </w:r>
    </w:p>
    <w:p>
      <w:pPr>
        <w:pStyle w:val="64"/>
        <w:rPr>
          <w:rFonts w:eastAsia="宋体"/>
          <w:snapToGrid w:val="0"/>
          <w:lang w:eastAsia="en-US"/>
        </w:rPr>
      </w:pPr>
      <w:r>
        <w:rPr>
          <w:rFonts w:eastAsia="宋体"/>
          <w:snapToGrid w:val="0"/>
          <w:lang w:eastAsia="en-US"/>
        </w:rPr>
        <w:t>id-SpCell-ID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63</w:t>
      </w:r>
    </w:p>
    <w:p>
      <w:pPr>
        <w:pStyle w:val="64"/>
        <w:rPr>
          <w:rFonts w:eastAsia="宋体"/>
          <w:snapToGrid w:val="0"/>
          <w:lang w:eastAsia="en-US"/>
        </w:rPr>
      </w:pPr>
      <w:r>
        <w:rPr>
          <w:rFonts w:eastAsia="宋体"/>
          <w:snapToGrid w:val="0"/>
          <w:lang w:eastAsia="en-US"/>
        </w:rPr>
        <w:t>id-SRBID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64</w:t>
      </w:r>
    </w:p>
    <w:p>
      <w:pPr>
        <w:pStyle w:val="64"/>
        <w:rPr>
          <w:rFonts w:eastAsia="宋体"/>
          <w:snapToGrid w:val="0"/>
          <w:lang w:eastAsia="en-US"/>
        </w:rPr>
      </w:pPr>
      <w:r>
        <w:rPr>
          <w:rFonts w:eastAsia="宋体"/>
          <w:snapToGrid w:val="0"/>
          <w:lang w:eastAsia="en-US"/>
        </w:rPr>
        <w:t>id-SRBs-FailedToBeSetup-Item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65</w:t>
      </w:r>
    </w:p>
    <w:p>
      <w:pPr>
        <w:pStyle w:val="64"/>
        <w:rPr>
          <w:rFonts w:eastAsia="宋体"/>
          <w:snapToGrid w:val="0"/>
          <w:lang w:eastAsia="en-US"/>
        </w:rPr>
      </w:pPr>
      <w:r>
        <w:rPr>
          <w:rFonts w:eastAsia="宋体"/>
          <w:snapToGrid w:val="0"/>
          <w:lang w:eastAsia="en-US"/>
        </w:rPr>
        <w:t>id-SRBs-FailedToBeSetup-List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66</w:t>
      </w:r>
    </w:p>
    <w:p>
      <w:pPr>
        <w:pStyle w:val="64"/>
        <w:rPr>
          <w:rFonts w:eastAsia="宋体"/>
          <w:snapToGrid w:val="0"/>
          <w:lang w:eastAsia="en-US"/>
        </w:rPr>
      </w:pPr>
      <w:r>
        <w:rPr>
          <w:rFonts w:eastAsia="宋体"/>
          <w:snapToGrid w:val="0"/>
          <w:lang w:eastAsia="en-US"/>
        </w:rPr>
        <w:t>id-SRBs-FailedToBeSetupMod-Item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67</w:t>
      </w:r>
    </w:p>
    <w:p>
      <w:pPr>
        <w:pStyle w:val="64"/>
        <w:rPr>
          <w:rFonts w:eastAsia="宋体"/>
          <w:snapToGrid w:val="0"/>
          <w:lang w:eastAsia="en-US"/>
        </w:rPr>
      </w:pPr>
      <w:r>
        <w:rPr>
          <w:rFonts w:eastAsia="宋体"/>
          <w:snapToGrid w:val="0"/>
          <w:lang w:eastAsia="en-US"/>
        </w:rPr>
        <w:t>id-SRBs-FailedToBeSetupMod-List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68</w:t>
      </w:r>
    </w:p>
    <w:p>
      <w:pPr>
        <w:pStyle w:val="64"/>
        <w:rPr>
          <w:rFonts w:eastAsia="宋体"/>
          <w:snapToGrid w:val="0"/>
          <w:lang w:eastAsia="en-US"/>
        </w:rPr>
      </w:pPr>
      <w:r>
        <w:rPr>
          <w:rFonts w:eastAsia="宋体"/>
          <w:snapToGrid w:val="0"/>
          <w:lang w:eastAsia="en-US"/>
        </w:rPr>
        <w:t>id-SRBs-Required-ToBeReleased-Item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69</w:t>
      </w:r>
    </w:p>
    <w:p>
      <w:pPr>
        <w:pStyle w:val="64"/>
        <w:rPr>
          <w:rFonts w:eastAsia="宋体"/>
          <w:snapToGrid w:val="0"/>
          <w:lang w:eastAsia="en-US"/>
        </w:rPr>
      </w:pPr>
      <w:r>
        <w:rPr>
          <w:rFonts w:eastAsia="宋体"/>
          <w:snapToGrid w:val="0"/>
          <w:lang w:eastAsia="en-US"/>
        </w:rPr>
        <w:t>id-SRBs-Required-ToBeReleased-List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70</w:t>
      </w:r>
    </w:p>
    <w:p>
      <w:pPr>
        <w:pStyle w:val="64"/>
        <w:rPr>
          <w:rFonts w:eastAsia="宋体"/>
          <w:snapToGrid w:val="0"/>
          <w:lang w:eastAsia="en-US"/>
        </w:rPr>
      </w:pPr>
      <w:r>
        <w:rPr>
          <w:rFonts w:eastAsia="宋体"/>
          <w:snapToGrid w:val="0"/>
          <w:lang w:eastAsia="en-US"/>
        </w:rPr>
        <w:t>id-SRBs-ToBeReleased-Item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71</w:t>
      </w:r>
    </w:p>
    <w:p>
      <w:pPr>
        <w:pStyle w:val="64"/>
        <w:rPr>
          <w:rFonts w:eastAsia="宋体"/>
          <w:snapToGrid w:val="0"/>
          <w:lang w:eastAsia="en-US"/>
        </w:rPr>
      </w:pPr>
      <w:r>
        <w:rPr>
          <w:rFonts w:eastAsia="宋体"/>
          <w:snapToGrid w:val="0"/>
          <w:lang w:eastAsia="en-US"/>
        </w:rPr>
        <w:t>id-SRBs-ToBeReleased-List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72</w:t>
      </w:r>
    </w:p>
    <w:p>
      <w:pPr>
        <w:pStyle w:val="64"/>
        <w:rPr>
          <w:rFonts w:eastAsia="宋体"/>
          <w:snapToGrid w:val="0"/>
          <w:lang w:eastAsia="en-US"/>
        </w:rPr>
      </w:pPr>
      <w:r>
        <w:rPr>
          <w:rFonts w:eastAsia="宋体"/>
          <w:snapToGrid w:val="0"/>
          <w:lang w:eastAsia="en-US"/>
        </w:rPr>
        <w:t>id-SRBs-ToBeSetup-Item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73</w:t>
      </w:r>
    </w:p>
    <w:p>
      <w:pPr>
        <w:pStyle w:val="64"/>
        <w:rPr>
          <w:rFonts w:eastAsia="宋体"/>
          <w:snapToGrid w:val="0"/>
          <w:lang w:eastAsia="en-US"/>
        </w:rPr>
      </w:pPr>
      <w:r>
        <w:rPr>
          <w:rFonts w:eastAsia="宋体"/>
          <w:snapToGrid w:val="0"/>
          <w:lang w:eastAsia="en-US"/>
        </w:rPr>
        <w:t>id-SRBs-ToBeSetup-List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74</w:t>
      </w:r>
    </w:p>
    <w:p>
      <w:pPr>
        <w:pStyle w:val="64"/>
        <w:rPr>
          <w:rFonts w:eastAsia="宋体"/>
          <w:snapToGrid w:val="0"/>
          <w:lang w:eastAsia="en-US"/>
        </w:rPr>
      </w:pPr>
      <w:r>
        <w:rPr>
          <w:rFonts w:eastAsia="宋体"/>
          <w:snapToGrid w:val="0"/>
          <w:lang w:eastAsia="en-US"/>
        </w:rPr>
        <w:t>id-SRBs-ToBeSetupMod-Item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75</w:t>
      </w:r>
    </w:p>
    <w:p>
      <w:pPr>
        <w:pStyle w:val="64"/>
        <w:rPr>
          <w:rFonts w:eastAsia="宋体"/>
          <w:snapToGrid w:val="0"/>
          <w:lang w:eastAsia="en-US"/>
        </w:rPr>
      </w:pPr>
      <w:r>
        <w:rPr>
          <w:rFonts w:eastAsia="宋体"/>
          <w:snapToGrid w:val="0"/>
          <w:lang w:eastAsia="en-US"/>
        </w:rPr>
        <w:t>id-SRBs-ToBeSetupMod-List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76</w:t>
      </w:r>
    </w:p>
    <w:p>
      <w:pPr>
        <w:pStyle w:val="64"/>
        <w:rPr>
          <w:rFonts w:eastAsia="宋体"/>
          <w:snapToGrid w:val="0"/>
          <w:lang w:eastAsia="en-US"/>
        </w:rPr>
      </w:pPr>
      <w:r>
        <w:rPr>
          <w:rFonts w:eastAsia="宋体"/>
          <w:snapToGrid w:val="0"/>
          <w:lang w:eastAsia="en-US"/>
        </w:rPr>
        <w:t>id-TimeToWait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77</w:t>
      </w:r>
    </w:p>
    <w:p>
      <w:pPr>
        <w:pStyle w:val="64"/>
        <w:rPr>
          <w:rFonts w:eastAsia="宋体"/>
          <w:snapToGrid w:val="0"/>
          <w:lang w:eastAsia="en-US"/>
        </w:rPr>
      </w:pPr>
      <w:r>
        <w:rPr>
          <w:rFonts w:eastAsia="宋体"/>
          <w:snapToGrid w:val="0"/>
          <w:lang w:eastAsia="en-US"/>
        </w:rPr>
        <w:t>id-TransactionID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78</w:t>
      </w:r>
    </w:p>
    <w:p>
      <w:pPr>
        <w:pStyle w:val="64"/>
        <w:rPr>
          <w:rFonts w:eastAsia="宋体"/>
          <w:snapToGrid w:val="0"/>
          <w:lang w:eastAsia="en-US"/>
        </w:rPr>
      </w:pPr>
      <w:r>
        <w:rPr>
          <w:rFonts w:eastAsia="宋体"/>
          <w:snapToGrid w:val="0"/>
          <w:lang w:eastAsia="en-US"/>
        </w:rPr>
        <w:t>id-Transmission</w:t>
      </w:r>
      <w:r>
        <w:rPr>
          <w:snapToGrid w:val="0"/>
          <w:lang w:eastAsia="en-US"/>
        </w:rPr>
        <w:t>Action</w:t>
      </w:r>
      <w:r>
        <w:rPr>
          <w:rFonts w:eastAsia="宋体"/>
          <w:snapToGrid w:val="0"/>
          <w:lang w:eastAsia="en-US"/>
        </w:rPr>
        <w:t>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79</w:t>
      </w:r>
    </w:p>
    <w:p>
      <w:pPr>
        <w:pStyle w:val="64"/>
        <w:rPr>
          <w:rFonts w:eastAsia="宋体"/>
          <w:snapToGrid w:val="0"/>
          <w:lang w:eastAsia="en-US"/>
        </w:rPr>
      </w:pPr>
      <w:r>
        <w:rPr>
          <w:rFonts w:eastAsia="宋体"/>
          <w:snapToGrid w:val="0"/>
          <w:lang w:eastAsia="en-US"/>
        </w:rPr>
        <w:t xml:space="preserve">id-UE-associatedLogicalF1-ConnectionItem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80</w:t>
      </w:r>
    </w:p>
    <w:p>
      <w:pPr>
        <w:pStyle w:val="64"/>
        <w:rPr>
          <w:rFonts w:eastAsia="宋体"/>
          <w:snapToGrid w:val="0"/>
          <w:lang w:eastAsia="en-US"/>
        </w:rPr>
      </w:pPr>
      <w:r>
        <w:rPr>
          <w:rFonts w:eastAsia="宋体"/>
          <w:snapToGrid w:val="0"/>
          <w:lang w:eastAsia="en-US"/>
        </w:rPr>
        <w:t>id-UE-associatedLogicalF1-ConnectionListResAck</w:t>
      </w:r>
      <w:r>
        <w:rPr>
          <w:rFonts w:eastAsia="宋体"/>
          <w:snapToGrid w:val="0"/>
          <w:lang w:eastAsia="en-US"/>
        </w:rPr>
        <w:tab/>
      </w:r>
      <w:r>
        <w:rPr>
          <w:rFonts w:eastAsia="宋体"/>
          <w:snapToGrid w:val="0"/>
          <w:lang w:eastAsia="en-US"/>
        </w:rPr>
        <w:tab/>
      </w:r>
      <w:r>
        <w:rPr>
          <w:rFonts w:eastAsia="宋体"/>
          <w:snapToGrid w:val="0"/>
          <w:lang w:eastAsia="en-US"/>
        </w:rPr>
        <w:t>ProtocolIE-ID ::= 81</w:t>
      </w:r>
    </w:p>
    <w:p>
      <w:pPr>
        <w:pStyle w:val="64"/>
        <w:rPr>
          <w:rFonts w:eastAsia="宋体"/>
          <w:snapToGrid w:val="0"/>
          <w:lang w:eastAsia="en-US"/>
        </w:rPr>
      </w:pPr>
      <w:r>
        <w:rPr>
          <w:rFonts w:eastAsia="宋体"/>
          <w:snapToGrid w:val="0"/>
          <w:lang w:eastAsia="en-US"/>
        </w:rPr>
        <w:t>id-gNB-CU-Name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82</w:t>
      </w:r>
    </w:p>
    <w:p>
      <w:pPr>
        <w:pStyle w:val="64"/>
        <w:rPr>
          <w:rFonts w:eastAsia="宋体"/>
          <w:snapToGrid w:val="0"/>
          <w:lang w:eastAsia="en-US"/>
        </w:rPr>
      </w:pPr>
      <w:r>
        <w:rPr>
          <w:rFonts w:eastAsia="宋体"/>
          <w:snapToGrid w:val="0"/>
          <w:lang w:eastAsia="en-US"/>
        </w:rPr>
        <w:t>id-SCell-FailedtoSetup-List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83</w:t>
      </w:r>
    </w:p>
    <w:p>
      <w:pPr>
        <w:pStyle w:val="64"/>
        <w:rPr>
          <w:rFonts w:eastAsia="宋体"/>
          <w:snapToGrid w:val="0"/>
          <w:lang w:eastAsia="en-US"/>
        </w:rPr>
      </w:pPr>
      <w:r>
        <w:rPr>
          <w:rFonts w:eastAsia="宋体"/>
          <w:snapToGrid w:val="0"/>
          <w:lang w:eastAsia="en-US"/>
        </w:rPr>
        <w:t>id-SCell-FailedtoSetup-Item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84</w:t>
      </w:r>
    </w:p>
    <w:p>
      <w:pPr>
        <w:pStyle w:val="64"/>
        <w:rPr>
          <w:rFonts w:eastAsia="宋体"/>
          <w:snapToGrid w:val="0"/>
          <w:lang w:eastAsia="en-US"/>
        </w:rPr>
      </w:pPr>
      <w:r>
        <w:rPr>
          <w:rFonts w:eastAsia="宋体"/>
          <w:snapToGrid w:val="0"/>
          <w:lang w:eastAsia="en-US"/>
        </w:rPr>
        <w:t>id-SCell-FailedtoSetupMod-List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85</w:t>
      </w:r>
    </w:p>
    <w:p>
      <w:pPr>
        <w:pStyle w:val="64"/>
        <w:rPr>
          <w:rFonts w:eastAsia="宋体"/>
          <w:snapToGrid w:val="0"/>
          <w:lang w:eastAsia="en-US"/>
        </w:rPr>
      </w:pPr>
      <w:r>
        <w:rPr>
          <w:rFonts w:eastAsia="宋体"/>
          <w:snapToGrid w:val="0"/>
          <w:lang w:eastAsia="en-US"/>
        </w:rPr>
        <w:t>id-SCell-FailedtoSetupMod-Item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86</w:t>
      </w:r>
    </w:p>
    <w:p>
      <w:pPr>
        <w:pStyle w:val="64"/>
        <w:rPr>
          <w:rFonts w:eastAsia="宋体"/>
          <w:snapToGrid w:val="0"/>
          <w:lang w:eastAsia="en-US"/>
        </w:rPr>
      </w:pPr>
      <w:r>
        <w:rPr>
          <w:rFonts w:eastAsia="宋体"/>
          <w:snapToGrid w:val="0"/>
        </w:rPr>
        <w:t>id-RRCReconfigurationCompleteIndicator</w:t>
      </w:r>
      <w:r>
        <w:rPr>
          <w:rFonts w:eastAsia="宋体"/>
          <w:snapToGrid w:val="0"/>
          <w:lang w:eastAsia="en-US"/>
        </w:rPr>
        <w:t xml:space="preserve">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87</w:t>
      </w:r>
    </w:p>
    <w:p>
      <w:pPr>
        <w:pStyle w:val="64"/>
        <w:rPr>
          <w:rFonts w:eastAsia="宋体"/>
          <w:snapToGrid w:val="0"/>
          <w:lang w:eastAsia="en-US"/>
        </w:rPr>
      </w:pPr>
      <w:r>
        <w:rPr>
          <w:rFonts w:eastAsia="宋体"/>
          <w:snapToGrid w:val="0"/>
          <w:lang w:eastAsia="en-US"/>
        </w:rPr>
        <w:t>id-Cells</w:t>
      </w:r>
      <w:r>
        <w:rPr>
          <w:rFonts w:eastAsia="宋体"/>
          <w:snapToGrid w:val="0"/>
        </w:rPr>
        <w:t>-Status</w:t>
      </w:r>
      <w:r>
        <w:rPr>
          <w:rFonts w:eastAsia="宋体"/>
          <w:snapToGrid w:val="0"/>
          <w:lang w:eastAsia="en-US"/>
        </w:rPr>
        <w: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88</w:t>
      </w:r>
    </w:p>
    <w:p>
      <w:pPr>
        <w:pStyle w:val="64"/>
        <w:rPr>
          <w:rFonts w:eastAsia="宋体"/>
          <w:snapToGrid w:val="0"/>
          <w:lang w:eastAsia="en-US"/>
        </w:rPr>
      </w:pPr>
      <w:r>
        <w:rPr>
          <w:rFonts w:eastAsia="宋体"/>
          <w:snapToGrid w:val="0"/>
          <w:lang w:eastAsia="en-US"/>
        </w:rPr>
        <w:t>id-Cells</w:t>
      </w:r>
      <w:r>
        <w:rPr>
          <w:rFonts w:eastAsia="宋体"/>
          <w:snapToGrid w:val="0"/>
        </w:rPr>
        <w:t>-Status</w:t>
      </w:r>
      <w:r>
        <w:rPr>
          <w:rFonts w:eastAsia="宋体"/>
          <w:snapToGrid w:val="0"/>
          <w:lang w:eastAsia="en-US"/>
        </w:rPr>
        <w: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89</w:t>
      </w:r>
    </w:p>
    <w:p>
      <w:pPr>
        <w:pStyle w:val="64"/>
        <w:rPr>
          <w:rFonts w:eastAsia="宋体"/>
          <w:snapToGrid w:val="0"/>
          <w:lang w:eastAsia="en-US"/>
        </w:rPr>
      </w:pPr>
      <w:r>
        <w:rPr>
          <w:rFonts w:eastAsia="宋体"/>
          <w:snapToGrid w:val="0"/>
          <w:lang w:eastAsia="en-US"/>
        </w:rPr>
        <w:t>id-Candidate-SpCell-List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90</w:t>
      </w:r>
    </w:p>
    <w:p>
      <w:pPr>
        <w:pStyle w:val="64"/>
        <w:rPr>
          <w:rFonts w:eastAsia="宋体"/>
          <w:snapToGrid w:val="0"/>
          <w:lang w:eastAsia="en-US"/>
        </w:rPr>
      </w:pPr>
      <w:r>
        <w:rPr>
          <w:rFonts w:eastAsia="宋体"/>
          <w:snapToGrid w:val="0"/>
          <w:lang w:eastAsia="en-US"/>
        </w:rPr>
        <w:t>id-Candidate-SpCell-Item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91</w:t>
      </w:r>
    </w:p>
    <w:p>
      <w:pPr>
        <w:pStyle w:val="64"/>
        <w:rPr>
          <w:rFonts w:eastAsia="宋体"/>
          <w:snapToGrid w:val="0"/>
          <w:lang w:eastAsia="en-US"/>
        </w:rPr>
      </w:pPr>
      <w:r>
        <w:rPr>
          <w:rFonts w:eastAsia="宋体"/>
          <w:snapToGrid w:val="0"/>
          <w:lang w:eastAsia="en-US"/>
        </w:rPr>
        <w:t>id-Potential-SpCell-List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92</w:t>
      </w:r>
    </w:p>
    <w:p>
      <w:pPr>
        <w:pStyle w:val="64"/>
        <w:rPr>
          <w:rFonts w:eastAsia="宋体"/>
          <w:snapToGrid w:val="0"/>
          <w:lang w:eastAsia="en-US"/>
        </w:rPr>
      </w:pPr>
      <w:r>
        <w:rPr>
          <w:rFonts w:eastAsia="宋体"/>
          <w:snapToGrid w:val="0"/>
          <w:lang w:eastAsia="en-US"/>
        </w:rPr>
        <w:t>id-Potential-SpCell-Item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93</w:t>
      </w:r>
    </w:p>
    <w:p>
      <w:pPr>
        <w:pStyle w:val="64"/>
        <w:rPr>
          <w:rFonts w:eastAsia="宋体"/>
          <w:snapToGrid w:val="0"/>
          <w:lang w:eastAsia="en-US"/>
        </w:rPr>
      </w:pPr>
      <w:r>
        <w:rPr>
          <w:rFonts w:eastAsia="宋体"/>
          <w:snapToGrid w:val="0"/>
          <w:lang w:eastAsia="en-US"/>
        </w:rPr>
        <w:t>id-FullConfiguration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94</w:t>
      </w:r>
    </w:p>
    <w:p>
      <w:pPr>
        <w:pStyle w:val="64"/>
        <w:rPr>
          <w:rFonts w:eastAsia="宋体"/>
          <w:snapToGrid w:val="0"/>
          <w:lang w:eastAsia="en-US"/>
        </w:rPr>
      </w:pPr>
      <w:r>
        <w:rPr>
          <w:rFonts w:eastAsia="宋体"/>
          <w:snapToGrid w:val="0"/>
          <w:lang w:eastAsia="en-US"/>
        </w:rPr>
        <w:t>id-C-RNTI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95</w:t>
      </w:r>
    </w:p>
    <w:p>
      <w:pPr>
        <w:pStyle w:val="64"/>
        <w:rPr>
          <w:rFonts w:eastAsia="宋体"/>
          <w:snapToGrid w:val="0"/>
          <w:lang w:eastAsia="en-US"/>
        </w:rPr>
      </w:pPr>
      <w:r>
        <w:rPr>
          <w:rFonts w:eastAsia="宋体"/>
          <w:snapToGrid w:val="0"/>
          <w:lang w:eastAsia="en-US"/>
        </w:rPr>
        <w:t>id-SpCellULConfigured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96</w:t>
      </w:r>
    </w:p>
    <w:p>
      <w:pPr>
        <w:pStyle w:val="64"/>
        <w:rPr>
          <w:rFonts w:eastAsia="宋体"/>
          <w:snapToGrid w:val="0"/>
          <w:lang w:eastAsia="en-US"/>
        </w:rPr>
      </w:pPr>
      <w:r>
        <w:rPr>
          <w:rFonts w:eastAsia="宋体"/>
          <w:snapToGrid w:val="0"/>
          <w:lang w:eastAsia="en-US"/>
        </w:rPr>
        <w:t>id-InactivityMonitoringRequest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97</w:t>
      </w:r>
    </w:p>
    <w:p>
      <w:pPr>
        <w:pStyle w:val="64"/>
        <w:rPr>
          <w:rFonts w:eastAsia="宋体"/>
          <w:snapToGrid w:val="0"/>
          <w:lang w:eastAsia="en-US"/>
        </w:rPr>
      </w:pPr>
      <w:r>
        <w:rPr>
          <w:rFonts w:eastAsia="宋体"/>
          <w:snapToGrid w:val="0"/>
          <w:lang w:eastAsia="en-US"/>
        </w:rPr>
        <w:t>id-InactivityMonitoringResponse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98</w:t>
      </w:r>
    </w:p>
    <w:p>
      <w:pPr>
        <w:pStyle w:val="64"/>
        <w:rPr>
          <w:rFonts w:eastAsia="宋体"/>
          <w:snapToGrid w:val="0"/>
          <w:lang w:eastAsia="en-US"/>
        </w:rPr>
      </w:pPr>
      <w:r>
        <w:rPr>
          <w:rFonts w:eastAsia="宋体"/>
          <w:snapToGrid w:val="0"/>
          <w:lang w:eastAsia="en-US"/>
        </w:rPr>
        <w:t>id-DRB-Activity-Item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99</w:t>
      </w:r>
    </w:p>
    <w:p>
      <w:pPr>
        <w:pStyle w:val="64"/>
        <w:rPr>
          <w:rFonts w:eastAsia="宋体"/>
          <w:snapToGrid w:val="0"/>
          <w:lang w:eastAsia="en-US"/>
        </w:rPr>
      </w:pPr>
      <w:r>
        <w:rPr>
          <w:rFonts w:eastAsia="宋体"/>
          <w:snapToGrid w:val="0"/>
          <w:lang w:eastAsia="en-US"/>
        </w:rPr>
        <w:t>id-DRB-Activity-List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100</w:t>
      </w:r>
    </w:p>
    <w:p>
      <w:pPr>
        <w:pStyle w:val="64"/>
        <w:rPr>
          <w:rFonts w:eastAsia="宋体"/>
          <w:snapToGrid w:val="0"/>
          <w:lang w:eastAsia="en-US"/>
        </w:rPr>
      </w:pPr>
      <w:r>
        <w:rPr>
          <w:rFonts w:eastAsia="宋体"/>
          <w:snapToGrid w:val="0"/>
          <w:lang w:eastAsia="en-US"/>
        </w:rPr>
        <w:t xml:space="preserve">id-EUTRA-NR-CellResourceCoordinationReq-Container </w:t>
      </w:r>
      <w:r>
        <w:rPr>
          <w:rFonts w:eastAsia="宋体"/>
          <w:snapToGrid w:val="0"/>
          <w:lang w:eastAsia="en-US"/>
        </w:rPr>
        <w:tab/>
      </w:r>
      <w:r>
        <w:rPr>
          <w:rFonts w:eastAsia="宋体"/>
          <w:snapToGrid w:val="0"/>
          <w:lang w:eastAsia="en-US"/>
        </w:rPr>
        <w:tab/>
      </w:r>
      <w:r>
        <w:rPr>
          <w:rFonts w:eastAsia="宋体"/>
          <w:snapToGrid w:val="0"/>
          <w:lang w:eastAsia="en-US"/>
        </w:rPr>
        <w:t>ProtocolIE-ID ::= 101</w:t>
      </w:r>
    </w:p>
    <w:p>
      <w:pPr>
        <w:pStyle w:val="64"/>
        <w:rPr>
          <w:rFonts w:eastAsia="宋体"/>
          <w:snapToGrid w:val="0"/>
          <w:lang w:eastAsia="en-US"/>
        </w:rPr>
      </w:pPr>
      <w:r>
        <w:rPr>
          <w:rFonts w:eastAsia="宋体"/>
          <w:snapToGrid w:val="0"/>
          <w:lang w:eastAsia="en-US"/>
        </w:rPr>
        <w:t xml:space="preserve">id-EUTRA-NR-CellResourceCoordinationReqAck-Container </w:t>
      </w:r>
      <w:r>
        <w:rPr>
          <w:rFonts w:eastAsia="宋体"/>
          <w:snapToGrid w:val="0"/>
          <w:lang w:eastAsia="en-US"/>
        </w:rPr>
        <w:tab/>
      </w:r>
      <w:r>
        <w:rPr>
          <w:rFonts w:eastAsia="宋体"/>
          <w:snapToGrid w:val="0"/>
          <w:lang w:eastAsia="en-US"/>
        </w:rPr>
        <w:t>ProtocolIE-ID ::= 102</w:t>
      </w:r>
    </w:p>
    <w:p>
      <w:pPr>
        <w:pStyle w:val="64"/>
        <w:rPr>
          <w:rFonts w:eastAsia="宋体"/>
          <w:snapToGrid w:val="0"/>
          <w:lang w:eastAsia="en-US"/>
        </w:rPr>
      </w:pPr>
      <w:r>
        <w:rPr>
          <w:rFonts w:eastAsia="宋体"/>
          <w:snapToGrid w:val="0"/>
          <w:lang w:eastAsia="en-US"/>
        </w:rPr>
        <w:t>id-Protected-EUTRA-Resources-List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105</w:t>
      </w:r>
    </w:p>
    <w:p>
      <w:pPr>
        <w:pStyle w:val="64"/>
        <w:rPr>
          <w:rFonts w:eastAsia="宋体"/>
          <w:snapToGrid w:val="0"/>
          <w:lang w:eastAsia="en-US"/>
        </w:rPr>
      </w:pPr>
      <w:r>
        <w:rPr>
          <w:rFonts w:eastAsia="宋体"/>
          <w:snapToGrid w:val="0"/>
          <w:lang w:eastAsia="en-US"/>
        </w:rPr>
        <w:t xml:space="preserve">id-RequestType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106</w:t>
      </w:r>
    </w:p>
    <w:p>
      <w:pPr>
        <w:pStyle w:val="64"/>
        <w:rPr>
          <w:rFonts w:eastAsia="宋体"/>
          <w:snapToGrid w:val="0"/>
          <w:lang w:eastAsia="en-US"/>
        </w:rPr>
      </w:pPr>
      <w:r>
        <w:rPr>
          <w:rFonts w:eastAsia="宋体"/>
          <w:snapToGrid w:val="0"/>
          <w:lang w:eastAsia="en-US"/>
        </w:rPr>
        <w:t>id-ServCellIndex</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 xml:space="preserve">ProtocolIE-ID ::= 107 </w:t>
      </w:r>
    </w:p>
    <w:p>
      <w:pPr>
        <w:pStyle w:val="64"/>
        <w:rPr>
          <w:rFonts w:eastAsia="宋体"/>
          <w:snapToGrid w:val="0"/>
          <w:lang w:eastAsia="en-US"/>
        </w:rPr>
      </w:pPr>
      <w:r>
        <w:rPr>
          <w:rFonts w:eastAsia="宋体"/>
          <w:snapToGrid w:val="0"/>
          <w:lang w:eastAsia="en-US"/>
        </w:rPr>
        <w:t>id-RAT-FrequencyPriorityInformation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108</w:t>
      </w:r>
    </w:p>
    <w:p>
      <w:pPr>
        <w:pStyle w:val="64"/>
        <w:rPr>
          <w:rFonts w:eastAsia="宋体"/>
          <w:snapToGrid w:val="0"/>
          <w:lang w:eastAsia="en-US"/>
        </w:rPr>
      </w:pPr>
      <w:r>
        <w:rPr>
          <w:rFonts w:eastAsia="宋体"/>
          <w:snapToGrid w:val="0"/>
          <w:lang w:eastAsia="en-US"/>
        </w:rPr>
        <w:t>id-ExecuteDuplication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109</w:t>
      </w:r>
    </w:p>
    <w:p>
      <w:pPr>
        <w:pStyle w:val="64"/>
        <w:rPr>
          <w:rFonts w:eastAsia="宋体"/>
          <w:snapToGrid w:val="0"/>
          <w:lang w:eastAsia="en-US"/>
        </w:rPr>
      </w:pPr>
      <w:r>
        <w:rPr>
          <w:rFonts w:eastAsia="宋体"/>
          <w:snapToGrid w:val="0"/>
          <w:lang w:eastAsia="en-US"/>
        </w:rPr>
        <w:t>id-NRCGI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111</w:t>
      </w:r>
    </w:p>
    <w:p>
      <w:pPr>
        <w:pStyle w:val="64"/>
        <w:rPr>
          <w:rFonts w:eastAsia="宋体"/>
          <w:snapToGrid w:val="0"/>
          <w:lang w:eastAsia="en-US"/>
        </w:rPr>
      </w:pPr>
      <w:r>
        <w:rPr>
          <w:rFonts w:eastAsia="宋体"/>
          <w:snapToGrid w:val="0"/>
          <w:lang w:eastAsia="en-US"/>
        </w:rPr>
        <w:t>id-PagingCell-Item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112</w:t>
      </w:r>
    </w:p>
    <w:p>
      <w:pPr>
        <w:pStyle w:val="64"/>
        <w:rPr>
          <w:rFonts w:eastAsia="宋体"/>
          <w:snapToGrid w:val="0"/>
          <w:lang w:eastAsia="en-US"/>
        </w:rPr>
      </w:pPr>
      <w:r>
        <w:rPr>
          <w:rFonts w:eastAsia="宋体"/>
          <w:snapToGrid w:val="0"/>
          <w:lang w:eastAsia="en-US"/>
        </w:rPr>
        <w:t>id-PagingCell-List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113</w:t>
      </w:r>
    </w:p>
    <w:p>
      <w:pPr>
        <w:pStyle w:val="64"/>
        <w:rPr>
          <w:rFonts w:eastAsia="宋体"/>
          <w:snapToGrid w:val="0"/>
          <w:lang w:eastAsia="en-US"/>
        </w:rPr>
      </w:pPr>
      <w:r>
        <w:rPr>
          <w:rFonts w:eastAsia="宋体"/>
          <w:snapToGrid w:val="0"/>
          <w:lang w:eastAsia="en-US"/>
        </w:rPr>
        <w:t>id-PagingDRX</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114</w:t>
      </w:r>
    </w:p>
    <w:p>
      <w:pPr>
        <w:pStyle w:val="64"/>
        <w:rPr>
          <w:rFonts w:eastAsia="宋体"/>
          <w:snapToGrid w:val="0"/>
          <w:lang w:eastAsia="en-US"/>
        </w:rPr>
      </w:pPr>
      <w:r>
        <w:rPr>
          <w:rFonts w:eastAsia="宋体"/>
          <w:snapToGrid w:val="0"/>
          <w:lang w:eastAsia="en-US"/>
        </w:rPr>
        <w:t xml:space="preserve">id-PagingPriority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115</w:t>
      </w:r>
    </w:p>
    <w:p>
      <w:pPr>
        <w:pStyle w:val="64"/>
        <w:rPr>
          <w:rFonts w:eastAsia="宋体"/>
          <w:snapToGrid w:val="0"/>
          <w:lang w:eastAsia="en-US"/>
        </w:rPr>
      </w:pPr>
      <w:r>
        <w:rPr>
          <w:rFonts w:eastAsia="宋体"/>
          <w:snapToGrid w:val="0"/>
          <w:lang w:eastAsia="en-US"/>
        </w:rPr>
        <w:t>id-SItype-List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116</w:t>
      </w:r>
    </w:p>
    <w:p>
      <w:pPr>
        <w:pStyle w:val="64"/>
        <w:rPr>
          <w:rFonts w:eastAsia="宋体"/>
          <w:snapToGrid w:val="0"/>
          <w:lang w:eastAsia="en-US"/>
        </w:rPr>
      </w:pPr>
      <w:r>
        <w:rPr>
          <w:rFonts w:eastAsia="宋体"/>
          <w:snapToGrid w:val="0"/>
          <w:lang w:eastAsia="en-US"/>
        </w:rPr>
        <w:t>id-UEIdentityIndexValue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117</w:t>
      </w:r>
    </w:p>
    <w:p>
      <w:pPr>
        <w:pStyle w:val="64"/>
        <w:rPr>
          <w:rFonts w:eastAsia="宋体"/>
          <w:snapToGrid w:val="0"/>
          <w:lang w:eastAsia="en-US"/>
        </w:rPr>
      </w:pPr>
      <w:r>
        <w:rPr>
          <w:rFonts w:eastAsia="宋体"/>
          <w:snapToGrid w:val="0"/>
          <w:lang w:eastAsia="en-US"/>
        </w:rPr>
        <w:t>id-gNB-CUSystemInformation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118</w:t>
      </w:r>
    </w:p>
    <w:p>
      <w:pPr>
        <w:pStyle w:val="64"/>
        <w:rPr>
          <w:rFonts w:eastAsia="宋体"/>
          <w:snapToGrid w:val="0"/>
          <w:lang w:eastAsia="en-US"/>
        </w:rPr>
      </w:pPr>
      <w:r>
        <w:rPr>
          <w:rFonts w:eastAsia="宋体"/>
          <w:snapToGrid w:val="0"/>
          <w:lang w:eastAsia="en-US"/>
        </w:rPr>
        <w:t>id-HandoverPreparationInformation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119</w:t>
      </w:r>
    </w:p>
    <w:p>
      <w:pPr>
        <w:pStyle w:val="64"/>
        <w:rPr>
          <w:rFonts w:eastAsia="宋体"/>
          <w:snapToGrid w:val="0"/>
          <w:lang w:eastAsia="en-US"/>
        </w:rPr>
      </w:pPr>
      <w:r>
        <w:rPr>
          <w:rFonts w:eastAsia="宋体"/>
          <w:snapToGrid w:val="0"/>
          <w:lang w:eastAsia="en-US"/>
        </w:rPr>
        <w:t>id-GNB-CU-TNL-Association-To-Add-Item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120</w:t>
      </w:r>
    </w:p>
    <w:p>
      <w:pPr>
        <w:pStyle w:val="64"/>
        <w:rPr>
          <w:rFonts w:eastAsia="宋体"/>
          <w:snapToGrid w:val="0"/>
          <w:lang w:eastAsia="en-US"/>
        </w:rPr>
      </w:pPr>
      <w:r>
        <w:rPr>
          <w:rFonts w:eastAsia="宋体"/>
          <w:snapToGrid w:val="0"/>
          <w:lang w:eastAsia="en-US"/>
        </w:rPr>
        <w:t>id-GNB-CU-TNL-Association-To-Add-List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121</w:t>
      </w:r>
    </w:p>
    <w:p>
      <w:pPr>
        <w:pStyle w:val="64"/>
        <w:rPr>
          <w:rFonts w:eastAsia="宋体"/>
          <w:snapToGrid w:val="0"/>
          <w:lang w:eastAsia="en-US"/>
        </w:rPr>
      </w:pPr>
      <w:r>
        <w:rPr>
          <w:rFonts w:eastAsia="宋体"/>
          <w:snapToGrid w:val="0"/>
          <w:lang w:eastAsia="en-US"/>
        </w:rPr>
        <w:t>id-GNB-CU-TNL-Association-To-Remove-Item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122</w:t>
      </w:r>
    </w:p>
    <w:p>
      <w:pPr>
        <w:pStyle w:val="64"/>
        <w:rPr>
          <w:rFonts w:eastAsia="宋体"/>
          <w:snapToGrid w:val="0"/>
          <w:lang w:eastAsia="en-US"/>
        </w:rPr>
      </w:pPr>
      <w:r>
        <w:rPr>
          <w:rFonts w:eastAsia="宋体"/>
          <w:snapToGrid w:val="0"/>
          <w:lang w:eastAsia="en-US"/>
        </w:rPr>
        <w:t>id-GNB-CU-TNL-Association-To-Remove-List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123</w:t>
      </w:r>
    </w:p>
    <w:p>
      <w:pPr>
        <w:pStyle w:val="64"/>
        <w:rPr>
          <w:rFonts w:eastAsia="宋体"/>
          <w:snapToGrid w:val="0"/>
          <w:lang w:eastAsia="en-US"/>
        </w:rPr>
      </w:pPr>
      <w:r>
        <w:rPr>
          <w:rFonts w:eastAsia="宋体"/>
          <w:snapToGrid w:val="0"/>
          <w:lang w:eastAsia="en-US"/>
        </w:rPr>
        <w:t>id-GNB-CU-TNL-Association-To-Update-Item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124</w:t>
      </w:r>
    </w:p>
    <w:p>
      <w:pPr>
        <w:pStyle w:val="64"/>
        <w:rPr>
          <w:rFonts w:eastAsia="宋体"/>
          <w:snapToGrid w:val="0"/>
          <w:lang w:eastAsia="en-US"/>
        </w:rPr>
      </w:pPr>
      <w:r>
        <w:rPr>
          <w:rFonts w:eastAsia="宋体"/>
          <w:snapToGrid w:val="0"/>
          <w:lang w:eastAsia="en-US"/>
        </w:rPr>
        <w:t>id-GNB-CU-TNL-Association-To-Update-List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125</w:t>
      </w:r>
    </w:p>
    <w:p>
      <w:pPr>
        <w:pStyle w:val="64"/>
        <w:rPr>
          <w:rFonts w:eastAsia="宋体"/>
          <w:snapToGrid w:val="0"/>
          <w:lang w:eastAsia="en-US"/>
        </w:rPr>
      </w:pPr>
      <w:r>
        <w:rPr>
          <w:rFonts w:eastAsia="宋体"/>
          <w:snapToGrid w:val="0"/>
          <w:lang w:eastAsia="en-US"/>
        </w:rPr>
        <w:t>id-MaskedIMEISV</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126</w:t>
      </w:r>
    </w:p>
    <w:p>
      <w:pPr>
        <w:pStyle w:val="64"/>
        <w:rPr>
          <w:rFonts w:eastAsia="宋体"/>
          <w:snapToGrid w:val="0"/>
          <w:lang w:eastAsia="en-US"/>
        </w:rPr>
      </w:pPr>
      <w:r>
        <w:rPr>
          <w:rFonts w:eastAsia="宋体"/>
          <w:snapToGrid w:val="0"/>
          <w:lang w:eastAsia="en-US"/>
        </w:rPr>
        <w:t>id-PagingIdentity</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127</w:t>
      </w:r>
    </w:p>
    <w:p>
      <w:pPr>
        <w:pStyle w:val="64"/>
        <w:rPr>
          <w:rFonts w:eastAsia="宋体"/>
          <w:snapToGrid w:val="0"/>
          <w:lang w:eastAsia="en-US"/>
        </w:rPr>
      </w:pPr>
      <w:r>
        <w:rPr>
          <w:rFonts w:eastAsia="宋体"/>
          <w:snapToGrid w:val="0"/>
          <w:lang w:eastAsia="en-US"/>
        </w:rPr>
        <w:t>id-DUtoCURRCContainer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128</w:t>
      </w:r>
    </w:p>
    <w:p>
      <w:pPr>
        <w:pStyle w:val="64"/>
        <w:rPr>
          <w:rFonts w:eastAsia="宋体"/>
          <w:snapToGrid w:val="0"/>
          <w:lang w:eastAsia="en-US"/>
        </w:rPr>
      </w:pPr>
      <w:r>
        <w:rPr>
          <w:rFonts w:eastAsia="宋体"/>
          <w:snapToGrid w:val="0"/>
          <w:lang w:eastAsia="en-US"/>
        </w:rPr>
        <w:t>id-Cells-to-be-Barred-List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129</w:t>
      </w:r>
    </w:p>
    <w:p>
      <w:pPr>
        <w:pStyle w:val="64"/>
        <w:rPr>
          <w:rFonts w:eastAsia="宋体"/>
          <w:snapToGrid w:val="0"/>
          <w:lang w:eastAsia="en-US"/>
        </w:rPr>
      </w:pPr>
      <w:r>
        <w:rPr>
          <w:rFonts w:eastAsia="宋体"/>
          <w:snapToGrid w:val="0"/>
          <w:lang w:eastAsia="en-US"/>
        </w:rPr>
        <w:t>id-Cells-to-be-Barred-Item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130</w:t>
      </w:r>
    </w:p>
    <w:p>
      <w:pPr>
        <w:pStyle w:val="64"/>
        <w:rPr>
          <w:rFonts w:eastAsia="宋体"/>
          <w:snapToGrid w:val="0"/>
          <w:lang w:eastAsia="en-US"/>
        </w:rPr>
      </w:pPr>
      <w:r>
        <w:rPr>
          <w:rFonts w:eastAsia="宋体"/>
          <w:snapToGrid w:val="0"/>
          <w:lang w:eastAsia="en-US"/>
        </w:rPr>
        <w:t>id-TAISliceSupportList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131</w:t>
      </w:r>
    </w:p>
    <w:p>
      <w:pPr>
        <w:pStyle w:val="64"/>
        <w:rPr>
          <w:rFonts w:eastAsia="宋体"/>
          <w:snapToGrid w:val="0"/>
          <w:lang w:eastAsia="en-US"/>
        </w:rPr>
      </w:pPr>
      <w:r>
        <w:rPr>
          <w:rFonts w:eastAsia="宋体"/>
          <w:snapToGrid w:val="0"/>
          <w:lang w:eastAsia="en-US"/>
        </w:rPr>
        <w:t>id-GNB-CU-TNL-Association-Setup-List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132</w:t>
      </w:r>
    </w:p>
    <w:p>
      <w:pPr>
        <w:pStyle w:val="64"/>
        <w:rPr>
          <w:rFonts w:eastAsia="宋体"/>
          <w:snapToGrid w:val="0"/>
          <w:lang w:eastAsia="en-US"/>
        </w:rPr>
      </w:pPr>
      <w:r>
        <w:rPr>
          <w:rFonts w:eastAsia="宋体"/>
          <w:snapToGrid w:val="0"/>
          <w:lang w:eastAsia="en-US"/>
        </w:rPr>
        <w:t>id-GNB-CU-TNL-Association-Setup-Item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133</w:t>
      </w:r>
    </w:p>
    <w:p>
      <w:pPr>
        <w:pStyle w:val="64"/>
        <w:rPr>
          <w:rFonts w:eastAsia="宋体"/>
          <w:snapToGrid w:val="0"/>
          <w:lang w:eastAsia="en-US"/>
        </w:rPr>
      </w:pPr>
      <w:r>
        <w:rPr>
          <w:rFonts w:eastAsia="宋体"/>
          <w:snapToGrid w:val="0"/>
          <w:lang w:eastAsia="en-US"/>
        </w:rPr>
        <w:t>id-GNB-CU-TNL-Association-Failed-To-Setup-List</w:t>
      </w:r>
      <w:r>
        <w:rPr>
          <w:rFonts w:eastAsia="宋体"/>
          <w:snapToGrid w:val="0"/>
          <w:lang w:eastAsia="en-US"/>
        </w:rPr>
        <w:tab/>
      </w:r>
      <w:r>
        <w:rPr>
          <w:rFonts w:eastAsia="宋体"/>
          <w:snapToGrid w:val="0"/>
          <w:lang w:eastAsia="en-US"/>
        </w:rPr>
        <w:tab/>
      </w:r>
      <w:r>
        <w:rPr>
          <w:rFonts w:eastAsia="宋体"/>
          <w:snapToGrid w:val="0"/>
          <w:lang w:eastAsia="en-US"/>
        </w:rPr>
        <w:t>ProtocolIE-ID ::= 134</w:t>
      </w:r>
    </w:p>
    <w:p>
      <w:pPr>
        <w:pStyle w:val="64"/>
        <w:rPr>
          <w:rFonts w:eastAsia="宋体"/>
          <w:snapToGrid w:val="0"/>
          <w:lang w:eastAsia="en-US"/>
        </w:rPr>
      </w:pPr>
      <w:r>
        <w:rPr>
          <w:rFonts w:eastAsia="宋体"/>
          <w:snapToGrid w:val="0"/>
          <w:lang w:eastAsia="en-US"/>
        </w:rPr>
        <w:t>id-GNB-CU-TNL-Association-Failed-To-Setup-Item</w:t>
      </w:r>
      <w:r>
        <w:rPr>
          <w:rFonts w:eastAsia="宋体"/>
          <w:snapToGrid w:val="0"/>
          <w:lang w:eastAsia="en-US"/>
        </w:rPr>
        <w:tab/>
      </w:r>
      <w:r>
        <w:rPr>
          <w:rFonts w:eastAsia="宋体"/>
          <w:snapToGrid w:val="0"/>
          <w:lang w:eastAsia="en-US"/>
        </w:rPr>
        <w:tab/>
      </w:r>
      <w:r>
        <w:rPr>
          <w:rFonts w:eastAsia="宋体"/>
          <w:snapToGrid w:val="0"/>
          <w:lang w:eastAsia="en-US"/>
        </w:rPr>
        <w:t>ProtocolIE-ID ::= 135</w:t>
      </w:r>
    </w:p>
    <w:p>
      <w:pPr>
        <w:pStyle w:val="64"/>
        <w:rPr>
          <w:rFonts w:eastAsia="宋体"/>
          <w:snapToGrid w:val="0"/>
          <w:lang w:eastAsia="en-US"/>
        </w:rPr>
      </w:pPr>
      <w:r>
        <w:rPr>
          <w:rFonts w:eastAsia="宋体"/>
          <w:snapToGrid w:val="0"/>
          <w:lang w:eastAsia="en-US"/>
        </w:rPr>
        <w:t>id-DRB-Notify-Item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136</w:t>
      </w:r>
    </w:p>
    <w:p>
      <w:pPr>
        <w:pStyle w:val="64"/>
        <w:rPr>
          <w:rFonts w:eastAsia="宋体"/>
          <w:snapToGrid w:val="0"/>
          <w:lang w:eastAsia="en-US"/>
        </w:rPr>
      </w:pPr>
      <w:r>
        <w:rPr>
          <w:rFonts w:eastAsia="宋体"/>
          <w:snapToGrid w:val="0"/>
          <w:lang w:eastAsia="en-US"/>
        </w:rPr>
        <w:t>id-DRB-Notify-List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137</w:t>
      </w:r>
    </w:p>
    <w:p>
      <w:pPr>
        <w:pStyle w:val="64"/>
        <w:rPr>
          <w:rFonts w:eastAsia="宋体"/>
          <w:snapToGrid w:val="0"/>
          <w:lang w:eastAsia="en-US"/>
        </w:rPr>
      </w:pPr>
      <w:r>
        <w:rPr>
          <w:rFonts w:eastAsia="宋体"/>
          <w:snapToGrid w:val="0"/>
          <w:lang w:eastAsia="en-US"/>
        </w:rPr>
        <w:t>id-NotficationControl</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138</w:t>
      </w:r>
    </w:p>
    <w:p>
      <w:pPr>
        <w:pStyle w:val="64"/>
        <w:rPr>
          <w:rFonts w:eastAsia="宋体"/>
          <w:snapToGrid w:val="0"/>
          <w:lang w:eastAsia="en-US"/>
        </w:rPr>
      </w:pPr>
      <w:r>
        <w:rPr>
          <w:rFonts w:eastAsia="宋体"/>
          <w:snapToGrid w:val="0"/>
          <w:lang w:eastAsia="en-US"/>
        </w:rPr>
        <w:t>id-RANAC</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139</w:t>
      </w:r>
    </w:p>
    <w:p>
      <w:pPr>
        <w:pStyle w:val="64"/>
        <w:rPr>
          <w:rFonts w:eastAsia="宋体"/>
          <w:snapToGrid w:val="0"/>
          <w:lang w:eastAsia="en-US"/>
        </w:rPr>
      </w:pPr>
      <w:r>
        <w:rPr>
          <w:rFonts w:eastAsia="宋体"/>
          <w:snapToGrid w:val="0"/>
          <w:lang w:eastAsia="en-US"/>
        </w:rPr>
        <w:t>id-PWSSystemInformation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140</w:t>
      </w:r>
    </w:p>
    <w:p>
      <w:pPr>
        <w:pStyle w:val="64"/>
        <w:rPr>
          <w:rFonts w:eastAsia="宋体"/>
          <w:snapToGrid w:val="0"/>
          <w:lang w:eastAsia="en-US"/>
        </w:rPr>
      </w:pPr>
      <w:r>
        <w:rPr>
          <w:rFonts w:eastAsia="宋体"/>
          <w:snapToGrid w:val="0"/>
          <w:lang w:eastAsia="en-US"/>
        </w:rPr>
        <w:t>id-RepetitionPeriod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141</w:t>
      </w:r>
    </w:p>
    <w:p>
      <w:pPr>
        <w:pStyle w:val="64"/>
        <w:rPr>
          <w:rFonts w:eastAsia="宋体"/>
          <w:snapToGrid w:val="0"/>
          <w:lang w:eastAsia="en-US"/>
        </w:rPr>
      </w:pPr>
      <w:r>
        <w:rPr>
          <w:rFonts w:eastAsia="宋体"/>
          <w:snapToGrid w:val="0"/>
          <w:lang w:eastAsia="en-US"/>
        </w:rPr>
        <w:t>id-NumberofBroadcastRequest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142</w:t>
      </w:r>
    </w:p>
    <w:p>
      <w:pPr>
        <w:pStyle w:val="64"/>
        <w:rPr>
          <w:rFonts w:eastAsia="宋体"/>
          <w:snapToGrid w:val="0"/>
          <w:lang w:eastAsia="en-US"/>
        </w:rPr>
      </w:pPr>
      <w:r>
        <w:rPr>
          <w:rFonts w:eastAsia="宋体"/>
          <w:snapToGrid w:val="0"/>
          <w:lang w:eastAsia="en-US"/>
        </w:rPr>
        <w:t>id-Cells-To-Be-Broadcast-List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144</w:t>
      </w:r>
    </w:p>
    <w:p>
      <w:pPr>
        <w:pStyle w:val="64"/>
        <w:rPr>
          <w:rFonts w:eastAsia="宋体"/>
          <w:snapToGrid w:val="0"/>
          <w:lang w:eastAsia="en-US"/>
        </w:rPr>
      </w:pPr>
      <w:r>
        <w:rPr>
          <w:rFonts w:eastAsia="宋体"/>
          <w:snapToGrid w:val="0"/>
          <w:lang w:eastAsia="en-US"/>
        </w:rPr>
        <w:t>id-Cells-To-Be-Broadcast-Item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145</w:t>
      </w:r>
    </w:p>
    <w:p>
      <w:pPr>
        <w:pStyle w:val="64"/>
        <w:rPr>
          <w:rFonts w:eastAsia="宋体"/>
          <w:snapToGrid w:val="0"/>
          <w:lang w:eastAsia="en-US"/>
        </w:rPr>
      </w:pPr>
      <w:r>
        <w:rPr>
          <w:rFonts w:eastAsia="宋体"/>
          <w:snapToGrid w:val="0"/>
          <w:lang w:eastAsia="en-US"/>
        </w:rPr>
        <w:t xml:space="preserve">id-Cells-Broadcast-Completed-List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146</w:t>
      </w:r>
    </w:p>
    <w:p>
      <w:pPr>
        <w:pStyle w:val="64"/>
        <w:rPr>
          <w:rFonts w:eastAsia="宋体"/>
          <w:snapToGrid w:val="0"/>
          <w:lang w:eastAsia="en-US"/>
        </w:rPr>
      </w:pPr>
      <w:r>
        <w:rPr>
          <w:rFonts w:eastAsia="宋体"/>
          <w:snapToGrid w:val="0"/>
          <w:lang w:eastAsia="en-US"/>
        </w:rPr>
        <w:t xml:space="preserve">id-Cells-Broadcast-Completed-Item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147</w:t>
      </w:r>
    </w:p>
    <w:p>
      <w:pPr>
        <w:pStyle w:val="64"/>
        <w:rPr>
          <w:rFonts w:eastAsia="宋体"/>
          <w:snapToGrid w:val="0"/>
          <w:lang w:eastAsia="en-US"/>
        </w:rPr>
      </w:pPr>
      <w:r>
        <w:rPr>
          <w:rFonts w:eastAsia="宋体"/>
          <w:snapToGrid w:val="0"/>
          <w:lang w:eastAsia="en-US"/>
        </w:rPr>
        <w:t xml:space="preserve">id-Broadcast-To-Be-Cancelled-List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148</w:t>
      </w:r>
    </w:p>
    <w:p>
      <w:pPr>
        <w:pStyle w:val="64"/>
        <w:rPr>
          <w:rFonts w:eastAsia="宋体"/>
          <w:snapToGrid w:val="0"/>
          <w:lang w:eastAsia="en-US"/>
        </w:rPr>
      </w:pPr>
      <w:r>
        <w:rPr>
          <w:rFonts w:eastAsia="宋体"/>
          <w:snapToGrid w:val="0"/>
          <w:lang w:eastAsia="en-US"/>
        </w:rPr>
        <w:t xml:space="preserve">id-Broadcast-To-Be-Cancelled-Item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149</w:t>
      </w:r>
    </w:p>
    <w:p>
      <w:pPr>
        <w:pStyle w:val="64"/>
        <w:rPr>
          <w:rFonts w:eastAsia="宋体"/>
          <w:snapToGrid w:val="0"/>
          <w:lang w:eastAsia="en-US"/>
        </w:rPr>
      </w:pPr>
      <w:r>
        <w:rPr>
          <w:rFonts w:eastAsia="宋体"/>
          <w:snapToGrid w:val="0"/>
          <w:lang w:eastAsia="en-US"/>
        </w:rPr>
        <w:t xml:space="preserve">id-Cells-Broadcast-Cancelled-List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150</w:t>
      </w:r>
    </w:p>
    <w:p>
      <w:pPr>
        <w:pStyle w:val="64"/>
        <w:rPr>
          <w:rFonts w:eastAsia="宋体"/>
          <w:snapToGrid w:val="0"/>
          <w:lang w:eastAsia="en-US"/>
        </w:rPr>
      </w:pPr>
      <w:r>
        <w:rPr>
          <w:rFonts w:eastAsia="宋体"/>
          <w:snapToGrid w:val="0"/>
          <w:lang w:eastAsia="en-US"/>
        </w:rPr>
        <w:t xml:space="preserve">id-Cells-Broadcast-Cancelled-Item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151</w:t>
      </w:r>
    </w:p>
    <w:p>
      <w:pPr>
        <w:pStyle w:val="64"/>
        <w:rPr>
          <w:rFonts w:eastAsia="宋体"/>
          <w:snapToGrid w:val="0"/>
          <w:lang w:eastAsia="en-US"/>
        </w:rPr>
      </w:pPr>
      <w:r>
        <w:rPr>
          <w:rFonts w:eastAsia="宋体"/>
          <w:snapToGrid w:val="0"/>
          <w:lang w:eastAsia="en-US"/>
        </w:rPr>
        <w:t xml:space="preserve">id-NR-CGI-List-For-Restart-List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152</w:t>
      </w:r>
    </w:p>
    <w:p>
      <w:pPr>
        <w:pStyle w:val="64"/>
        <w:rPr>
          <w:rFonts w:eastAsia="宋体"/>
          <w:snapToGrid w:val="0"/>
          <w:lang w:eastAsia="en-US"/>
        </w:rPr>
      </w:pPr>
      <w:r>
        <w:rPr>
          <w:rFonts w:eastAsia="宋体"/>
          <w:snapToGrid w:val="0"/>
          <w:lang w:eastAsia="en-US"/>
        </w:rPr>
        <w:t xml:space="preserve">id-NR-CGI-List-For-Restart-Item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153</w:t>
      </w:r>
    </w:p>
    <w:p>
      <w:pPr>
        <w:pStyle w:val="64"/>
        <w:rPr>
          <w:rFonts w:eastAsia="宋体"/>
          <w:snapToGrid w:val="0"/>
          <w:lang w:eastAsia="en-US"/>
        </w:rPr>
      </w:pPr>
      <w:r>
        <w:rPr>
          <w:rFonts w:eastAsia="宋体"/>
          <w:snapToGrid w:val="0"/>
          <w:lang w:eastAsia="en-US"/>
        </w:rPr>
        <w:t xml:space="preserve">id-PWS-Failed-NR-CGI-List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154</w:t>
      </w:r>
    </w:p>
    <w:p>
      <w:pPr>
        <w:pStyle w:val="64"/>
        <w:rPr>
          <w:rFonts w:eastAsia="宋体"/>
          <w:snapToGrid w:val="0"/>
          <w:lang w:eastAsia="en-US"/>
        </w:rPr>
      </w:pPr>
      <w:r>
        <w:rPr>
          <w:rFonts w:eastAsia="宋体"/>
          <w:snapToGrid w:val="0"/>
          <w:lang w:eastAsia="en-US"/>
        </w:rPr>
        <w:t xml:space="preserve">id-PWS-Failed-NR-CGI-Item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155</w:t>
      </w:r>
    </w:p>
    <w:p>
      <w:pPr>
        <w:pStyle w:val="64"/>
        <w:rPr>
          <w:rFonts w:eastAsia="宋体"/>
          <w:snapToGrid w:val="0"/>
          <w:lang w:eastAsia="en-US"/>
        </w:rPr>
      </w:pPr>
      <w:r>
        <w:rPr>
          <w:rFonts w:eastAsia="宋体"/>
          <w:snapToGrid w:val="0"/>
          <w:lang w:eastAsia="en-US"/>
        </w:rPr>
        <w:t>id-ConfirmedUEID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156</w:t>
      </w:r>
    </w:p>
    <w:p>
      <w:pPr>
        <w:pStyle w:val="64"/>
        <w:rPr>
          <w:rFonts w:eastAsia="宋体"/>
          <w:snapToGrid w:val="0"/>
          <w:lang w:eastAsia="en-US"/>
        </w:rPr>
      </w:pPr>
      <w:r>
        <w:rPr>
          <w:rFonts w:eastAsia="宋体"/>
          <w:snapToGrid w:val="0"/>
          <w:lang w:eastAsia="en-US"/>
        </w:rPr>
        <w:t>id-Cancel-all-Warning-Messages-Indicator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157</w:t>
      </w:r>
    </w:p>
    <w:p>
      <w:pPr>
        <w:pStyle w:val="64"/>
        <w:rPr>
          <w:rFonts w:eastAsia="宋体"/>
        </w:rPr>
      </w:pPr>
      <w:r>
        <w:rPr>
          <w:rFonts w:eastAsia="宋体"/>
        </w:rPr>
        <w:t>id-GNB-DU-UE-AMBR-UL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158</w:t>
      </w:r>
    </w:p>
    <w:p>
      <w:pPr>
        <w:pStyle w:val="64"/>
        <w:rPr>
          <w:rFonts w:eastAsia="宋体"/>
          <w:snapToGrid w:val="0"/>
          <w:lang w:eastAsia="en-US"/>
        </w:rPr>
      </w:pPr>
      <w:r>
        <w:rPr>
          <w:rFonts w:eastAsia="宋体"/>
          <w:snapToGrid w:val="0"/>
          <w:lang w:eastAsia="en-US"/>
        </w:rPr>
        <w:t>id-DRXConfigurationIndicator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159</w:t>
      </w:r>
    </w:p>
    <w:p>
      <w:pPr>
        <w:pStyle w:val="64"/>
        <w:rPr>
          <w:rFonts w:eastAsia="宋体"/>
          <w:snapToGrid w:val="0"/>
          <w:lang w:eastAsia="en-US"/>
        </w:rPr>
      </w:pPr>
      <w:r>
        <w:rPr>
          <w:rFonts w:eastAsia="宋体"/>
          <w:snapToGrid w:val="0"/>
          <w:lang w:eastAsia="en-US"/>
        </w:rPr>
        <w:t>id-RLC-Status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160</w:t>
      </w:r>
    </w:p>
    <w:p>
      <w:pPr>
        <w:pStyle w:val="64"/>
        <w:rPr>
          <w:rFonts w:eastAsia="宋体"/>
          <w:snapToGrid w:val="0"/>
          <w:lang w:eastAsia="en-US"/>
        </w:rPr>
      </w:pPr>
      <w:r>
        <w:rPr>
          <w:rFonts w:eastAsia="宋体"/>
          <w:snapToGrid w:val="0"/>
          <w:lang w:eastAsia="en-US"/>
        </w:rPr>
        <w:t>id-</w:t>
      </w:r>
      <w:r>
        <w:rPr>
          <w:snapToGrid w:val="0"/>
          <w:lang w:eastAsia="zh-CN"/>
        </w:rPr>
        <w:t>DL</w:t>
      </w:r>
      <w:r>
        <w:rPr>
          <w:rFonts w:eastAsia="宋体"/>
          <w:snapToGrid w:val="0"/>
          <w:lang w:eastAsia="en-US"/>
        </w:rPr>
        <w:t>PDCPSNLength</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161</w:t>
      </w:r>
    </w:p>
    <w:p>
      <w:pPr>
        <w:pStyle w:val="64"/>
        <w:rPr>
          <w:rFonts w:eastAsia="宋体"/>
          <w:snapToGrid w:val="0"/>
          <w:lang w:eastAsia="en-US"/>
        </w:rPr>
      </w:pPr>
      <w:r>
        <w:rPr>
          <w:rFonts w:eastAsia="宋体"/>
          <w:snapToGrid w:val="0"/>
          <w:lang w:eastAsia="en-US"/>
        </w:rPr>
        <w:t>id-GNB-DUConfigurationQuery</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162</w:t>
      </w:r>
    </w:p>
    <w:p>
      <w:pPr>
        <w:pStyle w:val="64"/>
        <w:rPr>
          <w:rFonts w:eastAsia="宋体"/>
          <w:snapToGrid w:val="0"/>
          <w:lang w:eastAsia="en-US"/>
        </w:rPr>
      </w:pPr>
      <w:r>
        <w:rPr>
          <w:rFonts w:eastAsia="宋体"/>
          <w:snapToGrid w:val="0"/>
          <w:lang w:eastAsia="en-US"/>
        </w:rPr>
        <w:t>id-MeasurementTimingConfiguration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163</w:t>
      </w:r>
    </w:p>
    <w:p>
      <w:pPr>
        <w:pStyle w:val="64"/>
        <w:rPr>
          <w:rFonts w:eastAsia="宋体"/>
          <w:snapToGrid w:val="0"/>
          <w:lang w:eastAsia="en-US"/>
        </w:rPr>
      </w:pPr>
      <w:r>
        <w:rPr>
          <w:rFonts w:eastAsia="宋体"/>
          <w:snapToGrid w:val="0"/>
          <w:lang w:eastAsia="en-US"/>
        </w:rPr>
        <w:t>id-DRB-Information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164</w:t>
      </w:r>
    </w:p>
    <w:p>
      <w:pPr>
        <w:pStyle w:val="64"/>
        <w:rPr>
          <w:rFonts w:eastAsia="宋体"/>
          <w:snapToGrid w:val="0"/>
          <w:lang w:eastAsia="en-US"/>
        </w:rPr>
      </w:pPr>
      <w:r>
        <w:rPr>
          <w:rFonts w:eastAsia="宋体"/>
          <w:snapToGrid w:val="0"/>
          <w:lang w:eastAsia="en-US"/>
        </w:rPr>
        <w:t>id-ServingPLMN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165</w:t>
      </w:r>
    </w:p>
    <w:p>
      <w:pPr>
        <w:pStyle w:val="64"/>
        <w:rPr>
          <w:rFonts w:eastAsia="宋体"/>
          <w:snapToGrid w:val="0"/>
          <w:lang w:eastAsia="en-US"/>
        </w:rPr>
      </w:pPr>
      <w:r>
        <w:rPr>
          <w:rFonts w:eastAsia="宋体"/>
          <w:snapToGrid w:val="0"/>
          <w:lang w:eastAsia="en-US"/>
        </w:rPr>
        <w:t>id-Protected-EUTRA-Resources-Item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168</w:t>
      </w:r>
    </w:p>
    <w:p>
      <w:pPr>
        <w:pStyle w:val="64"/>
        <w:rPr>
          <w:rFonts w:eastAsia="宋体"/>
          <w:snapToGrid w:val="0"/>
          <w:lang w:eastAsia="en-US"/>
        </w:rPr>
      </w:pPr>
      <w:r>
        <w:rPr>
          <w:rFonts w:eastAsia="宋体"/>
          <w:snapToGrid w:val="0"/>
          <w:lang w:eastAsia="en-US"/>
        </w:rPr>
        <w:t>id-GNB-CU-RRC-Version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170</w:t>
      </w:r>
    </w:p>
    <w:p>
      <w:pPr>
        <w:pStyle w:val="64"/>
        <w:rPr>
          <w:rFonts w:eastAsia="宋体"/>
          <w:snapToGrid w:val="0"/>
          <w:lang w:eastAsia="en-US"/>
        </w:rPr>
      </w:pPr>
      <w:r>
        <w:rPr>
          <w:rFonts w:eastAsia="宋体"/>
          <w:snapToGrid w:val="0"/>
          <w:lang w:eastAsia="en-US"/>
        </w:rPr>
        <w:t>id-GNB-DU-RRC-Version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171</w:t>
      </w:r>
    </w:p>
    <w:p>
      <w:pPr>
        <w:pStyle w:val="64"/>
        <w:rPr>
          <w:rFonts w:eastAsia="宋体"/>
          <w:snapToGrid w:val="0"/>
          <w:lang w:eastAsia="en-US"/>
        </w:rPr>
      </w:pPr>
      <w:r>
        <w:rPr>
          <w:rFonts w:eastAsia="宋体"/>
          <w:snapToGrid w:val="0"/>
          <w:lang w:eastAsia="en-US"/>
        </w:rPr>
        <w:t>id-GNBDUOverloadInformation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172</w:t>
      </w:r>
    </w:p>
    <w:p>
      <w:pPr>
        <w:pStyle w:val="64"/>
        <w:rPr>
          <w:rFonts w:eastAsia="宋体"/>
          <w:snapToGrid w:val="0"/>
          <w:lang w:eastAsia="en-US"/>
        </w:rPr>
      </w:pPr>
      <w:r>
        <w:rPr>
          <w:rFonts w:eastAsia="宋体"/>
          <w:snapToGrid w:val="0"/>
          <w:lang w:eastAsia="en-US"/>
        </w:rPr>
        <w:t>id-CellGroupConfig</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173</w:t>
      </w:r>
    </w:p>
    <w:p>
      <w:pPr>
        <w:pStyle w:val="64"/>
        <w:rPr>
          <w:rFonts w:eastAsia="宋体"/>
          <w:snapToGrid w:val="0"/>
          <w:lang w:eastAsia="en-US"/>
        </w:rPr>
      </w:pPr>
      <w:r>
        <w:rPr>
          <w:snapToGrid w:val="0"/>
          <w:lang w:val="en-GB" w:eastAsia="en-GB"/>
        </w:rPr>
        <w:t>id-RLCFailureIndication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174</w:t>
      </w:r>
    </w:p>
    <w:p>
      <w:pPr>
        <w:pStyle w:val="64"/>
        <w:rPr>
          <w:snapToGrid w:val="0"/>
          <w:lang w:val="en-GB" w:eastAsia="en-GB"/>
        </w:rPr>
      </w:pPr>
      <w:r>
        <w:rPr>
          <w:snapToGrid w:val="0"/>
          <w:lang w:val="en-GB" w:eastAsia="en-GB"/>
        </w:rPr>
        <w:t>id-UplinkTxDirectCurrentListInformation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175</w:t>
      </w:r>
    </w:p>
    <w:p>
      <w:pPr>
        <w:pStyle w:val="64"/>
        <w:rPr>
          <w:snapToGrid w:val="0"/>
          <w:lang w:val="en-GB" w:eastAsia="en-GB"/>
        </w:rPr>
      </w:pPr>
      <w:r>
        <w:rPr>
          <w:snapToGrid w:val="0"/>
          <w:lang w:val="en-GB" w:eastAsia="en-GB"/>
        </w:rPr>
        <w:t>id-DC-Based-Duplication-Configured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176</w:t>
      </w:r>
    </w:p>
    <w:p>
      <w:pPr>
        <w:pStyle w:val="64"/>
        <w:rPr>
          <w:snapToGrid w:val="0"/>
          <w:lang w:val="en-GB" w:eastAsia="en-GB"/>
        </w:rPr>
      </w:pPr>
      <w:r>
        <w:rPr>
          <w:snapToGrid w:val="0"/>
          <w:lang w:val="en-GB" w:eastAsia="en-GB"/>
        </w:rPr>
        <w:t>id-DC-Based-Duplication-Activation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177</w:t>
      </w:r>
    </w:p>
    <w:p>
      <w:pPr>
        <w:pStyle w:val="64"/>
        <w:rPr>
          <w:snapToGrid w:val="0"/>
          <w:lang w:val="en-GB" w:eastAsia="en-GB"/>
        </w:rPr>
      </w:pPr>
      <w:r>
        <w:rPr>
          <w:snapToGrid w:val="0"/>
          <w:lang w:val="en-GB" w:eastAsia="en-GB"/>
        </w:rPr>
        <w:t>id-SULAccessIndication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178</w:t>
      </w:r>
    </w:p>
    <w:p>
      <w:pPr>
        <w:pStyle w:val="64"/>
        <w:rPr>
          <w:snapToGrid w:val="0"/>
          <w:lang w:val="en-GB" w:eastAsia="en-GB"/>
        </w:rPr>
      </w:pPr>
      <w:r>
        <w:rPr>
          <w:snapToGrid w:val="0"/>
          <w:lang w:val="en-GB" w:eastAsia="en-GB"/>
        </w:rPr>
        <w:t>id-AvailablePLMNList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179</w:t>
      </w:r>
    </w:p>
    <w:p>
      <w:pPr>
        <w:pStyle w:val="64"/>
        <w:rPr>
          <w:snapToGrid w:val="0"/>
          <w:lang w:val="en-GB" w:eastAsia="en-GB"/>
        </w:rPr>
      </w:pPr>
      <w:r>
        <w:rPr>
          <w:snapToGrid w:val="0"/>
          <w:lang w:val="en-GB" w:eastAsia="en-GB"/>
        </w:rPr>
        <w:t>id-PDUSessionID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180</w:t>
      </w:r>
    </w:p>
    <w:p>
      <w:pPr>
        <w:pStyle w:val="64"/>
        <w:rPr>
          <w:snapToGrid w:val="0"/>
          <w:lang w:val="en-GB" w:eastAsia="en-GB"/>
        </w:rPr>
      </w:pPr>
      <w:r>
        <w:rPr>
          <w:snapToGrid w:val="0"/>
          <w:lang w:val="en-GB" w:eastAsia="en-GB"/>
        </w:rPr>
        <w:t>id-ULPDUSessionAggregateMaximumBitRate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181</w:t>
      </w:r>
    </w:p>
    <w:p>
      <w:pPr>
        <w:pStyle w:val="64"/>
        <w:rPr>
          <w:snapToGrid w:val="0"/>
          <w:lang w:val="en-GB" w:eastAsia="en-GB"/>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182</w:t>
      </w:r>
    </w:p>
    <w:p>
      <w:pPr>
        <w:pStyle w:val="64"/>
        <w:rPr>
          <w:snapToGrid w:val="0"/>
          <w:lang w:val="en-GB" w:eastAsia="en-GB"/>
        </w:rPr>
      </w:pPr>
      <w:r>
        <w:rPr>
          <w:snapToGrid w:val="0"/>
          <w:lang w:val="en-GB" w:eastAsia="en-GB"/>
        </w:rPr>
        <w:t>id-QoSFlowMappingIndication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183</w:t>
      </w:r>
    </w:p>
    <w:p>
      <w:pPr>
        <w:pStyle w:val="64"/>
        <w:rPr>
          <w:snapToGrid w:val="0"/>
          <w:lang w:val="en-GB" w:eastAsia="en-GB"/>
        </w:rPr>
      </w:pPr>
      <w:r>
        <w:rPr>
          <w:snapToGrid w:val="0"/>
          <w:lang w:val="en-GB" w:eastAsia="en-GB"/>
        </w:rPr>
        <w:t>id-RRCDeliveryStatusRequest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184</w:t>
      </w:r>
    </w:p>
    <w:p>
      <w:pPr>
        <w:pStyle w:val="64"/>
        <w:rPr>
          <w:snapToGrid w:val="0"/>
          <w:lang w:val="en-GB" w:eastAsia="en-GB"/>
        </w:rPr>
      </w:pPr>
      <w:r>
        <w:rPr>
          <w:snapToGrid w:val="0"/>
          <w:lang w:val="en-GB" w:eastAsia="en-GB"/>
        </w:rPr>
        <w:t>id-RRCDeliveryStatus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185</w:t>
      </w:r>
    </w:p>
    <w:p>
      <w:pPr>
        <w:pStyle w:val="64"/>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4"/>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4"/>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4"/>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en-GB"/>
        </w:rPr>
        <w:t>ProtocolIE-ID ::=</w:t>
      </w:r>
      <w:r>
        <w:rPr>
          <w:snapToGrid w:val="0"/>
          <w:lang w:val="en-GB" w:eastAsia="zh-CN"/>
        </w:rPr>
        <w:t xml:space="preserve"> 189</w:t>
      </w:r>
    </w:p>
    <w:p>
      <w:pPr>
        <w:pStyle w:val="64"/>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en-GB"/>
        </w:rPr>
        <w:t>ProtocolIE-ID ::=</w:t>
      </w:r>
      <w:r>
        <w:rPr>
          <w:snapToGrid w:val="0"/>
          <w:lang w:val="en-GB" w:eastAsia="zh-CN"/>
        </w:rPr>
        <w:t xml:space="preserve"> 190</w:t>
      </w:r>
    </w:p>
    <w:p>
      <w:pPr>
        <w:pStyle w:val="64"/>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val="en-GB" w:eastAsia="en-GB"/>
        </w:rPr>
        <w:t>ProtocolIE-ID ::= 191</w:t>
      </w:r>
    </w:p>
    <w:p>
      <w:pPr>
        <w:pStyle w:val="64"/>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4"/>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en-GB"/>
        </w:rPr>
        <w:t>ProtocolIE-ID ::= 193</w:t>
      </w:r>
    </w:p>
    <w:p>
      <w:pPr>
        <w:pStyle w:val="64"/>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en-GB"/>
        </w:rPr>
        <w:t>ProtocolIE-ID ::= 194</w:t>
      </w:r>
    </w:p>
    <w:p>
      <w:pPr>
        <w:pStyle w:val="64"/>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4"/>
        <w:rPr>
          <w:rFonts w:eastAsia="宋体"/>
          <w:snapToGrid w:val="0"/>
          <w:lang w:eastAsia="en-US"/>
        </w:rPr>
      </w:pPr>
      <w:r>
        <w:rPr>
          <w:rFonts w:eastAsia="宋体"/>
          <w:snapToGrid w:val="0"/>
          <w:lang w:eastAsia="en-US"/>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4"/>
        <w:rPr>
          <w:snapToGrid w:val="0"/>
        </w:rPr>
      </w:pPr>
      <w:r>
        <w:rPr>
          <w:rFonts w:eastAsia="宋体"/>
          <w:snapToGrid w:val="0"/>
          <w:lang w:eastAsia="en-US"/>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4"/>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4"/>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4"/>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4"/>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4"/>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4"/>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4"/>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4"/>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4"/>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4"/>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4"/>
        <w:rPr>
          <w:snapToGrid w:val="0"/>
          <w:lang w:val="en-GB" w:eastAsia="en-GB"/>
        </w:rPr>
      </w:pPr>
      <w:r>
        <w:rPr>
          <w:snapToGrid w:val="0"/>
          <w:lang w:val="en-GB" w:eastAsia="en-GB"/>
        </w:rPr>
        <w:t>id-Ph-InfoSCG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208</w:t>
      </w:r>
    </w:p>
    <w:p>
      <w:pPr>
        <w:pStyle w:val="64"/>
        <w:rPr>
          <w:snapToGrid w:val="0"/>
          <w:lang w:val="en-GB" w:eastAsia="en-GB"/>
        </w:rPr>
      </w:pPr>
      <w:r>
        <w:rPr>
          <w:snapToGrid w:val="0"/>
          <w:lang w:val="en-GB" w:eastAsia="en-GB"/>
        </w:rPr>
        <w:t>id-RequestedBandCombinationIndex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209</w:t>
      </w:r>
    </w:p>
    <w:p>
      <w:pPr>
        <w:pStyle w:val="64"/>
        <w:rPr>
          <w:snapToGrid w:val="0"/>
          <w:lang w:val="en-GB" w:eastAsia="en-GB"/>
        </w:rPr>
      </w:pPr>
      <w:r>
        <w:rPr>
          <w:snapToGrid w:val="0"/>
          <w:lang w:val="en-GB" w:eastAsia="en-GB"/>
        </w:rPr>
        <w:t>id-RequestedFeatureSetEntryIndex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210</w:t>
      </w:r>
    </w:p>
    <w:p>
      <w:pPr>
        <w:pStyle w:val="64"/>
        <w:rPr>
          <w:snapToGrid w:val="0"/>
          <w:lang w:val="en-GB" w:eastAsia="en-GB"/>
        </w:rPr>
      </w:pPr>
      <w:r>
        <w:rPr>
          <w:snapToGrid w:val="0"/>
          <w:lang w:val="en-GB" w:eastAsia="en-GB"/>
        </w:rPr>
        <w:t>id-RequestedP-MaxFR2</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211</w:t>
      </w:r>
    </w:p>
    <w:p>
      <w:pPr>
        <w:pStyle w:val="64"/>
        <w:rPr>
          <w:snapToGrid w:val="0"/>
          <w:lang w:val="en-GB" w:eastAsia="en-GB"/>
        </w:rPr>
      </w:pPr>
      <w:r>
        <w:rPr>
          <w:snapToGrid w:val="0"/>
          <w:lang w:val="en-GB" w:eastAsia="en-GB"/>
        </w:rPr>
        <w:t>id-DRX-Config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212</w:t>
      </w:r>
    </w:p>
    <w:p>
      <w:pPr>
        <w:pStyle w:val="64"/>
        <w:rPr>
          <w:snapToGrid w:val="0"/>
          <w:lang w:val="en-GB" w:eastAsia="en-GB"/>
        </w:rPr>
      </w:pPr>
      <w:r>
        <w:rPr>
          <w:snapToGrid w:val="0"/>
          <w:lang w:val="en-GB" w:eastAsia="en-GB"/>
        </w:rPr>
        <w:t>id-IgnoreResourceCoordinationContainer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213</w:t>
      </w:r>
    </w:p>
    <w:p>
      <w:pPr>
        <w:pStyle w:val="64"/>
        <w:rPr>
          <w:snapToGrid w:val="0"/>
          <w:lang w:val="en-GB" w:eastAsia="en-GB"/>
        </w:rPr>
      </w:pPr>
      <w:r>
        <w:rPr>
          <w:snapToGrid w:val="0"/>
          <w:lang w:val="en-GB" w:eastAsia="en-GB"/>
        </w:rPr>
        <w:t>id-UEAssistanceInformation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214</w:t>
      </w:r>
    </w:p>
    <w:p>
      <w:pPr>
        <w:pStyle w:val="64"/>
        <w:rPr>
          <w:snapToGrid w:val="0"/>
          <w:lang w:val="en-GB" w:eastAsia="en-GB"/>
        </w:rPr>
      </w:pPr>
      <w:r>
        <w:rPr>
          <w:snapToGrid w:val="0"/>
          <w:lang w:val="en-GB" w:eastAsia="en-GB"/>
        </w:rPr>
        <w:t>id-NeedforGap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215</w:t>
      </w:r>
    </w:p>
    <w:p>
      <w:pPr>
        <w:pStyle w:val="64"/>
        <w:rPr>
          <w:snapToGrid w:val="0"/>
          <w:lang w:val="en-GB" w:eastAsia="en-GB"/>
        </w:rPr>
      </w:pPr>
      <w:r>
        <w:rPr>
          <w:snapToGrid w:val="0"/>
          <w:lang w:val="en-GB" w:eastAsia="en-GB"/>
        </w:rPr>
        <w:t>id-PagingOrigin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216</w:t>
      </w:r>
    </w:p>
    <w:p>
      <w:pPr>
        <w:pStyle w:val="64"/>
        <w:rPr>
          <w:snapToGrid w:val="0"/>
          <w:lang w:val="en-GB" w:eastAsia="en-GB"/>
        </w:rPr>
      </w:pPr>
      <w:r>
        <w:rPr>
          <w:snapToGrid w:val="0"/>
          <w:lang w:val="en-GB" w:eastAsia="en-GB"/>
        </w:rPr>
        <w:t>id-new-gNB-CU-UE-F1AP-ID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217</w:t>
      </w:r>
    </w:p>
    <w:p>
      <w:pPr>
        <w:pStyle w:val="64"/>
        <w:rPr>
          <w:snapToGrid w:val="0"/>
          <w:lang w:val="en-GB" w:eastAsia="en-GB"/>
        </w:rPr>
      </w:pPr>
      <w:r>
        <w:rPr>
          <w:snapToGrid w:val="0"/>
          <w:lang w:val="en-GB" w:eastAsia="en-GB"/>
        </w:rPr>
        <w:t>id-RedirectedRRCmessage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218</w:t>
      </w:r>
    </w:p>
    <w:p>
      <w:pPr>
        <w:pStyle w:val="64"/>
        <w:rPr>
          <w:snapToGrid w:val="0"/>
          <w:lang w:val="en-GB" w:eastAsia="en-GB"/>
        </w:rPr>
      </w:pPr>
      <w:r>
        <w:rPr>
          <w:snapToGrid w:val="0"/>
          <w:lang w:val="en-GB" w:eastAsia="en-GB"/>
        </w:rPr>
        <w:t>id-new-gNB-DU-UE-F1AP-ID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219</w:t>
      </w:r>
    </w:p>
    <w:p>
      <w:pPr>
        <w:pStyle w:val="64"/>
        <w:rPr>
          <w:snapToGrid w:val="0"/>
          <w:lang w:val="en-GB" w:eastAsia="en-GB"/>
        </w:rPr>
      </w:pPr>
      <w:r>
        <w:rPr>
          <w:snapToGrid w:val="0"/>
          <w:lang w:val="en-GB" w:eastAsia="en-GB"/>
        </w:rPr>
        <w:t>id-NotificationInformation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220</w:t>
      </w:r>
    </w:p>
    <w:p>
      <w:pPr>
        <w:pStyle w:val="64"/>
        <w:rPr>
          <w:snapToGrid w:val="0"/>
          <w:lang w:val="en-GB" w:eastAsia="en-GB"/>
        </w:rPr>
      </w:pPr>
      <w:r>
        <w:rPr>
          <w:snapToGrid w:val="0"/>
          <w:lang w:val="en-GB" w:eastAsia="en-GB"/>
        </w:rPr>
        <w:t>id-PLMNAssistanceInfoForNetShar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221</w:t>
      </w:r>
    </w:p>
    <w:p>
      <w:pPr>
        <w:pStyle w:val="64"/>
        <w:rPr>
          <w:snapToGrid w:val="0"/>
          <w:lang w:val="en-GB" w:eastAsia="en-GB"/>
        </w:rPr>
      </w:pPr>
      <w:r>
        <w:rPr>
          <w:snapToGrid w:val="0"/>
          <w:lang w:val="en-GB" w:eastAsia="en-GB"/>
        </w:rPr>
        <w:t>id-UEContextNotRetrievable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222</w:t>
      </w:r>
    </w:p>
    <w:p>
      <w:pPr>
        <w:pStyle w:val="64"/>
        <w:rPr>
          <w:snapToGrid w:val="0"/>
          <w:lang w:val="en-GB" w:eastAsia="en-GB"/>
        </w:rPr>
      </w:pPr>
      <w:r>
        <w:rPr>
          <w:snapToGrid w:val="0"/>
          <w:lang w:val="en-GB" w:eastAsia="en-GB"/>
        </w:rPr>
        <w:t>id-BPLMN-ID-Info-List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223</w:t>
      </w:r>
    </w:p>
    <w:p>
      <w:pPr>
        <w:pStyle w:val="64"/>
        <w:rPr>
          <w:snapToGrid w:val="0"/>
          <w:lang w:val="en-GB" w:eastAsia="en-GB"/>
        </w:rPr>
      </w:pPr>
      <w:r>
        <w:rPr>
          <w:snapToGrid w:val="0"/>
          <w:lang w:val="en-GB" w:eastAsia="en-GB"/>
        </w:rPr>
        <w:t>id-SelectedPLMNID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224</w:t>
      </w:r>
    </w:p>
    <w:p>
      <w:pPr>
        <w:pStyle w:val="64"/>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4"/>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ProtocolIE-ID ::= 226</w:t>
      </w:r>
    </w:p>
    <w:p>
      <w:pPr>
        <w:pStyle w:val="64"/>
        <w:rPr>
          <w:snapToGrid w:val="0"/>
          <w:lang w:val="en-GB" w:eastAsia="en-GB"/>
        </w:rPr>
      </w:pPr>
      <w:r>
        <w:rPr>
          <w:snapToGrid w:val="0"/>
          <w:lang w:val="en-GB" w:eastAsia="en-GB"/>
        </w:rPr>
        <w:t>id-GNB-DU-TNL-Association-To-Remove-Item</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227</w:t>
      </w:r>
    </w:p>
    <w:p>
      <w:pPr>
        <w:pStyle w:val="64"/>
        <w:rPr>
          <w:snapToGrid w:val="0"/>
          <w:lang w:val="en-GB" w:eastAsia="en-GB"/>
        </w:rPr>
      </w:pPr>
      <w:r>
        <w:rPr>
          <w:snapToGrid w:val="0"/>
          <w:lang w:val="en-GB" w:eastAsia="en-GB"/>
        </w:rPr>
        <w:t>id-GNB-DU-TNL-Association-To-Remove-List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228</w:t>
      </w:r>
    </w:p>
    <w:p>
      <w:pPr>
        <w:pStyle w:val="64"/>
        <w:rPr>
          <w:snapToGrid w:val="0"/>
          <w:lang w:val="en-GB" w:eastAsia="en-GB"/>
        </w:rPr>
      </w:pPr>
      <w:r>
        <w:rPr>
          <w:snapToGrid w:val="0"/>
          <w:lang w:val="en-GB" w:eastAsia="en-GB"/>
        </w:rPr>
        <w:t>id-TNLAssociationTransportLayerAddressgNBDU</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229</w:t>
      </w:r>
    </w:p>
    <w:p>
      <w:pPr>
        <w:pStyle w:val="64"/>
        <w:rPr>
          <w:snapToGrid w:val="0"/>
          <w:lang w:val="en-GB" w:eastAsia="en-GB"/>
        </w:rPr>
      </w:pPr>
      <w:r>
        <w:rPr>
          <w:snapToGrid w:val="0"/>
          <w:lang w:val="en-GB" w:eastAsia="en-GB"/>
        </w:rPr>
        <w:t>id-portNumber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230</w:t>
      </w:r>
    </w:p>
    <w:p>
      <w:pPr>
        <w:pStyle w:val="64"/>
        <w:rPr>
          <w:snapToGrid w:val="0"/>
          <w:lang w:val="en-GB" w:eastAsia="en-GB"/>
        </w:rPr>
      </w:pPr>
      <w:r>
        <w:rPr>
          <w:snapToGrid w:val="0"/>
          <w:lang w:val="en-GB" w:eastAsia="en-GB"/>
        </w:rPr>
        <w:t>id-AdditionalSIBMessageList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231</w:t>
      </w:r>
    </w:p>
    <w:p>
      <w:pPr>
        <w:pStyle w:val="64"/>
        <w:rPr>
          <w:snapToGrid w:val="0"/>
          <w:lang w:val="en-GB" w:eastAsia="en-GB"/>
        </w:rPr>
      </w:pPr>
      <w:r>
        <w:rPr>
          <w:snapToGrid w:val="0"/>
          <w:lang w:val="en-GB" w:eastAsia="en-GB"/>
        </w:rPr>
        <w:t>id-Cell-Type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232</w:t>
      </w:r>
    </w:p>
    <w:p>
      <w:pPr>
        <w:pStyle w:val="64"/>
        <w:rPr>
          <w:snapToGrid w:val="0"/>
          <w:lang w:val="en-GB" w:eastAsia="en-GB"/>
        </w:rPr>
      </w:pPr>
      <w:r>
        <w:rPr>
          <w:snapToGrid w:val="0"/>
          <w:lang w:val="en-GB" w:eastAsia="en-GB"/>
        </w:rPr>
        <w:t>id-IgnorePRACHConfiguration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233</w:t>
      </w:r>
    </w:p>
    <w:p>
      <w:pPr>
        <w:pStyle w:val="64"/>
        <w:rPr>
          <w:snapToGrid w:val="0"/>
          <w:lang w:val="en-GB" w:eastAsia="en-GB"/>
        </w:rPr>
      </w:pPr>
      <w:r>
        <w:t>id-</w:t>
      </w:r>
      <w:r>
        <w:rPr>
          <w:rFonts w:hint="eastAsia"/>
          <w:lang w:eastAsia="zh-CN"/>
        </w:rPr>
        <w:t>CG-Config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234</w:t>
      </w:r>
    </w:p>
    <w:p>
      <w:pPr>
        <w:pStyle w:val="64"/>
        <w:rPr>
          <w:snapToGrid w:val="0"/>
          <w:lang w:val="en-GB" w:eastAsia="en-GB"/>
        </w:rPr>
      </w:pPr>
      <w:r>
        <w:rPr>
          <w:snapToGrid w:val="0"/>
          <w:lang w:val="en-GB" w:eastAsia="en-GB"/>
        </w:rPr>
        <w:t>id-PDCCH-BlindDetectionSCG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235</w:t>
      </w:r>
    </w:p>
    <w:p>
      <w:pPr>
        <w:pStyle w:val="64"/>
        <w:rPr>
          <w:snapToGrid w:val="0"/>
          <w:lang w:val="en-GB" w:eastAsia="en-GB"/>
        </w:rPr>
      </w:pPr>
      <w:r>
        <w:rPr>
          <w:snapToGrid w:val="0"/>
          <w:lang w:val="en-GB" w:eastAsia="en-GB"/>
        </w:rPr>
        <w:t>id-Requested-PDCCH-BlindDetectionSCG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236</w:t>
      </w:r>
    </w:p>
    <w:p>
      <w:pPr>
        <w:pStyle w:val="64"/>
        <w:rPr>
          <w:snapToGrid w:val="0"/>
          <w:lang w:val="en-GB" w:eastAsia="en-GB"/>
        </w:rPr>
      </w:pPr>
      <w:r>
        <w:rPr>
          <w:snapToGrid w:val="0"/>
          <w:lang w:val="en-GB" w:eastAsia="en-GB"/>
        </w:rPr>
        <w:t>id-Ph-Info</w:t>
      </w:r>
      <w:r>
        <w:rPr>
          <w:rFonts w:hint="eastAsia"/>
          <w:snapToGrid w:val="0"/>
          <w:lang w:val="en-GB" w:eastAsia="zh-CN"/>
        </w:rPr>
        <w:t>M</w:t>
      </w:r>
      <w:r>
        <w:rPr>
          <w:snapToGrid w:val="0"/>
          <w:lang w:val="en-GB" w:eastAsia="en-GB"/>
        </w:rPr>
        <w:t>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237</w:t>
      </w:r>
    </w:p>
    <w:p>
      <w:pPr>
        <w:pStyle w:val="64"/>
        <w:rPr>
          <w:snapToGrid w:val="0"/>
          <w:lang w:val="en-GB" w:eastAsia="en-GB"/>
        </w:rPr>
      </w:pPr>
      <w:r>
        <w:rPr>
          <w:snapToGrid w:val="0"/>
          <w:lang w:val="en-GB" w:eastAsia="en-GB"/>
        </w:rPr>
        <w:t>id-MeasGapSharingConfig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238</w:t>
      </w:r>
    </w:p>
    <w:p>
      <w:pPr>
        <w:pStyle w:val="64"/>
        <w:rPr>
          <w:snapToGrid w:val="0"/>
          <w:lang w:val="en-GB" w:eastAsia="en-GB"/>
        </w:rPr>
      </w:pPr>
      <w:r>
        <w:rPr>
          <w:snapToGrid w:val="0"/>
          <w:lang w:val="en-GB" w:eastAsia="en-GB"/>
        </w:rPr>
        <w:t>id-systemInformationAreaID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239</w:t>
      </w:r>
    </w:p>
    <w:p>
      <w:pPr>
        <w:pStyle w:val="64"/>
        <w:rPr>
          <w:snapToGrid w:val="0"/>
          <w:lang w:val="en-GB" w:eastAsia="en-GB"/>
        </w:rPr>
      </w:pPr>
      <w:r>
        <w:rPr>
          <w:snapToGrid w:val="0"/>
          <w:lang w:val="en-GB" w:eastAsia="en-GB"/>
        </w:rPr>
        <w:t>id-areaScope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240</w:t>
      </w:r>
    </w:p>
    <w:p>
      <w:pPr>
        <w:pStyle w:val="64"/>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4"/>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242</w:t>
      </w:r>
    </w:p>
    <w:p>
      <w:pPr>
        <w:pStyle w:val="64"/>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243</w:t>
      </w:r>
    </w:p>
    <w:p>
      <w:pPr>
        <w:pStyle w:val="64"/>
        <w:rPr>
          <w:snapToGrid w:val="0"/>
          <w:lang w:val="en-US" w:eastAsia="en-GB"/>
        </w:rPr>
      </w:pPr>
      <w:r>
        <w:rPr>
          <w:snapToGrid w:val="0"/>
          <w:lang w:val="en-US" w:eastAsia="en-GB"/>
        </w:rPr>
        <w:t>id-Neighbour-Cell-Information-List</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244</w:t>
      </w:r>
    </w:p>
    <w:p>
      <w:pPr>
        <w:pStyle w:val="64"/>
        <w:rPr>
          <w:snapToGrid w:val="0"/>
          <w:lang w:val="en-US" w:eastAsia="en-GB"/>
        </w:rPr>
      </w:pPr>
      <w:r>
        <w:rPr>
          <w:snapToGrid w:val="0"/>
          <w:lang w:val="en-US" w:eastAsia="en-GB"/>
        </w:rPr>
        <w:t>id-Slot-Configuration-Item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245</w:t>
      </w:r>
    </w:p>
    <w:p>
      <w:pPr>
        <w:pStyle w:val="64"/>
        <w:rPr>
          <w:rFonts w:eastAsia="宋体"/>
          <w:lang w:eastAsia="en-US"/>
        </w:rPr>
      </w:pPr>
      <w:r>
        <w:rPr>
          <w:snapToGrid w:val="0"/>
          <w:lang w:val="en-GB" w:eastAsia="en-GB"/>
        </w:rPr>
        <w:t>id-</w:t>
      </w:r>
      <w:r>
        <w:rPr>
          <w:rFonts w:eastAsia="宋体"/>
          <w:lang w:eastAsia="en-US"/>
        </w:rPr>
        <w:t>SymbolAllocInSlot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ProtocolIE-ID ::= 246</w:t>
      </w:r>
    </w:p>
    <w:p>
      <w:pPr>
        <w:pStyle w:val="64"/>
        <w:rPr>
          <w:rFonts w:eastAsia="宋体"/>
          <w:lang w:val="en-US" w:eastAsia="en-US"/>
        </w:rPr>
      </w:pPr>
      <w:r>
        <w:rPr>
          <w:snapToGrid w:val="0"/>
          <w:lang w:val="en-US" w:eastAsia="en-GB"/>
        </w:rPr>
        <w:t>id-</w:t>
      </w:r>
      <w:r>
        <w:rPr>
          <w:lang w:val="en-US" w:eastAsia="en-GB"/>
        </w:rPr>
        <w:t>NumDLULSymbols</w:t>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rFonts w:eastAsia="宋体"/>
          <w:lang w:val="en-US" w:eastAsia="en-US"/>
        </w:rPr>
        <w:t>ProtocolIE-ID ::= 247</w:t>
      </w:r>
    </w:p>
    <w:p>
      <w:pPr>
        <w:pStyle w:val="64"/>
        <w:rPr>
          <w:snapToGrid w:val="0"/>
          <w:lang w:val="en-GB" w:eastAsia="en-GB"/>
        </w:rPr>
      </w:pPr>
      <w:r>
        <w:rPr>
          <w:snapToGrid w:val="0"/>
          <w:lang w:val="en-GB" w:eastAsia="en-GB"/>
        </w:rPr>
        <w:t>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248</w:t>
      </w:r>
    </w:p>
    <w:p>
      <w:pPr>
        <w:pStyle w:val="64"/>
        <w:rPr>
          <w:snapToGrid w:val="0"/>
          <w:lang w:val="en-GB" w:eastAsia="en-GB"/>
        </w:rPr>
      </w:pPr>
      <w:r>
        <w:rPr>
          <w:snapToGrid w:val="0"/>
          <w:lang w:val="en-GB" w:eastAsia="en-GB"/>
        </w:rPr>
        <w:t>id-DUCURadioInformationType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249</w:t>
      </w:r>
    </w:p>
    <w:p>
      <w:pPr>
        <w:pStyle w:val="64"/>
        <w:rPr>
          <w:snapToGrid w:val="0"/>
          <w:lang w:val="en-GB" w:eastAsia="en-GB"/>
        </w:rPr>
      </w:pPr>
      <w:r>
        <w:rPr>
          <w:snapToGrid w:val="0"/>
          <w:lang w:val="en-GB" w:eastAsia="en-GB"/>
        </w:rPr>
        <w:t xml:space="preserve">id-CUDURadioInformationType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250</w:t>
      </w:r>
    </w:p>
    <w:p>
      <w:pPr>
        <w:pStyle w:val="64"/>
        <w:rPr>
          <w:snapToGrid w:val="0"/>
          <w:lang w:val="en-GB" w:eastAsia="en-GB"/>
        </w:rPr>
      </w:pPr>
      <w:r>
        <w:rPr>
          <w:snapToGrid w:val="0"/>
          <w:lang w:val="en-GB" w:eastAsia="en-GB"/>
        </w:rPr>
        <w:t>id-AggressorgNBSetID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251</w:t>
      </w:r>
    </w:p>
    <w:p>
      <w:pPr>
        <w:pStyle w:val="64"/>
        <w:rPr>
          <w:snapToGrid w:val="0"/>
          <w:lang w:val="en-GB" w:eastAsia="en-GB"/>
        </w:rPr>
      </w:pPr>
      <w:r>
        <w:rPr>
          <w:snapToGrid w:val="0"/>
          <w:lang w:val="en-GB" w:eastAsia="en-GB"/>
        </w:rPr>
        <w:t>id-VictimgNBSetID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252</w:t>
      </w:r>
    </w:p>
    <w:p>
      <w:pPr>
        <w:pStyle w:val="64"/>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4"/>
        <w:rPr>
          <w:snapToGrid w:val="0"/>
          <w:lang w:val="en-GB" w:eastAsia="en-GB"/>
        </w:rPr>
      </w:pPr>
      <w:r>
        <w:rPr>
          <w:snapToGrid w:val="0"/>
          <w:lang w:val="en-GB" w:eastAsia="en-GB"/>
        </w:rPr>
        <w:t>id-Transport-Layer-Addresses-Info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254</w:t>
      </w:r>
    </w:p>
    <w:p>
      <w:pPr>
        <w:pStyle w:val="64"/>
        <w:rPr>
          <w:snapToGrid w:val="0"/>
          <w:lang w:val="en-GB" w:eastAsia="en-GB"/>
        </w:rPr>
      </w:pPr>
      <w:r>
        <w:rPr>
          <w:snapToGrid w:val="0"/>
          <w:lang w:val="en-US" w:eastAsia="en-GB"/>
        </w:rPr>
        <w:t>id-Neighbour-Cell-Information-Item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255</w:t>
      </w:r>
    </w:p>
    <w:p>
      <w:pPr>
        <w:pStyle w:val="64"/>
        <w:rPr>
          <w:ins w:id="1016" w:author="ZTE-Cjj" w:date="2020-02-13T16:48:20Z"/>
          <w:rFonts w:hint="eastAsia" w:eastAsia="宋体"/>
          <w:snapToGrid w:val="0"/>
          <w:lang w:val="en-US" w:eastAsia="zh-CN"/>
        </w:rPr>
      </w:pPr>
      <w:ins w:id="1017" w:author="ZTE-Cjj" w:date="2020-02-13T16:47:13Z">
        <w:r>
          <w:rPr>
            <w:rFonts w:hint="eastAsia" w:eastAsia="宋体"/>
            <w:snapToGrid w:val="0"/>
            <w:lang w:val="en-US" w:eastAsia="zh-CN"/>
          </w:rPr>
          <w:t>id</w:t>
        </w:r>
      </w:ins>
      <w:ins w:id="1018" w:author="ZTE-Cjj" w:date="2020-02-13T16:47:57Z">
        <w:r>
          <w:rPr>
            <w:rFonts w:hint="eastAsia" w:eastAsia="宋体"/>
            <w:snapToGrid w:val="0"/>
            <w:lang w:val="en-US" w:eastAsia="zh-CN"/>
          </w:rPr>
          <w:t>-</w:t>
        </w:r>
      </w:ins>
      <w:ins w:id="1019" w:author="ZTE-Cjj" w:date="2020-02-13T16:48:01Z">
        <w:r>
          <w:rPr>
            <w:rFonts w:hint="eastAsia" w:eastAsia="宋体"/>
            <w:snapToGrid w:val="0"/>
            <w:lang w:val="en-US" w:eastAsia="zh-CN"/>
          </w:rPr>
          <w:t>Ser</w:t>
        </w:r>
      </w:ins>
      <w:ins w:id="1020" w:author="ZTE-Cjj" w:date="2020-02-13T16:48:02Z">
        <w:r>
          <w:rPr>
            <w:rFonts w:hint="eastAsia" w:eastAsia="宋体"/>
            <w:snapToGrid w:val="0"/>
            <w:lang w:val="en-US" w:eastAsia="zh-CN"/>
          </w:rPr>
          <w:t>vin</w:t>
        </w:r>
      </w:ins>
      <w:ins w:id="1021" w:author="ZTE-Cjj" w:date="2020-02-13T16:48:03Z">
        <w:r>
          <w:rPr>
            <w:rFonts w:hint="eastAsia" w:eastAsia="宋体"/>
            <w:snapToGrid w:val="0"/>
            <w:lang w:val="en-US" w:eastAsia="zh-CN"/>
          </w:rPr>
          <w:t>g</w:t>
        </w:r>
      </w:ins>
      <w:ins w:id="1022" w:author="ZTE-Cjj" w:date="2020-02-13T16:48:04Z">
        <w:r>
          <w:rPr>
            <w:rFonts w:hint="eastAsia" w:eastAsia="宋体"/>
            <w:snapToGrid w:val="0"/>
            <w:lang w:val="en-US" w:eastAsia="zh-CN"/>
          </w:rPr>
          <w:t>NID</w:t>
        </w:r>
      </w:ins>
      <w:ins w:id="1023" w:author="ZTE-Cjj" w:date="2020-02-13T16:48:05Z">
        <w:r>
          <w:rPr>
            <w:rFonts w:hint="eastAsia" w:eastAsia="宋体"/>
            <w:snapToGrid w:val="0"/>
            <w:lang w:val="en-US" w:eastAsia="zh-CN"/>
          </w:rPr>
          <w:tab/>
        </w:r>
      </w:ins>
      <w:ins w:id="1024" w:author="ZTE-Cjj" w:date="2020-02-13T16:48:06Z">
        <w:r>
          <w:rPr>
            <w:rFonts w:hint="eastAsia" w:eastAsia="宋体"/>
            <w:snapToGrid w:val="0"/>
            <w:lang w:val="en-US" w:eastAsia="zh-CN"/>
          </w:rPr>
          <w:tab/>
        </w:r>
      </w:ins>
      <w:ins w:id="1025" w:author="ZTE-Cjj" w:date="2020-02-13T16:48:06Z">
        <w:r>
          <w:rPr>
            <w:rFonts w:hint="eastAsia" w:eastAsia="宋体"/>
            <w:snapToGrid w:val="0"/>
            <w:lang w:val="en-US" w:eastAsia="zh-CN"/>
          </w:rPr>
          <w:tab/>
        </w:r>
      </w:ins>
      <w:ins w:id="1026" w:author="ZTE-Cjj" w:date="2020-02-13T16:48:06Z">
        <w:r>
          <w:rPr>
            <w:rFonts w:hint="eastAsia" w:eastAsia="宋体"/>
            <w:snapToGrid w:val="0"/>
            <w:lang w:val="en-US" w:eastAsia="zh-CN"/>
          </w:rPr>
          <w:tab/>
        </w:r>
      </w:ins>
      <w:ins w:id="1027" w:author="ZTE-Cjj" w:date="2020-02-13T16:48:06Z">
        <w:r>
          <w:rPr>
            <w:rFonts w:hint="eastAsia" w:eastAsia="宋体"/>
            <w:snapToGrid w:val="0"/>
            <w:lang w:val="en-US" w:eastAsia="zh-CN"/>
          </w:rPr>
          <w:tab/>
        </w:r>
      </w:ins>
      <w:ins w:id="1028" w:author="ZTE-Cjj" w:date="2020-02-13T16:48:06Z">
        <w:r>
          <w:rPr>
            <w:rFonts w:hint="eastAsia" w:eastAsia="宋体"/>
            <w:snapToGrid w:val="0"/>
            <w:lang w:val="en-US" w:eastAsia="zh-CN"/>
          </w:rPr>
          <w:tab/>
        </w:r>
      </w:ins>
      <w:ins w:id="1029" w:author="ZTE-Cjj" w:date="2020-02-13T16:48:06Z">
        <w:r>
          <w:rPr>
            <w:rFonts w:hint="eastAsia" w:eastAsia="宋体"/>
            <w:snapToGrid w:val="0"/>
            <w:lang w:val="en-US" w:eastAsia="zh-CN"/>
          </w:rPr>
          <w:tab/>
        </w:r>
      </w:ins>
      <w:ins w:id="1030" w:author="ZTE-Cjj" w:date="2020-02-13T16:48:07Z">
        <w:r>
          <w:rPr>
            <w:rFonts w:hint="eastAsia" w:eastAsia="宋体"/>
            <w:snapToGrid w:val="0"/>
            <w:lang w:val="en-US" w:eastAsia="zh-CN"/>
          </w:rPr>
          <w:tab/>
        </w:r>
      </w:ins>
      <w:ins w:id="1031" w:author="ZTE-Cjj" w:date="2020-02-13T16:48:07Z">
        <w:r>
          <w:rPr>
            <w:rFonts w:hint="eastAsia" w:eastAsia="宋体"/>
            <w:snapToGrid w:val="0"/>
            <w:lang w:val="en-US" w:eastAsia="zh-CN"/>
          </w:rPr>
          <w:tab/>
        </w:r>
      </w:ins>
      <w:ins w:id="1032" w:author="ZTE-Cjj" w:date="2020-02-13T16:48:07Z">
        <w:r>
          <w:rPr>
            <w:rFonts w:hint="eastAsia" w:eastAsia="宋体"/>
            <w:snapToGrid w:val="0"/>
            <w:lang w:val="en-US" w:eastAsia="zh-CN"/>
          </w:rPr>
          <w:tab/>
        </w:r>
      </w:ins>
      <w:ins w:id="1033" w:author="ZTE-Cjj" w:date="2020-02-13T16:48:08Z">
        <w:r>
          <w:rPr>
            <w:rFonts w:hint="eastAsia" w:eastAsia="宋体"/>
            <w:snapToGrid w:val="0"/>
            <w:lang w:val="en-US" w:eastAsia="zh-CN"/>
          </w:rPr>
          <w:t>Pro</w:t>
        </w:r>
      </w:ins>
      <w:ins w:id="1034" w:author="ZTE-Cjj" w:date="2020-02-13T16:48:09Z">
        <w:r>
          <w:rPr>
            <w:rFonts w:hint="eastAsia" w:eastAsia="宋体"/>
            <w:snapToGrid w:val="0"/>
            <w:lang w:val="en-US" w:eastAsia="zh-CN"/>
          </w:rPr>
          <w:t>to</w:t>
        </w:r>
      </w:ins>
      <w:ins w:id="1035" w:author="ZTE-Cjj" w:date="2020-02-13T16:48:10Z">
        <w:r>
          <w:rPr>
            <w:rFonts w:hint="eastAsia" w:eastAsia="宋体"/>
            <w:snapToGrid w:val="0"/>
            <w:lang w:val="en-US" w:eastAsia="zh-CN"/>
          </w:rPr>
          <w:t>col</w:t>
        </w:r>
      </w:ins>
      <w:ins w:id="1036" w:author="ZTE-Cjj" w:date="2020-02-13T16:48:12Z">
        <w:r>
          <w:rPr>
            <w:rFonts w:hint="eastAsia" w:eastAsia="宋体"/>
            <w:snapToGrid w:val="0"/>
            <w:lang w:val="en-US" w:eastAsia="zh-CN"/>
          </w:rPr>
          <w:t>IE-I</w:t>
        </w:r>
      </w:ins>
      <w:ins w:id="1037" w:author="ZTE-Cjj" w:date="2020-02-13T16:48:13Z">
        <w:r>
          <w:rPr>
            <w:rFonts w:hint="eastAsia" w:eastAsia="宋体"/>
            <w:snapToGrid w:val="0"/>
            <w:lang w:val="en-US" w:eastAsia="zh-CN"/>
          </w:rPr>
          <w:t xml:space="preserve">D </w:t>
        </w:r>
      </w:ins>
      <w:ins w:id="1038" w:author="ZTE-Cjj" w:date="2020-02-13T16:48:14Z">
        <w:r>
          <w:rPr>
            <w:rFonts w:hint="eastAsia" w:eastAsia="宋体"/>
            <w:snapToGrid w:val="0"/>
            <w:lang w:val="en-US" w:eastAsia="zh-CN"/>
          </w:rPr>
          <w:t>::</w:t>
        </w:r>
      </w:ins>
      <w:ins w:id="1039" w:author="ZTE-Cjj" w:date="2020-02-13T16:48:15Z">
        <w:r>
          <w:rPr>
            <w:rFonts w:hint="eastAsia" w:eastAsia="宋体"/>
            <w:snapToGrid w:val="0"/>
            <w:lang w:val="en-US" w:eastAsia="zh-CN"/>
          </w:rPr>
          <w:t xml:space="preserve">= </w:t>
        </w:r>
      </w:ins>
      <w:ins w:id="1040" w:author="ZTE-Cjj" w:date="2020-02-13T16:48:17Z">
        <w:r>
          <w:rPr>
            <w:rFonts w:hint="eastAsia" w:eastAsia="宋体"/>
            <w:snapToGrid w:val="0"/>
            <w:lang w:val="en-US" w:eastAsia="zh-CN"/>
          </w:rPr>
          <w:t>25</w:t>
        </w:r>
      </w:ins>
      <w:ins w:id="1041" w:author="ZTE-Cjj" w:date="2020-02-13T16:48:18Z">
        <w:r>
          <w:rPr>
            <w:rFonts w:hint="eastAsia" w:eastAsia="宋体"/>
            <w:snapToGrid w:val="0"/>
            <w:lang w:val="en-US" w:eastAsia="zh-CN"/>
          </w:rPr>
          <w:t>x</w:t>
        </w:r>
      </w:ins>
    </w:p>
    <w:p>
      <w:pPr>
        <w:pStyle w:val="64"/>
        <w:rPr>
          <w:ins w:id="1042" w:author="ZTE-Cjj" w:date="2020-02-13T16:49:02Z"/>
          <w:rFonts w:hint="eastAsia" w:eastAsia="宋体"/>
          <w:snapToGrid w:val="0"/>
          <w:lang w:val="en-US" w:eastAsia="zh-CN"/>
        </w:rPr>
      </w:pPr>
      <w:ins w:id="1043" w:author="ZTE-Cjj" w:date="2020-02-13T16:48:55Z">
        <w:r>
          <w:rPr>
            <w:rFonts w:hint="eastAsia" w:eastAsia="宋体"/>
            <w:snapToGrid w:val="0"/>
            <w:lang w:val="en-US" w:eastAsia="zh-CN"/>
          </w:rPr>
          <w:t>i</w:t>
        </w:r>
      </w:ins>
      <w:ins w:id="1044" w:author="ZTE-Cjj" w:date="2020-02-13T16:48:21Z">
        <w:r>
          <w:rPr>
            <w:rFonts w:hint="eastAsia" w:eastAsia="宋体"/>
            <w:snapToGrid w:val="0"/>
            <w:lang w:val="en-US" w:eastAsia="zh-CN"/>
          </w:rPr>
          <w:t>d</w:t>
        </w:r>
      </w:ins>
      <w:ins w:id="1045" w:author="ZTE-Cjj" w:date="2020-02-13T16:48:22Z">
        <w:r>
          <w:rPr>
            <w:rFonts w:hint="eastAsia" w:eastAsia="宋体"/>
            <w:snapToGrid w:val="0"/>
            <w:lang w:val="en-US" w:eastAsia="zh-CN"/>
          </w:rPr>
          <w:t>-</w:t>
        </w:r>
      </w:ins>
      <w:ins w:id="1046" w:author="ZTE-Cjj" w:date="2020-02-13T16:48:23Z">
        <w:r>
          <w:rPr>
            <w:rFonts w:hint="eastAsia" w:eastAsia="宋体"/>
            <w:snapToGrid w:val="0"/>
            <w:lang w:val="en-US" w:eastAsia="zh-CN"/>
          </w:rPr>
          <w:t>Ser</w:t>
        </w:r>
      </w:ins>
      <w:ins w:id="1047" w:author="ZTE-Cjj" w:date="2020-02-13T16:48:24Z">
        <w:r>
          <w:rPr>
            <w:rFonts w:hint="eastAsia" w:eastAsia="宋体"/>
            <w:snapToGrid w:val="0"/>
            <w:lang w:val="en-US" w:eastAsia="zh-CN"/>
          </w:rPr>
          <w:t>ving</w:t>
        </w:r>
      </w:ins>
      <w:ins w:id="1048" w:author="ZTE-Cjj" w:date="2020-02-13T16:48:29Z">
        <w:r>
          <w:rPr>
            <w:rFonts w:hint="eastAsia" w:eastAsia="宋体"/>
            <w:snapToGrid w:val="0"/>
            <w:lang w:val="en-US" w:eastAsia="zh-CN"/>
          </w:rPr>
          <w:t>CAG</w:t>
        </w:r>
      </w:ins>
      <w:ins w:id="1049" w:author="ZTE-Cjj" w:date="2020-02-13T16:48:30Z">
        <w:r>
          <w:rPr>
            <w:rFonts w:hint="eastAsia" w:eastAsia="宋体"/>
            <w:snapToGrid w:val="0"/>
            <w:lang w:val="en-US" w:eastAsia="zh-CN"/>
          </w:rPr>
          <w:t>-</w:t>
        </w:r>
      </w:ins>
      <w:ins w:id="1050" w:author="ZTE-Cjj" w:date="2020-02-13T16:48:31Z">
        <w:r>
          <w:rPr>
            <w:rFonts w:hint="eastAsia" w:eastAsia="宋体"/>
            <w:snapToGrid w:val="0"/>
            <w:lang w:val="en-US" w:eastAsia="zh-CN"/>
          </w:rPr>
          <w:t>ID</w:t>
        </w:r>
      </w:ins>
      <w:ins w:id="1051" w:author="ZTE-Cjj" w:date="2020-02-13T16:48:32Z">
        <w:r>
          <w:rPr>
            <w:rFonts w:hint="eastAsia" w:eastAsia="宋体"/>
            <w:snapToGrid w:val="0"/>
            <w:lang w:val="en-US" w:eastAsia="zh-CN"/>
          </w:rPr>
          <w:tab/>
        </w:r>
      </w:ins>
      <w:ins w:id="1052" w:author="ZTE-Cjj" w:date="2020-02-13T16:48:32Z">
        <w:r>
          <w:rPr>
            <w:rFonts w:hint="eastAsia" w:eastAsia="宋体"/>
            <w:snapToGrid w:val="0"/>
            <w:lang w:val="en-US" w:eastAsia="zh-CN"/>
          </w:rPr>
          <w:tab/>
        </w:r>
      </w:ins>
      <w:ins w:id="1053" w:author="ZTE-Cjj" w:date="2020-02-13T16:48:32Z">
        <w:r>
          <w:rPr>
            <w:rFonts w:hint="eastAsia" w:eastAsia="宋体"/>
            <w:snapToGrid w:val="0"/>
            <w:lang w:val="en-US" w:eastAsia="zh-CN"/>
          </w:rPr>
          <w:tab/>
        </w:r>
      </w:ins>
      <w:ins w:id="1054" w:author="ZTE-Cjj" w:date="2020-02-13T16:48:33Z">
        <w:r>
          <w:rPr>
            <w:rFonts w:hint="eastAsia" w:eastAsia="宋体"/>
            <w:snapToGrid w:val="0"/>
            <w:lang w:val="en-US" w:eastAsia="zh-CN"/>
          </w:rPr>
          <w:tab/>
        </w:r>
      </w:ins>
      <w:ins w:id="1055" w:author="ZTE-Cjj" w:date="2020-02-13T16:48:33Z">
        <w:r>
          <w:rPr>
            <w:rFonts w:hint="eastAsia" w:eastAsia="宋体"/>
            <w:snapToGrid w:val="0"/>
            <w:lang w:val="en-US" w:eastAsia="zh-CN"/>
          </w:rPr>
          <w:tab/>
        </w:r>
      </w:ins>
      <w:ins w:id="1056" w:author="ZTE-Cjj" w:date="2020-02-13T16:48:33Z">
        <w:r>
          <w:rPr>
            <w:rFonts w:hint="eastAsia" w:eastAsia="宋体"/>
            <w:snapToGrid w:val="0"/>
            <w:lang w:val="en-US" w:eastAsia="zh-CN"/>
          </w:rPr>
          <w:tab/>
        </w:r>
      </w:ins>
      <w:ins w:id="1057" w:author="ZTE-Cjj" w:date="2020-02-13T16:48:33Z">
        <w:r>
          <w:rPr>
            <w:rFonts w:hint="eastAsia" w:eastAsia="宋体"/>
            <w:snapToGrid w:val="0"/>
            <w:lang w:val="en-US" w:eastAsia="zh-CN"/>
          </w:rPr>
          <w:tab/>
        </w:r>
      </w:ins>
      <w:ins w:id="1058" w:author="ZTE-Cjj" w:date="2020-02-13T16:48:33Z">
        <w:r>
          <w:rPr>
            <w:rFonts w:hint="eastAsia" w:eastAsia="宋体"/>
            <w:snapToGrid w:val="0"/>
            <w:lang w:val="en-US" w:eastAsia="zh-CN"/>
          </w:rPr>
          <w:tab/>
        </w:r>
      </w:ins>
      <w:ins w:id="1059" w:author="ZTE-Cjj" w:date="2020-02-13T16:48:33Z">
        <w:r>
          <w:rPr>
            <w:rFonts w:hint="eastAsia" w:eastAsia="宋体"/>
            <w:snapToGrid w:val="0"/>
            <w:lang w:val="en-US" w:eastAsia="zh-CN"/>
          </w:rPr>
          <w:tab/>
        </w:r>
      </w:ins>
      <w:ins w:id="1060" w:author="ZTE-Cjj" w:date="2020-02-13T16:48:36Z">
        <w:r>
          <w:rPr>
            <w:rFonts w:hint="eastAsia" w:eastAsia="宋体"/>
            <w:snapToGrid w:val="0"/>
            <w:lang w:val="en-US" w:eastAsia="zh-CN"/>
          </w:rPr>
          <w:t>P</w:t>
        </w:r>
      </w:ins>
      <w:ins w:id="1061" w:author="ZTE-Cjj" w:date="2020-02-13T16:48:38Z">
        <w:r>
          <w:rPr>
            <w:rFonts w:hint="eastAsia" w:eastAsia="宋体"/>
            <w:snapToGrid w:val="0"/>
            <w:lang w:val="en-US" w:eastAsia="zh-CN"/>
          </w:rPr>
          <w:t>ro</w:t>
        </w:r>
      </w:ins>
      <w:ins w:id="1062" w:author="ZTE-Cjj" w:date="2020-02-13T16:48:39Z">
        <w:r>
          <w:rPr>
            <w:rFonts w:hint="eastAsia" w:eastAsia="宋体"/>
            <w:snapToGrid w:val="0"/>
            <w:lang w:val="en-US" w:eastAsia="zh-CN"/>
          </w:rPr>
          <w:t>tocol</w:t>
        </w:r>
      </w:ins>
      <w:ins w:id="1063" w:author="ZTE-Cjj" w:date="2020-02-13T16:48:40Z">
        <w:r>
          <w:rPr>
            <w:rFonts w:hint="eastAsia" w:eastAsia="宋体"/>
            <w:snapToGrid w:val="0"/>
            <w:lang w:val="en-US" w:eastAsia="zh-CN"/>
          </w:rPr>
          <w:t>IE</w:t>
        </w:r>
      </w:ins>
      <w:ins w:id="1064" w:author="ZTE-Cjj" w:date="2020-02-13T16:48:41Z">
        <w:r>
          <w:rPr>
            <w:rFonts w:hint="eastAsia" w:eastAsia="宋体"/>
            <w:snapToGrid w:val="0"/>
            <w:lang w:val="en-US" w:eastAsia="zh-CN"/>
          </w:rPr>
          <w:t>-ID</w:t>
        </w:r>
      </w:ins>
      <w:ins w:id="1065" w:author="ZTE-Cjj" w:date="2020-02-13T16:48:42Z">
        <w:r>
          <w:rPr>
            <w:rFonts w:hint="eastAsia" w:eastAsia="宋体"/>
            <w:snapToGrid w:val="0"/>
            <w:lang w:val="en-US" w:eastAsia="zh-CN"/>
          </w:rPr>
          <w:t xml:space="preserve"> </w:t>
        </w:r>
      </w:ins>
      <w:ins w:id="1066" w:author="ZTE-Cjj" w:date="2020-02-13T16:48:45Z">
        <w:r>
          <w:rPr>
            <w:rFonts w:hint="eastAsia" w:eastAsia="宋体"/>
            <w:snapToGrid w:val="0"/>
            <w:lang w:val="en-US" w:eastAsia="zh-CN"/>
          </w:rPr>
          <w:t>::</w:t>
        </w:r>
      </w:ins>
      <w:ins w:id="1067" w:author="ZTE-Cjj" w:date="2020-02-13T16:48:46Z">
        <w:r>
          <w:rPr>
            <w:rFonts w:hint="eastAsia" w:eastAsia="宋体"/>
            <w:snapToGrid w:val="0"/>
            <w:lang w:val="en-US" w:eastAsia="zh-CN"/>
          </w:rPr>
          <w:t>=</w:t>
        </w:r>
      </w:ins>
      <w:ins w:id="1068" w:author="ZTE-Cjj" w:date="2020-02-13T16:48:48Z">
        <w:r>
          <w:rPr>
            <w:rFonts w:hint="eastAsia" w:eastAsia="宋体"/>
            <w:snapToGrid w:val="0"/>
            <w:lang w:val="en-US" w:eastAsia="zh-CN"/>
          </w:rPr>
          <w:t xml:space="preserve"> 2</w:t>
        </w:r>
      </w:ins>
      <w:ins w:id="1069" w:author="ZTE-Cjj" w:date="2020-02-13T16:48:49Z">
        <w:r>
          <w:rPr>
            <w:rFonts w:hint="eastAsia" w:eastAsia="宋体"/>
            <w:snapToGrid w:val="0"/>
            <w:lang w:val="en-US" w:eastAsia="zh-CN"/>
          </w:rPr>
          <w:t>5</w:t>
        </w:r>
      </w:ins>
      <w:ins w:id="1070" w:author="ZTE-Cjj" w:date="2020-02-13T16:48:50Z">
        <w:r>
          <w:rPr>
            <w:rFonts w:hint="eastAsia" w:eastAsia="宋体"/>
            <w:snapToGrid w:val="0"/>
            <w:lang w:val="en-US" w:eastAsia="zh-CN"/>
          </w:rPr>
          <w:t>X</w:t>
        </w:r>
      </w:ins>
    </w:p>
    <w:p>
      <w:pPr>
        <w:pStyle w:val="64"/>
        <w:rPr>
          <w:rFonts w:hint="default" w:eastAsia="宋体"/>
          <w:snapToGrid w:val="0"/>
          <w:lang w:val="en-US" w:eastAsia="zh-CN"/>
        </w:rPr>
      </w:pPr>
    </w:p>
    <w:p>
      <w:pPr>
        <w:pStyle w:val="64"/>
        <w:rPr>
          <w:snapToGrid w:val="0"/>
          <w:lang w:val="en-GB" w:eastAsia="en-GB"/>
        </w:rPr>
      </w:pPr>
      <w:r>
        <w:rPr>
          <w:snapToGrid w:val="0"/>
          <w:lang w:val="en-GB" w:eastAsia="en-GB"/>
        </w:rPr>
        <w:t>END</w:t>
      </w:r>
    </w:p>
    <w:p>
      <w:pPr>
        <w:pStyle w:val="64"/>
        <w:rPr>
          <w:snapToGrid w:val="0"/>
          <w:lang w:val="en-GB" w:eastAsia="en-GB"/>
        </w:rPr>
      </w:pPr>
      <w:r>
        <w:rPr>
          <w:snapToGrid w:val="0"/>
          <w:lang w:val="en-GB" w:eastAsia="en-GB"/>
        </w:rPr>
        <w:t>-- ASN1STOP</w:t>
      </w:r>
    </w:p>
    <w:p>
      <w:pPr>
        <w:pStyle w:val="64"/>
        <w:rPr>
          <w:snapToGrid w:val="0"/>
          <w:lang w:val="en-GB" w:eastAsia="en-GB"/>
        </w:rPr>
      </w:pPr>
    </w:p>
    <w:p>
      <w:pPr>
        <w:jc w:val="center"/>
        <w:rPr>
          <w:color w:val="FF0000"/>
          <w:highlight w:val="yellow"/>
        </w:rPr>
      </w:pPr>
      <w:r>
        <w:rPr>
          <w:color w:val="FF0000"/>
          <w:highlight w:val="yellow"/>
        </w:rPr>
        <w:t xml:space="preserve">&lt;&lt;&lt;&lt;&lt;&lt;&lt;&lt;&lt;&lt;&lt;&lt;&lt;&lt;&lt;&lt;&lt;&lt;&lt;&lt; </w:t>
      </w:r>
      <w:r>
        <w:rPr>
          <w:rFonts w:hint="eastAsia" w:eastAsia="宋体"/>
          <w:color w:val="FF0000"/>
          <w:highlight w:val="yellow"/>
          <w:lang w:val="en-US" w:eastAsia="zh-CN"/>
        </w:rPr>
        <w:t>END OF CHANGES</w:t>
      </w:r>
      <w:r>
        <w:rPr>
          <w:color w:val="FF0000"/>
          <w:highlight w:val="yellow"/>
        </w:rPr>
        <w:t xml:space="preserve"> &gt;&gt;&gt;&gt;&gt;&gt;&gt;&gt;&gt;&gt;&gt;&gt;&gt;&gt;&gt;&gt;&gt;&gt;&gt;</w:t>
      </w:r>
    </w:p>
    <w:p>
      <w:pPr>
        <w:pStyle w:val="64"/>
        <w:rPr>
          <w:rFonts w:hint="eastAsia"/>
          <w:snapToGrid w:val="0"/>
          <w:lang w:val="en-US" w:eastAsia="zh-CN"/>
        </w:rPr>
      </w:pP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auto"/>
    <w:pitch w:val="default"/>
    <w:sig w:usb0="00000000" w:usb1="00000000" w:usb2="00A0C000" w:usb3="00000000" w:csb0="0000019F" w:csb1="00000000"/>
  </w:font>
  <w:font w:name="Malgun Gothic">
    <w:panose1 w:val="020B0503020000020004"/>
    <w:charset w:val="81"/>
    <w:family w:val="swiss"/>
    <w:pitch w:val="default"/>
    <w:sig w:usb0="900002AF" w:usb1="01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ZTE-Cjj">
    <w15:presenceInfo w15:providerId="None" w15:userId="ZTE-Cjj"/>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B1C"/>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155F88"/>
    <w:rsid w:val="02893D48"/>
    <w:rsid w:val="02A52EB2"/>
    <w:rsid w:val="02D62E96"/>
    <w:rsid w:val="03076F3B"/>
    <w:rsid w:val="03136503"/>
    <w:rsid w:val="034A0EDF"/>
    <w:rsid w:val="0357448C"/>
    <w:rsid w:val="036D6C4B"/>
    <w:rsid w:val="04615EB4"/>
    <w:rsid w:val="0478358B"/>
    <w:rsid w:val="04976F5C"/>
    <w:rsid w:val="04B54FE4"/>
    <w:rsid w:val="05187811"/>
    <w:rsid w:val="05257D94"/>
    <w:rsid w:val="05833550"/>
    <w:rsid w:val="059B56C3"/>
    <w:rsid w:val="05B30409"/>
    <w:rsid w:val="05C0628E"/>
    <w:rsid w:val="06E148BF"/>
    <w:rsid w:val="07F1526E"/>
    <w:rsid w:val="081400B4"/>
    <w:rsid w:val="08272271"/>
    <w:rsid w:val="08F16EDC"/>
    <w:rsid w:val="092E5EDF"/>
    <w:rsid w:val="0977174B"/>
    <w:rsid w:val="0A96466D"/>
    <w:rsid w:val="0B371954"/>
    <w:rsid w:val="0B8536F6"/>
    <w:rsid w:val="0BD20EF3"/>
    <w:rsid w:val="0C367B54"/>
    <w:rsid w:val="0C790789"/>
    <w:rsid w:val="0C817CA8"/>
    <w:rsid w:val="0CB22583"/>
    <w:rsid w:val="0CC109D3"/>
    <w:rsid w:val="0CFC7BC3"/>
    <w:rsid w:val="0D92253A"/>
    <w:rsid w:val="0DC011E8"/>
    <w:rsid w:val="0DC200A7"/>
    <w:rsid w:val="0E292F44"/>
    <w:rsid w:val="0E344993"/>
    <w:rsid w:val="0E4065BB"/>
    <w:rsid w:val="0E953140"/>
    <w:rsid w:val="0EA44D99"/>
    <w:rsid w:val="0F06219A"/>
    <w:rsid w:val="0F61638C"/>
    <w:rsid w:val="0FA2621E"/>
    <w:rsid w:val="10283E09"/>
    <w:rsid w:val="10A16DB1"/>
    <w:rsid w:val="10DD7195"/>
    <w:rsid w:val="114837A5"/>
    <w:rsid w:val="1163400B"/>
    <w:rsid w:val="124D644D"/>
    <w:rsid w:val="125152A7"/>
    <w:rsid w:val="125C3945"/>
    <w:rsid w:val="1313036B"/>
    <w:rsid w:val="139B02B3"/>
    <w:rsid w:val="13F8699F"/>
    <w:rsid w:val="141977A1"/>
    <w:rsid w:val="141D2291"/>
    <w:rsid w:val="14201226"/>
    <w:rsid w:val="144F1371"/>
    <w:rsid w:val="14BD6BE0"/>
    <w:rsid w:val="150B0625"/>
    <w:rsid w:val="154A4125"/>
    <w:rsid w:val="156017E1"/>
    <w:rsid w:val="15A2005E"/>
    <w:rsid w:val="15B62380"/>
    <w:rsid w:val="160F3047"/>
    <w:rsid w:val="16276EC5"/>
    <w:rsid w:val="17267395"/>
    <w:rsid w:val="180F380A"/>
    <w:rsid w:val="188F21A2"/>
    <w:rsid w:val="188F3D58"/>
    <w:rsid w:val="18A82D77"/>
    <w:rsid w:val="18F74035"/>
    <w:rsid w:val="196C5D0D"/>
    <w:rsid w:val="19971A1F"/>
    <w:rsid w:val="19B23DBC"/>
    <w:rsid w:val="19CC14DF"/>
    <w:rsid w:val="1A1B3142"/>
    <w:rsid w:val="1A5D7089"/>
    <w:rsid w:val="1A711C92"/>
    <w:rsid w:val="1AA53FF8"/>
    <w:rsid w:val="1AD46391"/>
    <w:rsid w:val="1B2A124F"/>
    <w:rsid w:val="1B9768FF"/>
    <w:rsid w:val="1BA452D4"/>
    <w:rsid w:val="1BDC4F65"/>
    <w:rsid w:val="1BE12009"/>
    <w:rsid w:val="1C170993"/>
    <w:rsid w:val="1C30017F"/>
    <w:rsid w:val="1C3026BA"/>
    <w:rsid w:val="1D491A82"/>
    <w:rsid w:val="1D6456BD"/>
    <w:rsid w:val="1E1E0461"/>
    <w:rsid w:val="1EB420A8"/>
    <w:rsid w:val="1EFF709F"/>
    <w:rsid w:val="1FA547E6"/>
    <w:rsid w:val="1FE2167D"/>
    <w:rsid w:val="202D3E86"/>
    <w:rsid w:val="20B36FBA"/>
    <w:rsid w:val="20D46451"/>
    <w:rsid w:val="2119428E"/>
    <w:rsid w:val="21AE13A8"/>
    <w:rsid w:val="21B35C0D"/>
    <w:rsid w:val="224F56C5"/>
    <w:rsid w:val="22B34E66"/>
    <w:rsid w:val="22D85B37"/>
    <w:rsid w:val="233355B1"/>
    <w:rsid w:val="23F83184"/>
    <w:rsid w:val="240645CD"/>
    <w:rsid w:val="24527B67"/>
    <w:rsid w:val="245A5415"/>
    <w:rsid w:val="24EF2CD4"/>
    <w:rsid w:val="25030102"/>
    <w:rsid w:val="256C3C74"/>
    <w:rsid w:val="25ED6EBE"/>
    <w:rsid w:val="26023D03"/>
    <w:rsid w:val="26F53552"/>
    <w:rsid w:val="275D0ABE"/>
    <w:rsid w:val="275F3CB3"/>
    <w:rsid w:val="27BF7CD5"/>
    <w:rsid w:val="283429E0"/>
    <w:rsid w:val="28AC1B52"/>
    <w:rsid w:val="2A0B3144"/>
    <w:rsid w:val="2A5E21BB"/>
    <w:rsid w:val="2AA91FC2"/>
    <w:rsid w:val="2B861C88"/>
    <w:rsid w:val="2B900D00"/>
    <w:rsid w:val="2BC82E55"/>
    <w:rsid w:val="2C3734AD"/>
    <w:rsid w:val="2C3D26F7"/>
    <w:rsid w:val="2DD1314A"/>
    <w:rsid w:val="2DFC780C"/>
    <w:rsid w:val="2E364902"/>
    <w:rsid w:val="2E9718CB"/>
    <w:rsid w:val="2EF7078A"/>
    <w:rsid w:val="303E1D81"/>
    <w:rsid w:val="30F60389"/>
    <w:rsid w:val="32060F01"/>
    <w:rsid w:val="327C76FA"/>
    <w:rsid w:val="33103370"/>
    <w:rsid w:val="33114F0D"/>
    <w:rsid w:val="336C6EA3"/>
    <w:rsid w:val="33B71400"/>
    <w:rsid w:val="33DE2597"/>
    <w:rsid w:val="342B085C"/>
    <w:rsid w:val="342C3540"/>
    <w:rsid w:val="343D1BC7"/>
    <w:rsid w:val="35F26396"/>
    <w:rsid w:val="36862455"/>
    <w:rsid w:val="36BB6A15"/>
    <w:rsid w:val="371B5B8E"/>
    <w:rsid w:val="3743716B"/>
    <w:rsid w:val="379C4107"/>
    <w:rsid w:val="37C43C82"/>
    <w:rsid w:val="384B3C85"/>
    <w:rsid w:val="38972107"/>
    <w:rsid w:val="391E519B"/>
    <w:rsid w:val="395534CF"/>
    <w:rsid w:val="39627DAE"/>
    <w:rsid w:val="39DF42F1"/>
    <w:rsid w:val="3A0E705B"/>
    <w:rsid w:val="3A2B778D"/>
    <w:rsid w:val="3A680FA6"/>
    <w:rsid w:val="3AE4334A"/>
    <w:rsid w:val="3BAA4343"/>
    <w:rsid w:val="3BE92C81"/>
    <w:rsid w:val="3C4F1680"/>
    <w:rsid w:val="3CEA1E28"/>
    <w:rsid w:val="3D1148AA"/>
    <w:rsid w:val="3D93671C"/>
    <w:rsid w:val="3D9912FF"/>
    <w:rsid w:val="3DB21648"/>
    <w:rsid w:val="3DE10FF8"/>
    <w:rsid w:val="3E2C7CA3"/>
    <w:rsid w:val="3E652AC6"/>
    <w:rsid w:val="3E652F01"/>
    <w:rsid w:val="3E6E0A3D"/>
    <w:rsid w:val="3EEE4B44"/>
    <w:rsid w:val="3F0E11FD"/>
    <w:rsid w:val="3FBB2E05"/>
    <w:rsid w:val="3FCE162C"/>
    <w:rsid w:val="40083688"/>
    <w:rsid w:val="40996F7A"/>
    <w:rsid w:val="40BE00BC"/>
    <w:rsid w:val="414F6B10"/>
    <w:rsid w:val="41B75010"/>
    <w:rsid w:val="423A1B0F"/>
    <w:rsid w:val="42413603"/>
    <w:rsid w:val="427C4C8A"/>
    <w:rsid w:val="42B37CAB"/>
    <w:rsid w:val="432A73E9"/>
    <w:rsid w:val="434D0C17"/>
    <w:rsid w:val="445F744E"/>
    <w:rsid w:val="449F08A5"/>
    <w:rsid w:val="453B40DD"/>
    <w:rsid w:val="456A103E"/>
    <w:rsid w:val="46281A20"/>
    <w:rsid w:val="465A4268"/>
    <w:rsid w:val="46B41512"/>
    <w:rsid w:val="46B96195"/>
    <w:rsid w:val="46BA1F58"/>
    <w:rsid w:val="46E04D8E"/>
    <w:rsid w:val="47041E67"/>
    <w:rsid w:val="48A63EBE"/>
    <w:rsid w:val="496279E6"/>
    <w:rsid w:val="499D07AC"/>
    <w:rsid w:val="4A2C40F5"/>
    <w:rsid w:val="4A473B78"/>
    <w:rsid w:val="4A9057D8"/>
    <w:rsid w:val="4B311FFE"/>
    <w:rsid w:val="4B85583B"/>
    <w:rsid w:val="4BB170E4"/>
    <w:rsid w:val="4BF87D9F"/>
    <w:rsid w:val="4C0A4BAB"/>
    <w:rsid w:val="4CB2316E"/>
    <w:rsid w:val="4CE35245"/>
    <w:rsid w:val="4D0105FB"/>
    <w:rsid w:val="4D7713C5"/>
    <w:rsid w:val="4DEA6CA0"/>
    <w:rsid w:val="4E327181"/>
    <w:rsid w:val="4ED34B34"/>
    <w:rsid w:val="4F8617B5"/>
    <w:rsid w:val="4FBC6AD7"/>
    <w:rsid w:val="50286FF7"/>
    <w:rsid w:val="504764E7"/>
    <w:rsid w:val="506D3E55"/>
    <w:rsid w:val="509E4D7B"/>
    <w:rsid w:val="50F223E0"/>
    <w:rsid w:val="514937BF"/>
    <w:rsid w:val="51A472B6"/>
    <w:rsid w:val="51BA3041"/>
    <w:rsid w:val="52A50E89"/>
    <w:rsid w:val="52E461A6"/>
    <w:rsid w:val="532300EE"/>
    <w:rsid w:val="533A2F94"/>
    <w:rsid w:val="53456AC4"/>
    <w:rsid w:val="5367277E"/>
    <w:rsid w:val="54517577"/>
    <w:rsid w:val="54D12D1C"/>
    <w:rsid w:val="57684134"/>
    <w:rsid w:val="576F16AA"/>
    <w:rsid w:val="57973960"/>
    <w:rsid w:val="57AA6A5E"/>
    <w:rsid w:val="57AD2EBB"/>
    <w:rsid w:val="57CF6AB6"/>
    <w:rsid w:val="582914D3"/>
    <w:rsid w:val="58610AAC"/>
    <w:rsid w:val="58C64AEB"/>
    <w:rsid w:val="59480AD8"/>
    <w:rsid w:val="594C570D"/>
    <w:rsid w:val="595F513D"/>
    <w:rsid w:val="59652201"/>
    <w:rsid w:val="5A3F06E7"/>
    <w:rsid w:val="5A4733D7"/>
    <w:rsid w:val="5A504E2E"/>
    <w:rsid w:val="5B051EAE"/>
    <w:rsid w:val="5B0B304D"/>
    <w:rsid w:val="5B7E40CF"/>
    <w:rsid w:val="5BB32F2F"/>
    <w:rsid w:val="5D0901E3"/>
    <w:rsid w:val="5D45201B"/>
    <w:rsid w:val="5D816A62"/>
    <w:rsid w:val="5DD043C4"/>
    <w:rsid w:val="5DEE4CE7"/>
    <w:rsid w:val="5E346019"/>
    <w:rsid w:val="5E5A08DE"/>
    <w:rsid w:val="5EC01A9C"/>
    <w:rsid w:val="5EF15F3F"/>
    <w:rsid w:val="600474C0"/>
    <w:rsid w:val="600A37F2"/>
    <w:rsid w:val="60722307"/>
    <w:rsid w:val="609D6021"/>
    <w:rsid w:val="60A831E8"/>
    <w:rsid w:val="61415EFF"/>
    <w:rsid w:val="61911C1D"/>
    <w:rsid w:val="61BC3D37"/>
    <w:rsid w:val="62C82A2C"/>
    <w:rsid w:val="62D2559B"/>
    <w:rsid w:val="63857C61"/>
    <w:rsid w:val="6479221E"/>
    <w:rsid w:val="647E6DFD"/>
    <w:rsid w:val="64DA047E"/>
    <w:rsid w:val="65A53345"/>
    <w:rsid w:val="66214BBB"/>
    <w:rsid w:val="66902767"/>
    <w:rsid w:val="66DB2243"/>
    <w:rsid w:val="670E7F35"/>
    <w:rsid w:val="67DC3D19"/>
    <w:rsid w:val="68322492"/>
    <w:rsid w:val="688242A5"/>
    <w:rsid w:val="692311A8"/>
    <w:rsid w:val="694B7949"/>
    <w:rsid w:val="69910F3F"/>
    <w:rsid w:val="69E70FA6"/>
    <w:rsid w:val="69F17B94"/>
    <w:rsid w:val="69F95D70"/>
    <w:rsid w:val="6B4F2002"/>
    <w:rsid w:val="6CB67F29"/>
    <w:rsid w:val="6CE245D3"/>
    <w:rsid w:val="6D673227"/>
    <w:rsid w:val="6DEC48C9"/>
    <w:rsid w:val="6E2A49F6"/>
    <w:rsid w:val="6F4D0F65"/>
    <w:rsid w:val="6F9E363F"/>
    <w:rsid w:val="6FB94228"/>
    <w:rsid w:val="6FDD096A"/>
    <w:rsid w:val="6FE9155A"/>
    <w:rsid w:val="7027421E"/>
    <w:rsid w:val="705E661E"/>
    <w:rsid w:val="70B214C2"/>
    <w:rsid w:val="70FA71D7"/>
    <w:rsid w:val="71186741"/>
    <w:rsid w:val="739C52D2"/>
    <w:rsid w:val="73B679D7"/>
    <w:rsid w:val="73E75FA8"/>
    <w:rsid w:val="74007720"/>
    <w:rsid w:val="75FC4FEC"/>
    <w:rsid w:val="7634602E"/>
    <w:rsid w:val="767920E8"/>
    <w:rsid w:val="76997F72"/>
    <w:rsid w:val="77616765"/>
    <w:rsid w:val="779655C3"/>
    <w:rsid w:val="77C5013F"/>
    <w:rsid w:val="77E465EE"/>
    <w:rsid w:val="781A0F1A"/>
    <w:rsid w:val="783A6692"/>
    <w:rsid w:val="78475375"/>
    <w:rsid w:val="78A848AE"/>
    <w:rsid w:val="78AB5938"/>
    <w:rsid w:val="78E368BC"/>
    <w:rsid w:val="79AE5C49"/>
    <w:rsid w:val="7A20783C"/>
    <w:rsid w:val="7A4F7F8A"/>
    <w:rsid w:val="7AC56B44"/>
    <w:rsid w:val="7B4219FA"/>
    <w:rsid w:val="7B6F02B9"/>
    <w:rsid w:val="7C3657FD"/>
    <w:rsid w:val="7CB85F12"/>
    <w:rsid w:val="7CE57D2A"/>
    <w:rsid w:val="7D0E7EE2"/>
    <w:rsid w:val="7E453A9A"/>
    <w:rsid w:val="7E897F18"/>
    <w:rsid w:val="7F210167"/>
    <w:rsid w:val="7F6F58F7"/>
    <w:rsid w:val="7FC9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16</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2020-02-14T03:04:44Z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